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4C21E3">
        <w:rPr>
          <w:rFonts w:hint="eastAsia"/>
          <w:b/>
          <w:noProof/>
          <w:sz w:val="24"/>
          <w:lang w:eastAsia="zh-TW"/>
        </w:rPr>
        <w:t>1</w:t>
      </w:r>
      <w:r w:rsidR="00236FCD">
        <w:rPr>
          <w:b/>
          <w:i/>
          <w:noProof/>
          <w:sz w:val="28"/>
        </w:rPr>
        <w:tab/>
      </w:r>
      <w:r w:rsidR="0091106A" w:rsidRPr="0091106A">
        <w:rPr>
          <w:b/>
          <w:i/>
          <w:noProof/>
          <w:sz w:val="28"/>
        </w:rPr>
        <w:t>R4-2407862</w:t>
      </w:r>
    </w:p>
    <w:p w:rsidR="004C21E3" w:rsidRPr="0044743B" w:rsidRDefault="00AF632A" w:rsidP="004C21E3">
      <w:pPr>
        <w:pStyle w:val="CRCoverPage"/>
        <w:keepNext/>
        <w:adjustRightInd w:val="0"/>
        <w:outlineLvl w:val="0"/>
        <w:rPr>
          <w:rFonts w:cs="Arial"/>
          <w:b/>
        </w:rPr>
      </w:pPr>
      <w:r>
        <w:rPr>
          <w:rFonts w:eastAsia="SimSun" w:cs="Arial"/>
          <w:b/>
          <w:sz w:val="24"/>
          <w:szCs w:val="24"/>
          <w:lang w:eastAsia="zh-CN"/>
        </w:rPr>
        <w:t>Fukuoka City, Fukuoka,</w:t>
      </w:r>
      <w:r>
        <w:rPr>
          <w:rFonts w:cs="Arial" w:hint="eastAsia"/>
          <w:b/>
          <w:sz w:val="24"/>
          <w:szCs w:val="24"/>
          <w:lang w:eastAsia="zh-TW"/>
        </w:rPr>
        <w:t xml:space="preserve"> </w:t>
      </w:r>
      <w:r w:rsidR="004C21E3" w:rsidRPr="00B947B9">
        <w:rPr>
          <w:rFonts w:eastAsia="SimSun" w:cs="Arial"/>
          <w:b/>
          <w:sz w:val="24"/>
          <w:szCs w:val="24"/>
          <w:lang w:eastAsia="zh-CN"/>
        </w:rPr>
        <w:t>Japan, 20</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 24</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2A1CCA"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2A1CCA">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A1CCA" w:rsidP="004C21E3">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4C21E3">
                <w:rPr>
                  <w:rFonts w:hint="eastAsia"/>
                  <w:b/>
                  <w:noProof/>
                  <w:sz w:val="28"/>
                  <w:lang w:eastAsia="zh-TW"/>
                </w:rPr>
                <w:t>5</w:t>
              </w:r>
              <w:r w:rsidR="00236FCD">
                <w:rPr>
                  <w:b/>
                  <w:noProof/>
                  <w:sz w:val="28"/>
                </w:rPr>
                <w:t>.</w:t>
              </w:r>
              <w:r w:rsidR="004C21E3">
                <w:rPr>
                  <w:rFonts w:hint="eastAsia"/>
                  <w:b/>
                  <w:noProof/>
                  <w:sz w:val="28"/>
                  <w:lang w:eastAsia="zh-TW"/>
                </w:rPr>
                <w:t>1</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5C2F1B">
            <w:pPr>
              <w:pStyle w:val="CRCoverPage"/>
              <w:spacing w:after="0"/>
              <w:ind w:left="100"/>
              <w:rPr>
                <w:noProof/>
                <w:lang w:eastAsia="zh-TW"/>
              </w:rPr>
            </w:pPr>
            <w:r w:rsidRPr="004C21E3">
              <w:rPr>
                <w:lang w:eastAsia="zh-TW"/>
              </w:rPr>
              <w:t xml:space="preserve">draft CR for EN-DC </w:t>
            </w:r>
            <w:r w:rsidR="00705124">
              <w:rPr>
                <w:lang w:eastAsia="zh-TW"/>
              </w:rPr>
              <w:t>DC_1-3-3-7-7</w:t>
            </w:r>
            <w:r w:rsidR="005C2F1B" w:rsidRPr="005C2F1B">
              <w:rPr>
                <w:lang w:eastAsia="zh-TW"/>
              </w:rPr>
              <w:t>-8</w:t>
            </w:r>
            <w:r w:rsidR="00705124">
              <w:rPr>
                <w:lang w:eastAsia="zh-TW"/>
              </w:rPr>
              <w:t>_n78</w:t>
            </w:r>
            <w:r w:rsidR="005C2F1B" w:rsidRPr="005C2F1B">
              <w:rPr>
                <w:lang w:eastAsia="zh-TW"/>
              </w:rPr>
              <w:t xml:space="preserve"> related 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A1CCA">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5C2F1B" w:rsidP="0091106A">
            <w:pPr>
              <w:pStyle w:val="CRCoverPage"/>
              <w:spacing w:after="0"/>
              <w:ind w:left="100"/>
              <w:rPr>
                <w:noProof/>
                <w:lang w:eastAsia="zh-TW"/>
              </w:rPr>
            </w:pPr>
            <w:r w:rsidRPr="005C2F1B">
              <w:rPr>
                <w:color w:val="0D0D0D" w:themeColor="text1" w:themeTint="F2"/>
              </w:rPr>
              <w:t>DC_R18_xBLTE_1BNR_yDL2UL</w:t>
            </w:r>
            <w:r w:rsidR="0091106A">
              <w:rPr>
                <w:rFonts w:hint="eastAsia"/>
                <w:color w:val="0D0D0D" w:themeColor="text1" w:themeTint="F2"/>
                <w:lang w:eastAsia="zh-TW"/>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FC1AD8">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614C70">
              <w:rPr>
                <w:rFonts w:hint="eastAsia"/>
                <w:lang w:eastAsia="zh-TW"/>
              </w:rPr>
              <w:t>0</w:t>
            </w:r>
            <w:r w:rsidR="004C21E3">
              <w:rPr>
                <w:rFonts w:hint="eastAsia"/>
                <w:lang w:eastAsia="zh-TW"/>
              </w:rPr>
              <w:t>5</w:t>
            </w:r>
            <w:r w:rsidR="001C6D1F">
              <w:rPr>
                <w:rFonts w:hint="eastAsia"/>
                <w:lang w:eastAsia="zh-TW"/>
              </w:rPr>
              <w:t>-</w:t>
            </w:r>
            <w:r w:rsidR="00614C70">
              <w:rPr>
                <w:rFonts w:hint="eastAsia"/>
                <w:lang w:eastAsia="zh-TW"/>
              </w:rPr>
              <w:t>2</w:t>
            </w:r>
            <w:r w:rsidR="004C21E3">
              <w:rPr>
                <w:rFonts w:hint="eastAsia"/>
                <w:lang w:eastAsia="zh-TW"/>
              </w:rPr>
              <w:t>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2A1CCA">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A1CCA"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4C21E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E25F98" w:rsidRPr="00E25F98">
              <w:rPr>
                <w:noProof/>
                <w:lang w:eastAsia="zh-TW"/>
              </w:rPr>
              <w:t>x bands LTE inter-band CA (x345) and 1 NR band</w:t>
            </w:r>
            <w:r w:rsidR="004E04AE">
              <w:rPr>
                <w:rFonts w:hint="eastAsia"/>
                <w:noProof/>
                <w:lang w:eastAsia="zh-TW"/>
              </w:rPr>
              <w:t xml:space="preserve"> in RAN#</w:t>
            </w:r>
            <w:r w:rsidR="00FD45DD">
              <w:rPr>
                <w:rFonts w:hint="eastAsia"/>
                <w:noProof/>
                <w:lang w:eastAsia="zh-TW"/>
              </w:rPr>
              <w:t>10</w:t>
            </w:r>
            <w:r w:rsidR="004C21E3">
              <w:rPr>
                <w:rFonts w:hint="eastAsia"/>
                <w:noProof/>
                <w:lang w:eastAsia="zh-TW"/>
              </w:rPr>
              <w:t>3</w:t>
            </w:r>
            <w:r w:rsidR="005936E3">
              <w:rPr>
                <w:rFonts w:hint="eastAsia"/>
                <w:noProof/>
                <w:lang w:eastAsia="zh-TW"/>
              </w:rPr>
              <w:t xml:space="preserve"> (</w:t>
            </w:r>
            <w:r w:rsidR="00D12FEE" w:rsidRPr="00D12FEE">
              <w:rPr>
                <w:noProof/>
                <w:lang w:eastAsia="zh-TW"/>
              </w:rPr>
              <w:t>RP</w:t>
            </w:r>
            <w:r w:rsidR="00D12FEE" w:rsidRPr="00D12FEE">
              <w:rPr>
                <w:rFonts w:ascii="Cambria Math" w:hAnsi="Cambria Math" w:cs="Cambria Math"/>
                <w:noProof/>
                <w:lang w:eastAsia="zh-TW"/>
              </w:rPr>
              <w:t>‑</w:t>
            </w:r>
            <w:r w:rsidR="00D12FEE" w:rsidRPr="00D12FEE">
              <w:rPr>
                <w:noProof/>
                <w:lang w:eastAsia="zh-TW"/>
              </w:rPr>
              <w:t>240384</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D12FEE" w:rsidRDefault="00E25F98" w:rsidP="00D12FEE">
            <w:pPr>
              <w:pStyle w:val="CRCoverPage"/>
              <w:spacing w:after="0"/>
              <w:ind w:left="100"/>
              <w:rPr>
                <w:lang w:eastAsia="zh-TW"/>
              </w:rPr>
            </w:pPr>
            <w:r>
              <w:rPr>
                <w:lang w:eastAsia="zh-TW"/>
              </w:rPr>
              <w:t>DC_1A-3A-3A-8A_n78A</w:t>
            </w:r>
            <w:r>
              <w:rPr>
                <w:lang w:eastAsia="zh-TW"/>
              </w:rPr>
              <w:tab/>
            </w:r>
          </w:p>
          <w:p w:rsidR="00D12FEE" w:rsidRDefault="00E25F98" w:rsidP="00D12FEE">
            <w:pPr>
              <w:pStyle w:val="CRCoverPage"/>
              <w:spacing w:after="0"/>
              <w:ind w:left="100"/>
              <w:rPr>
                <w:lang w:eastAsia="zh-TW"/>
              </w:rPr>
            </w:pPr>
            <w:r>
              <w:rPr>
                <w:lang w:eastAsia="zh-TW"/>
              </w:rPr>
              <w:t>DC_1A-3A-3A-7A-8A_n78A</w:t>
            </w:r>
            <w:r>
              <w:rPr>
                <w:lang w:eastAsia="zh-TW"/>
              </w:rPr>
              <w:tab/>
            </w:r>
          </w:p>
          <w:p w:rsidR="00D12FEE" w:rsidRDefault="00E25F98" w:rsidP="00D12FEE">
            <w:pPr>
              <w:pStyle w:val="CRCoverPage"/>
              <w:spacing w:after="0"/>
              <w:ind w:left="100"/>
              <w:rPr>
                <w:lang w:eastAsia="zh-TW"/>
              </w:rPr>
            </w:pPr>
            <w:r>
              <w:rPr>
                <w:lang w:eastAsia="zh-TW"/>
              </w:rPr>
              <w:t>DC_1A-3A-7A-7A-8A_n78A</w:t>
            </w:r>
            <w:r>
              <w:rPr>
                <w:lang w:eastAsia="zh-TW"/>
              </w:rPr>
              <w:tab/>
            </w:r>
          </w:p>
          <w:p w:rsidR="00D12FEE" w:rsidRDefault="00E25F98" w:rsidP="00D12FEE">
            <w:pPr>
              <w:pStyle w:val="CRCoverPage"/>
              <w:spacing w:after="0"/>
              <w:ind w:left="100"/>
              <w:rPr>
                <w:lang w:eastAsia="zh-TW"/>
              </w:rPr>
            </w:pPr>
            <w:r>
              <w:rPr>
                <w:lang w:eastAsia="zh-TW"/>
              </w:rPr>
              <w:t>DC_1A-3A-3A-7A-7A-8A_n78A</w:t>
            </w:r>
            <w:r>
              <w:rPr>
                <w:lang w:eastAsia="zh-TW"/>
              </w:rPr>
              <w:tab/>
            </w:r>
          </w:p>
          <w:p w:rsidR="00D12FEE" w:rsidRDefault="00D12FEE" w:rsidP="00D12FEE">
            <w:pPr>
              <w:pStyle w:val="CRCoverPage"/>
              <w:spacing w:after="0"/>
              <w:ind w:left="100"/>
              <w:rPr>
                <w:lang w:eastAsia="zh-TW"/>
              </w:rPr>
            </w:pPr>
          </w:p>
          <w:p w:rsidR="00D12FEE" w:rsidRDefault="00E25F98" w:rsidP="00D12FEE">
            <w:pPr>
              <w:pStyle w:val="CRCoverPage"/>
              <w:spacing w:after="0"/>
              <w:ind w:left="100"/>
              <w:rPr>
                <w:lang w:eastAsia="zh-TW"/>
              </w:rPr>
            </w:pPr>
            <w:r>
              <w:rPr>
                <w:lang w:eastAsia="zh-TW"/>
              </w:rPr>
              <w:t>DC_1A-3A-8B_n78A</w:t>
            </w:r>
            <w:r>
              <w:rPr>
                <w:lang w:eastAsia="zh-TW"/>
              </w:rPr>
              <w:tab/>
            </w:r>
          </w:p>
          <w:p w:rsidR="00D12FEE" w:rsidRDefault="00E25F98" w:rsidP="00D12FEE">
            <w:pPr>
              <w:pStyle w:val="CRCoverPage"/>
              <w:spacing w:after="0"/>
              <w:ind w:left="100"/>
              <w:rPr>
                <w:lang w:eastAsia="zh-TW"/>
              </w:rPr>
            </w:pPr>
            <w:r>
              <w:rPr>
                <w:lang w:eastAsia="zh-TW"/>
              </w:rPr>
              <w:t>DC_1A-3A-3A-8B_n78A</w:t>
            </w:r>
          </w:p>
          <w:p w:rsidR="00D12FEE" w:rsidRDefault="00E25F98" w:rsidP="00D12FEE">
            <w:pPr>
              <w:pStyle w:val="CRCoverPage"/>
              <w:spacing w:after="0"/>
              <w:ind w:left="100"/>
              <w:rPr>
                <w:lang w:eastAsia="zh-TW"/>
              </w:rPr>
            </w:pPr>
            <w:r>
              <w:rPr>
                <w:lang w:eastAsia="zh-TW"/>
              </w:rPr>
              <w:t>DC_1A-3A-7A-8B_n78A</w:t>
            </w:r>
            <w:r>
              <w:rPr>
                <w:lang w:eastAsia="zh-TW"/>
              </w:rPr>
              <w:tab/>
            </w:r>
          </w:p>
          <w:p w:rsidR="00D12FEE" w:rsidRDefault="00E25F98" w:rsidP="00D12FEE">
            <w:pPr>
              <w:pStyle w:val="CRCoverPage"/>
              <w:spacing w:after="0"/>
              <w:ind w:left="100"/>
              <w:rPr>
                <w:lang w:eastAsia="zh-TW"/>
              </w:rPr>
            </w:pPr>
            <w:r>
              <w:rPr>
                <w:lang w:eastAsia="zh-TW"/>
              </w:rPr>
              <w:t>DC_1A-3A-3A-7A-8B_n78A</w:t>
            </w:r>
          </w:p>
          <w:p w:rsidR="00D12FEE" w:rsidRDefault="00E25F98" w:rsidP="00D12FEE">
            <w:pPr>
              <w:pStyle w:val="CRCoverPage"/>
              <w:spacing w:after="0"/>
              <w:ind w:left="100"/>
              <w:rPr>
                <w:lang w:eastAsia="zh-TW"/>
              </w:rPr>
            </w:pPr>
            <w:r>
              <w:rPr>
                <w:lang w:eastAsia="zh-TW"/>
              </w:rPr>
              <w:t>DC_1A-7A-8B_n78A</w:t>
            </w:r>
            <w:r>
              <w:rPr>
                <w:lang w:eastAsia="zh-TW"/>
              </w:rPr>
              <w:tab/>
            </w:r>
          </w:p>
          <w:p w:rsidR="00D12FEE" w:rsidRDefault="00E25F98" w:rsidP="00D12FEE">
            <w:pPr>
              <w:pStyle w:val="CRCoverPage"/>
              <w:spacing w:after="0"/>
              <w:ind w:left="100"/>
              <w:rPr>
                <w:lang w:eastAsia="zh-TW"/>
              </w:rPr>
            </w:pPr>
            <w:r>
              <w:rPr>
                <w:lang w:eastAsia="zh-TW"/>
              </w:rPr>
              <w:t>DC_1A-7A-7A-8B_n78A</w:t>
            </w:r>
            <w:r>
              <w:rPr>
                <w:lang w:eastAsia="zh-TW"/>
              </w:rPr>
              <w:tab/>
            </w:r>
          </w:p>
          <w:p w:rsidR="00D12FEE" w:rsidRDefault="00E25F98" w:rsidP="00D12FEE">
            <w:pPr>
              <w:pStyle w:val="CRCoverPage"/>
              <w:spacing w:after="0"/>
              <w:ind w:left="100"/>
              <w:rPr>
                <w:lang w:eastAsia="zh-TW"/>
              </w:rPr>
            </w:pPr>
            <w:r>
              <w:rPr>
                <w:lang w:eastAsia="zh-TW"/>
              </w:rPr>
              <w:t>DC_1A-3A-7A-7A-8B_n78A</w:t>
            </w:r>
            <w:r>
              <w:rPr>
                <w:lang w:eastAsia="zh-TW"/>
              </w:rPr>
              <w:tab/>
            </w:r>
          </w:p>
          <w:p w:rsidR="00D12FEE" w:rsidRDefault="00E25F98" w:rsidP="00D12FEE">
            <w:pPr>
              <w:pStyle w:val="CRCoverPage"/>
              <w:spacing w:after="0"/>
              <w:ind w:left="100"/>
              <w:rPr>
                <w:lang w:eastAsia="zh-TW"/>
              </w:rPr>
            </w:pPr>
            <w:r>
              <w:rPr>
                <w:lang w:eastAsia="zh-TW"/>
              </w:rPr>
              <w:t>DC_1A-3A-3A-7A-7A-8B_n78A</w:t>
            </w:r>
          </w:p>
          <w:p w:rsidR="00D12FEE" w:rsidRDefault="00D12FEE" w:rsidP="00D12FEE">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1D6563">
              <w:rPr>
                <w:rFonts w:hint="eastAsia"/>
                <w:noProof/>
                <w:lang w:eastAsia="zh-TW"/>
              </w:rPr>
              <w:t xml:space="preserve"> or in the last bis meeting</w:t>
            </w:r>
            <w:r w:rsidR="00FC5E72">
              <w:rPr>
                <w:rFonts w:hint="eastAsia"/>
                <w:noProof/>
                <w:lang w:eastAsia="zh-TW"/>
              </w:rPr>
              <w:t>:</w:t>
            </w:r>
          </w:p>
          <w:p w:rsidR="00AA082B" w:rsidRDefault="001D6563" w:rsidP="005936E3">
            <w:pPr>
              <w:pStyle w:val="CRCoverPage"/>
              <w:spacing w:after="0"/>
              <w:ind w:left="100"/>
              <w:rPr>
                <w:noProof/>
                <w:lang w:eastAsia="zh-TW"/>
              </w:rPr>
            </w:pPr>
            <w:r w:rsidRPr="001D6563">
              <w:rPr>
                <w:noProof/>
                <w:lang w:eastAsia="zh-TW"/>
              </w:rPr>
              <w:t>R4-2407857</w:t>
            </w:r>
          </w:p>
          <w:p w:rsidR="001D6563" w:rsidRPr="00CE4E6D" w:rsidRDefault="001D6563"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657563">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657563">
              <w:rPr>
                <w:rFonts w:hint="eastAsia"/>
                <w:noProof/>
                <w:lang w:eastAsia="zh-TW"/>
              </w:rPr>
              <w:t>3</w:t>
            </w:r>
            <w:r w:rsidR="008F1275">
              <w:rPr>
                <w:rFonts w:hint="eastAsia"/>
                <w:noProof/>
                <w:lang w:eastAsia="zh-TW"/>
              </w:rPr>
              <w:t xml:space="preserve">, </w:t>
            </w:r>
            <w:r w:rsidR="00657563">
              <w:rPr>
                <w:rFonts w:hint="eastAsia"/>
                <w:noProof/>
                <w:lang w:eastAsia="zh-TW"/>
              </w:rPr>
              <w:t xml:space="preserve">5.5B.4.4, </w:t>
            </w:r>
            <w:r w:rsidR="00657563" w:rsidRPr="00657563">
              <w:rPr>
                <w:noProof/>
                <w:lang w:eastAsia="zh-TW"/>
              </w:rPr>
              <w:t>6.2B.4.2.3.3</w:t>
            </w:r>
            <w:r w:rsidR="00657563">
              <w:rPr>
                <w:rFonts w:hint="eastAsia"/>
                <w:noProof/>
                <w:lang w:eastAsia="zh-TW"/>
              </w:rPr>
              <w:t xml:space="preserve">, </w:t>
            </w:r>
            <w:r w:rsidR="00657563">
              <w:rPr>
                <w:noProof/>
                <w:lang w:eastAsia="zh-TW"/>
              </w:rPr>
              <w:t>6.2B.4.2.3.</w:t>
            </w:r>
            <w:r w:rsidR="00657563">
              <w:rPr>
                <w:rFonts w:hint="eastAsia"/>
                <w:noProof/>
                <w:lang w:eastAsia="zh-TW"/>
              </w:rPr>
              <w:t xml:space="preserve">4, </w:t>
            </w:r>
            <w:r w:rsidR="00657563" w:rsidRPr="00657563">
              <w:rPr>
                <w:noProof/>
                <w:lang w:eastAsia="zh-TW"/>
              </w:rPr>
              <w:t>7.3B.3.3.3</w:t>
            </w:r>
            <w:r w:rsidR="00657563">
              <w:rPr>
                <w:rFonts w:hint="eastAsia"/>
                <w:noProof/>
                <w:lang w:eastAsia="zh-TW"/>
              </w:rPr>
              <w:t xml:space="preserve">, </w:t>
            </w:r>
            <w:r w:rsidR="00657563" w:rsidRPr="00EF5447">
              <w:t>7.3B.3.3.</w:t>
            </w:r>
            <w:r w:rsidR="00657563">
              <w:rPr>
                <w:rFonts w:hint="eastAsia"/>
                <w:lang w:eastAsia="zh-TW"/>
              </w:rPr>
              <w:t>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E091D" w:rsidRDefault="00FE091D" w:rsidP="00FE091D">
      <w:pPr>
        <w:pStyle w:val="40"/>
      </w:pPr>
      <w:r w:rsidRPr="00EF5447">
        <w:t>5.5B.4.3</w:t>
      </w:r>
      <w:r w:rsidRPr="00EF5447">
        <w:tab/>
        <w:t xml:space="preserve">Inter-band EN-DC configurations </w:t>
      </w:r>
      <w:r w:rsidRPr="00EF5447">
        <w:rPr>
          <w:lang w:eastAsia="zh-CN"/>
        </w:rPr>
        <w:t xml:space="preserve">within FR1 </w:t>
      </w:r>
      <w:r w:rsidRPr="00EF5447">
        <w:t>(four bands)</w:t>
      </w:r>
    </w:p>
    <w:p w:rsidR="00FE091D" w:rsidRDefault="00FE091D" w:rsidP="00FE091D">
      <w:pPr>
        <w:pStyle w:val="TH"/>
      </w:pPr>
      <w:bookmarkStart w:id="1"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E091D" w:rsidRPr="00100AE1" w:rsidTr="005F2349">
        <w:trPr>
          <w:trHeight w:val="187"/>
          <w:tblHeader/>
          <w:jc w:val="center"/>
        </w:trPr>
        <w:tc>
          <w:tcPr>
            <w:tcW w:w="3397" w:type="dxa"/>
            <w:shd w:val="clear" w:color="auto" w:fill="auto"/>
            <w:hideMark/>
          </w:tcPr>
          <w:p w:rsidR="00FE091D" w:rsidRPr="0024034C" w:rsidRDefault="00FE091D" w:rsidP="005F2349">
            <w:pPr>
              <w:keepNext/>
              <w:keepLines/>
              <w:spacing w:after="0"/>
              <w:jc w:val="center"/>
              <w:rPr>
                <w:rFonts w:ascii="Arial" w:hAnsi="Arial"/>
                <w:b/>
                <w:sz w:val="18"/>
                <w:lang w:eastAsia="fi-FI"/>
              </w:rPr>
            </w:pPr>
            <w:r w:rsidRPr="0024034C">
              <w:rPr>
                <w:rFonts w:ascii="Arial" w:hAnsi="Arial"/>
                <w:b/>
                <w:sz w:val="18"/>
                <w:lang w:eastAsia="fi-FI"/>
              </w:rPr>
              <w:t>EN-DC</w:t>
            </w:r>
          </w:p>
          <w:p w:rsidR="00FE091D" w:rsidRPr="0024034C" w:rsidRDefault="00FE091D" w:rsidP="005F234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FE091D" w:rsidRPr="0024034C" w:rsidRDefault="00FE091D" w:rsidP="005F234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FE091D" w:rsidRPr="0024034C" w:rsidRDefault="00FE091D" w:rsidP="005F234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FE091D" w:rsidRPr="0024034C" w:rsidRDefault="00FE091D" w:rsidP="005F234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rsidR="00FE091D" w:rsidRPr="00A73B74" w:rsidRDefault="00FE091D" w:rsidP="005F2349">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rsidR="00FE091D" w:rsidRPr="00A73B74" w:rsidRDefault="00FE091D" w:rsidP="005F2349">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rsidR="00FE091D" w:rsidRPr="00A73B74" w:rsidRDefault="00FE091D" w:rsidP="005F2349">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rsidR="00FE091D" w:rsidRPr="0024034C" w:rsidRDefault="00FE091D" w:rsidP="005F2349">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rsidR="00FE091D" w:rsidRPr="009C30A9" w:rsidRDefault="00FE091D" w:rsidP="005F2349">
            <w:pPr>
              <w:keepNext/>
              <w:keepLines/>
              <w:spacing w:after="0"/>
              <w:jc w:val="center"/>
              <w:rPr>
                <w:rFonts w:ascii="Arial" w:hAnsi="Arial"/>
                <w:sz w:val="18"/>
              </w:rPr>
            </w:pPr>
            <w:r w:rsidRPr="009C30A9">
              <w:rPr>
                <w:rFonts w:ascii="Arial" w:hAnsi="Arial"/>
                <w:sz w:val="18"/>
              </w:rPr>
              <w:t>DC_1A_n28A</w:t>
            </w:r>
          </w:p>
          <w:p w:rsidR="00FE091D" w:rsidRPr="009C30A9" w:rsidRDefault="00FE091D" w:rsidP="005F2349">
            <w:pPr>
              <w:keepNext/>
              <w:keepLines/>
              <w:spacing w:after="0"/>
              <w:jc w:val="center"/>
              <w:rPr>
                <w:rFonts w:ascii="Arial" w:hAnsi="Arial"/>
                <w:sz w:val="18"/>
              </w:rPr>
            </w:pPr>
            <w:r w:rsidRPr="009C30A9">
              <w:rPr>
                <w:rFonts w:ascii="Arial" w:hAnsi="Arial"/>
                <w:sz w:val="18"/>
              </w:rPr>
              <w:t>DC_3A_n28A</w:t>
            </w:r>
          </w:p>
          <w:p w:rsidR="00FE091D" w:rsidRDefault="00FE091D" w:rsidP="005F2349">
            <w:pPr>
              <w:keepNext/>
              <w:keepLines/>
              <w:spacing w:after="0"/>
              <w:jc w:val="center"/>
              <w:rPr>
                <w:rFonts w:ascii="Arial" w:hAnsi="Arial"/>
                <w:sz w:val="18"/>
              </w:rPr>
            </w:pPr>
            <w:r w:rsidRPr="009C30A9">
              <w:rPr>
                <w:rFonts w:ascii="Arial" w:hAnsi="Arial"/>
                <w:sz w:val="18"/>
              </w:rPr>
              <w:t>DC_5A_n28A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FE091D" w:rsidRDefault="00FE091D" w:rsidP="005F2349">
            <w:pPr>
              <w:keepNext/>
              <w:keepLines/>
              <w:spacing w:after="0"/>
              <w:jc w:val="center"/>
              <w:rPr>
                <w:rFonts w:ascii="Arial" w:hAnsi="Arial"/>
                <w:sz w:val="18"/>
              </w:rPr>
            </w:pPr>
            <w:r>
              <w:rPr>
                <w:rFonts w:ascii="Arial" w:hAnsi="Arial"/>
                <w:sz w:val="18"/>
              </w:rPr>
              <w:t>DC_1A_n40A</w:t>
            </w:r>
          </w:p>
          <w:p w:rsidR="00FE091D" w:rsidRDefault="00FE091D" w:rsidP="005F2349">
            <w:pPr>
              <w:keepNext/>
              <w:keepLines/>
              <w:spacing w:after="0"/>
              <w:jc w:val="center"/>
              <w:rPr>
                <w:rFonts w:ascii="Arial" w:hAnsi="Arial"/>
                <w:sz w:val="18"/>
              </w:rPr>
            </w:pPr>
            <w:r>
              <w:rPr>
                <w:rFonts w:ascii="Arial" w:hAnsi="Arial"/>
                <w:sz w:val="18"/>
              </w:rPr>
              <w:t>DC_3A_n40A</w:t>
            </w:r>
          </w:p>
          <w:p w:rsidR="00FE091D" w:rsidRPr="0024034C" w:rsidRDefault="00FE091D" w:rsidP="005F2349">
            <w:pPr>
              <w:keepNext/>
              <w:keepLines/>
              <w:spacing w:after="0"/>
              <w:jc w:val="center"/>
              <w:rPr>
                <w:rFonts w:ascii="Arial" w:hAnsi="Arial"/>
                <w:sz w:val="18"/>
              </w:rPr>
            </w:pPr>
            <w:r>
              <w:rPr>
                <w:rFonts w:ascii="Arial" w:hAnsi="Arial"/>
                <w:sz w:val="18"/>
              </w:rPr>
              <w:t>DC_5A_n40A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8258B3">
              <w:rPr>
                <w:rFonts w:ascii="Arial" w:hAnsi="Arial"/>
                <w:sz w:val="18"/>
              </w:rPr>
              <w:t>DC_1A-3A_n5A-n40A</w:t>
            </w:r>
          </w:p>
        </w:tc>
        <w:tc>
          <w:tcPr>
            <w:tcW w:w="3686" w:type="dxa"/>
          </w:tcPr>
          <w:p w:rsidR="00FE091D" w:rsidRDefault="00FE091D" w:rsidP="005F234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DC_1A_n40A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DC_3A_n5A</w:t>
            </w:r>
          </w:p>
          <w:p w:rsidR="00FE091D" w:rsidRPr="0024034C" w:rsidRDefault="00FE091D" w:rsidP="005F2349">
            <w:pPr>
              <w:keepNext/>
              <w:keepLines/>
              <w:spacing w:after="0"/>
              <w:jc w:val="center"/>
              <w:rPr>
                <w:rFonts w:ascii="Arial" w:hAnsi="Arial"/>
                <w:sz w:val="18"/>
              </w:rPr>
            </w:pPr>
            <w:r>
              <w:rPr>
                <w:rFonts w:ascii="Arial" w:hAnsi="Arial"/>
                <w:sz w:val="18"/>
                <w:lang w:eastAsia="zh-CN"/>
              </w:rPr>
              <w:t>DC_3A_n40A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FE091D" w:rsidRPr="0024034C" w:rsidRDefault="00FE091D" w:rsidP="005F234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FE091D" w:rsidRPr="0024034C" w:rsidRDefault="00FE091D" w:rsidP="005F234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FE091D" w:rsidRPr="0024034C" w:rsidRDefault="00FE091D" w:rsidP="005F234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DC_1A-3C-5A_n78A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DC_1A-1A-3A-5A_n78A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DC_5A_n78A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E091D" w:rsidRPr="0024034C" w:rsidRDefault="00FE091D" w:rsidP="005F2349">
            <w:pPr>
              <w:keepNext/>
              <w:keepLines/>
              <w:spacing w:after="0"/>
              <w:jc w:val="center"/>
              <w:rPr>
                <w:rFonts w:ascii="Arial" w:hAnsi="Arial"/>
                <w:sz w:val="18"/>
                <w:lang w:eastAsia="fi-FI"/>
              </w:rPr>
            </w:pPr>
            <w:r>
              <w:rPr>
                <w:rFonts w:ascii="Arial" w:hAnsi="Arial"/>
                <w:kern w:val="2"/>
                <w:sz w:val="18"/>
                <w:lang w:val="en-US" w:eastAsia="fi-FI"/>
              </w:rPr>
              <w:t>DC_5A_n78A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DC_1A_n5A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DC_3A_n5A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DC_3C_n78A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FE091D" w:rsidRDefault="00FE091D" w:rsidP="005F2349">
            <w:pPr>
              <w:keepNext/>
              <w:keepLines/>
              <w:spacing w:after="0"/>
              <w:jc w:val="center"/>
              <w:rPr>
                <w:rFonts w:ascii="Arial" w:hAnsi="Arial"/>
                <w:noProof/>
                <w:sz w:val="18"/>
                <w:lang w:eastAsia="zh-CN"/>
              </w:rPr>
            </w:pPr>
            <w:r>
              <w:rPr>
                <w:rFonts w:ascii="Arial" w:hAnsi="Arial"/>
                <w:noProof/>
                <w:sz w:val="18"/>
                <w:lang w:eastAsia="zh-CN"/>
              </w:rPr>
              <w:t>DC_1A_n1A</w:t>
            </w:r>
          </w:p>
          <w:p w:rsidR="00FE091D" w:rsidRDefault="00FE091D" w:rsidP="005F2349">
            <w:pPr>
              <w:keepNext/>
              <w:keepLines/>
              <w:spacing w:after="0"/>
              <w:jc w:val="center"/>
              <w:rPr>
                <w:rFonts w:ascii="Arial" w:hAnsi="Arial"/>
                <w:noProof/>
                <w:sz w:val="18"/>
                <w:lang w:eastAsia="zh-CN"/>
              </w:rPr>
            </w:pPr>
            <w:r>
              <w:rPr>
                <w:rFonts w:ascii="Arial" w:hAnsi="Arial"/>
                <w:noProof/>
                <w:sz w:val="18"/>
                <w:lang w:eastAsia="zh-CN"/>
              </w:rPr>
              <w:t>DC_3A_n1A</w:t>
            </w:r>
          </w:p>
          <w:p w:rsidR="00FE091D" w:rsidRPr="0024034C" w:rsidRDefault="00FE091D" w:rsidP="005F2349">
            <w:pPr>
              <w:keepNext/>
              <w:keepLines/>
              <w:spacing w:after="0"/>
              <w:jc w:val="center"/>
              <w:rPr>
                <w:rFonts w:ascii="Arial" w:hAnsi="Arial"/>
                <w:sz w:val="18"/>
                <w:lang w:eastAsia="zh-CN"/>
              </w:rPr>
            </w:pPr>
            <w:r>
              <w:rPr>
                <w:rFonts w:ascii="Arial" w:hAnsi="Arial"/>
                <w:noProof/>
                <w:sz w:val="18"/>
                <w:lang w:eastAsia="zh-CN"/>
              </w:rPr>
              <w:t>DC_7A_n1A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DC_1A-3A-7A_n3A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DC_1A-3A-7A_n5A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DC_1A-3A-7C_n5A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DC_1A-3C-7A_n5A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lastRenderedPageBreak/>
              <w:t>DC_1A-3C-7C_n5A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lastRenderedPageBreak/>
              <w:t>DC_1A_n5A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lastRenderedPageBreak/>
              <w:t>DC_7C_n5A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DC_1A-1A-3A-7A_n7A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DC_1A-1A-3C-7A_n7A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DC_1A-3A-3A-7A_n7A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DC_3C_n7A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FE091D" w:rsidRPr="0024034C" w:rsidRDefault="00FE091D" w:rsidP="005F2349">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FE091D" w:rsidRPr="0024034C" w:rsidRDefault="00FE091D" w:rsidP="005F234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lang w:eastAsia="ja-JP"/>
              </w:rPr>
            </w:pPr>
            <w:r>
              <w:rPr>
                <w:rFonts w:ascii="Arial" w:hAnsi="Arial" w:cs="Arial"/>
                <w:sz w:val="18"/>
                <w:lang w:eastAsia="ja-JP"/>
              </w:rPr>
              <w:t>DC_1A-3A-7A_n26A</w:t>
            </w:r>
          </w:p>
          <w:p w:rsidR="00FE091D" w:rsidRDefault="00FE091D" w:rsidP="005F2349">
            <w:pPr>
              <w:keepNext/>
              <w:keepLines/>
              <w:spacing w:after="0"/>
              <w:jc w:val="center"/>
              <w:rPr>
                <w:rFonts w:ascii="Arial" w:hAnsi="Arial" w:cs="Arial"/>
                <w:sz w:val="18"/>
                <w:lang w:eastAsia="ja-JP"/>
              </w:rPr>
            </w:pPr>
            <w:r>
              <w:rPr>
                <w:rFonts w:ascii="Arial" w:hAnsi="Arial" w:cs="Arial"/>
                <w:sz w:val="18"/>
                <w:lang w:eastAsia="ja-JP"/>
              </w:rPr>
              <w:t>DC_1A-3A-7C_n26A</w:t>
            </w:r>
          </w:p>
          <w:p w:rsidR="00FE091D" w:rsidRDefault="00FE091D" w:rsidP="005F2349">
            <w:pPr>
              <w:keepNext/>
              <w:keepLines/>
              <w:spacing w:after="0"/>
              <w:jc w:val="center"/>
              <w:rPr>
                <w:rFonts w:ascii="Arial" w:hAnsi="Arial" w:cs="Arial"/>
                <w:sz w:val="18"/>
                <w:lang w:eastAsia="ja-JP"/>
              </w:rPr>
            </w:pPr>
            <w:r>
              <w:rPr>
                <w:rFonts w:ascii="Arial" w:hAnsi="Arial" w:cs="Arial"/>
                <w:sz w:val="18"/>
                <w:lang w:eastAsia="ja-JP"/>
              </w:rPr>
              <w:t>DC_1A-3C-7A_n26A</w:t>
            </w:r>
          </w:p>
          <w:p w:rsidR="00FE091D" w:rsidRPr="0024034C" w:rsidRDefault="00FE091D" w:rsidP="005F234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DC_1A_n26A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DC_3A_n26A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DC_3C_n26A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DC_7A_n26A</w:t>
            </w:r>
          </w:p>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DC_7C_n26A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DC_1A-3A-7A_n28A</w:t>
            </w:r>
          </w:p>
          <w:p w:rsidR="00FE091D" w:rsidRPr="0024034C" w:rsidRDefault="00FE091D" w:rsidP="005F2349">
            <w:pPr>
              <w:keepNext/>
              <w:keepLines/>
              <w:spacing w:after="0"/>
              <w:jc w:val="center"/>
              <w:rPr>
                <w:rFonts w:ascii="Arial" w:hAnsi="Arial"/>
                <w:noProof/>
                <w:sz w:val="18"/>
              </w:rPr>
            </w:pPr>
            <w:r w:rsidRPr="0024034C">
              <w:rPr>
                <w:rFonts w:ascii="Arial" w:hAnsi="Arial"/>
                <w:noProof/>
                <w:sz w:val="18"/>
              </w:rPr>
              <w:t>DC_1A-3A-7C_n28A</w:t>
            </w:r>
          </w:p>
          <w:p w:rsidR="00FE091D" w:rsidRPr="0024034C" w:rsidRDefault="00FE091D" w:rsidP="005F2349">
            <w:pPr>
              <w:keepNext/>
              <w:keepLines/>
              <w:spacing w:after="0"/>
              <w:jc w:val="center"/>
              <w:rPr>
                <w:rFonts w:ascii="Arial" w:hAnsi="Arial"/>
                <w:noProof/>
                <w:sz w:val="18"/>
              </w:rPr>
            </w:pPr>
            <w:r w:rsidRPr="0024034C">
              <w:rPr>
                <w:rFonts w:ascii="Arial" w:hAnsi="Arial"/>
                <w:noProof/>
                <w:sz w:val="18"/>
              </w:rPr>
              <w:t>DC_1A-3C-7A_n28A</w:t>
            </w:r>
          </w:p>
          <w:p w:rsidR="00FE091D" w:rsidRPr="0024034C" w:rsidRDefault="00FE091D" w:rsidP="005F2349">
            <w:pPr>
              <w:keepLines/>
              <w:spacing w:after="0"/>
              <w:jc w:val="center"/>
              <w:rPr>
                <w:rFonts w:ascii="Arial" w:hAnsi="Arial"/>
                <w:noProof/>
                <w:sz w:val="18"/>
              </w:rPr>
            </w:pPr>
            <w:r w:rsidRPr="0024034C">
              <w:rPr>
                <w:rFonts w:ascii="Arial" w:hAnsi="Arial"/>
                <w:noProof/>
                <w:sz w:val="18"/>
              </w:rPr>
              <w:t>DC_1A-3C-7C_n28A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DC_1A_n28A</w:t>
            </w:r>
          </w:p>
          <w:p w:rsidR="00FE091D" w:rsidRPr="00944E72" w:rsidRDefault="00FE091D" w:rsidP="005F2349">
            <w:pPr>
              <w:keepNext/>
              <w:keepLines/>
              <w:spacing w:after="0"/>
              <w:jc w:val="center"/>
              <w:rPr>
                <w:rFonts w:ascii="Arial" w:hAnsi="Arial"/>
                <w:sz w:val="18"/>
                <w:lang w:eastAsia="fi-FI"/>
              </w:rPr>
            </w:pPr>
            <w:r w:rsidRPr="0024034C">
              <w:rPr>
                <w:rFonts w:ascii="Arial" w:hAnsi="Arial"/>
                <w:sz w:val="18"/>
                <w:lang w:eastAsia="fi-FI"/>
              </w:rPr>
              <w:t>DC_3A_n28A</w:t>
            </w:r>
          </w:p>
          <w:p w:rsidR="00FE091D" w:rsidRPr="0024034C" w:rsidRDefault="00FE091D" w:rsidP="005F2349">
            <w:pPr>
              <w:keepNext/>
              <w:keepLines/>
              <w:spacing w:after="0"/>
              <w:jc w:val="center"/>
              <w:rPr>
                <w:rFonts w:ascii="Arial" w:hAnsi="Arial"/>
                <w:sz w:val="18"/>
                <w:lang w:eastAsia="fi-FI"/>
              </w:rPr>
            </w:pPr>
            <w:r w:rsidRPr="00944E72">
              <w:rPr>
                <w:rFonts w:ascii="Arial" w:hAnsi="Arial"/>
                <w:sz w:val="18"/>
                <w:lang w:eastAsia="fi-FI"/>
              </w:rPr>
              <w:t>DC_3C_n28A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DC_7C_n28A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DC_1A_n28A</w:t>
            </w:r>
          </w:p>
          <w:p w:rsidR="00FE091D" w:rsidRPr="00944E72" w:rsidRDefault="00FE091D" w:rsidP="005F2349">
            <w:pPr>
              <w:keepNext/>
              <w:keepLines/>
              <w:spacing w:after="0"/>
              <w:jc w:val="center"/>
              <w:rPr>
                <w:rFonts w:ascii="Arial" w:hAnsi="Arial"/>
                <w:sz w:val="18"/>
                <w:lang w:eastAsia="fi-FI"/>
              </w:rPr>
            </w:pPr>
            <w:r w:rsidRPr="0024034C">
              <w:rPr>
                <w:rFonts w:ascii="Arial" w:hAnsi="Arial"/>
                <w:sz w:val="18"/>
                <w:lang w:eastAsia="fi-FI"/>
              </w:rPr>
              <w:t>DC_3A_n28A</w:t>
            </w:r>
          </w:p>
          <w:p w:rsidR="00FE091D" w:rsidRDefault="00FE091D" w:rsidP="005F2349">
            <w:pPr>
              <w:keepNext/>
              <w:keepLines/>
              <w:spacing w:after="0"/>
              <w:jc w:val="center"/>
              <w:rPr>
                <w:rFonts w:ascii="Arial" w:hAnsi="Arial"/>
                <w:sz w:val="18"/>
                <w:lang w:eastAsia="fi-FI"/>
              </w:rPr>
            </w:pPr>
            <w:r w:rsidRPr="0024034C">
              <w:rPr>
                <w:rFonts w:ascii="Arial" w:hAnsi="Arial"/>
                <w:sz w:val="18"/>
                <w:lang w:eastAsia="fi-FI"/>
              </w:rPr>
              <w:t>DC_7A_n28A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DC_1A_n28A</w:t>
            </w:r>
          </w:p>
          <w:p w:rsidR="00FE091D" w:rsidRPr="00456687" w:rsidRDefault="00FE091D" w:rsidP="005F2349">
            <w:pPr>
              <w:keepNext/>
              <w:keepLines/>
              <w:spacing w:after="0"/>
              <w:jc w:val="center"/>
              <w:rPr>
                <w:rFonts w:ascii="Arial" w:hAnsi="Arial"/>
                <w:sz w:val="18"/>
                <w:lang w:eastAsia="fi-FI"/>
              </w:rPr>
            </w:pPr>
            <w:r w:rsidRPr="0024034C">
              <w:rPr>
                <w:rFonts w:ascii="Arial" w:hAnsi="Arial"/>
                <w:sz w:val="18"/>
                <w:lang w:eastAsia="fi-FI"/>
              </w:rPr>
              <w:t>DC_3A_n28A</w:t>
            </w:r>
          </w:p>
          <w:p w:rsidR="00FE091D" w:rsidRPr="0024034C" w:rsidRDefault="00FE091D" w:rsidP="005F2349">
            <w:pPr>
              <w:keepNext/>
              <w:keepLines/>
              <w:spacing w:after="0"/>
              <w:jc w:val="center"/>
              <w:rPr>
                <w:rFonts w:ascii="Arial" w:hAnsi="Arial"/>
                <w:sz w:val="18"/>
                <w:lang w:eastAsia="fi-FI"/>
              </w:rPr>
            </w:pPr>
            <w:r w:rsidRPr="00456687">
              <w:rPr>
                <w:rFonts w:ascii="Arial" w:hAnsi="Arial"/>
                <w:sz w:val="18"/>
                <w:lang w:eastAsia="fi-FI"/>
              </w:rPr>
              <w:t>DC_3C_n28A</w:t>
            </w:r>
          </w:p>
          <w:p w:rsidR="00FE091D" w:rsidRPr="0024034C" w:rsidRDefault="00FE091D" w:rsidP="005F2349">
            <w:pPr>
              <w:keepNext/>
              <w:keepLines/>
              <w:spacing w:after="0"/>
              <w:jc w:val="center"/>
              <w:rPr>
                <w:rFonts w:ascii="Arial" w:hAnsi="Arial"/>
                <w:sz w:val="18"/>
                <w:lang w:eastAsia="fi-FI"/>
              </w:rPr>
            </w:pPr>
            <w:r w:rsidRPr="0084589C">
              <w:rPr>
                <w:rFonts w:ascii="Arial" w:hAnsi="Arial"/>
                <w:sz w:val="18"/>
                <w:lang w:eastAsia="fi-FI"/>
              </w:rPr>
              <w:t>DC_7A_n28A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DC_1A_n40A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DC_3A_n40A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Pr>
                <w:rFonts w:ascii="Arial" w:hAnsi="Arial"/>
                <w:sz w:val="18"/>
              </w:rPr>
              <w:t>DC_1A-3A-7A-7A_n40A</w:t>
            </w:r>
          </w:p>
        </w:tc>
        <w:tc>
          <w:tcPr>
            <w:tcW w:w="3686" w:type="dxa"/>
          </w:tcPr>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FE091D" w:rsidRPr="0024034C" w:rsidRDefault="00FE091D" w:rsidP="005F2349">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FE091D" w:rsidRPr="0024034C" w:rsidRDefault="00FE091D" w:rsidP="005F234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FE091D" w:rsidRPr="0024034C" w:rsidRDefault="00FE091D" w:rsidP="005F234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FE091D" w:rsidRPr="0024034C" w:rsidRDefault="00FE091D" w:rsidP="005F234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DC_3C_n78A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FE091D" w:rsidRPr="0024034C" w:rsidRDefault="00FE091D" w:rsidP="005F234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FE091D" w:rsidRDefault="00FE091D" w:rsidP="005F2349">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FE091D" w:rsidRDefault="00FE091D" w:rsidP="005F2349">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FE091D" w:rsidRPr="0024034C" w:rsidRDefault="00FE091D" w:rsidP="005F2349">
            <w:pPr>
              <w:keepNext/>
              <w:keepLines/>
              <w:spacing w:after="0"/>
              <w:jc w:val="center"/>
              <w:rPr>
                <w:rFonts w:ascii="Arial" w:hAnsi="Arial" w:cs="Arial"/>
                <w:sz w:val="18"/>
                <w:lang w:eastAsia="ja-JP"/>
              </w:rPr>
            </w:pPr>
            <w:r>
              <w:rPr>
                <w:rFonts w:ascii="Arial" w:eastAsia="Yu Mincho" w:hAnsi="Arial" w:cs="Arial"/>
                <w:kern w:val="2"/>
                <w:sz w:val="18"/>
                <w:lang w:val="en-US" w:eastAsia="ja-JP"/>
              </w:rPr>
              <w:lastRenderedPageBreak/>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E091D"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FE091D" w:rsidRPr="0024034C" w:rsidRDefault="00FE091D" w:rsidP="005F234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DC_3C_n7A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FE091D" w:rsidRPr="0024034C" w:rsidRDefault="00FE091D" w:rsidP="005F234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DC_3C_n7A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E091D" w:rsidRPr="0024034C" w:rsidRDefault="00FE091D" w:rsidP="005F2349">
            <w:pPr>
              <w:keepNext/>
              <w:keepLines/>
              <w:spacing w:after="0"/>
              <w:jc w:val="center"/>
              <w:rPr>
                <w:rFonts w:ascii="Arial" w:hAnsi="Arial"/>
                <w:sz w:val="18"/>
                <w:lang w:eastAsia="fi-FI"/>
              </w:rPr>
            </w:pPr>
            <w:r>
              <w:rPr>
                <w:rFonts w:ascii="Arial" w:hAnsi="Arial"/>
                <w:kern w:val="2"/>
                <w:sz w:val="18"/>
                <w:lang w:val="en-US" w:eastAsia="fi-FI"/>
              </w:rPr>
              <w:t>DC_7A_n78A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E091D" w:rsidRDefault="00FE091D" w:rsidP="005F2349">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FE091D" w:rsidRPr="003914D0" w:rsidRDefault="00FE091D" w:rsidP="005F2349">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FE091D" w:rsidRPr="003914D0" w:rsidRDefault="00FE091D" w:rsidP="005F2349">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FE091D" w:rsidRDefault="00FE091D" w:rsidP="005F2349">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FE091D" w:rsidRDefault="00FE091D" w:rsidP="005F2349">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DC_8A_n28A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DC_3C_n77A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DC_3C_n77A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Default="00FE091D" w:rsidP="005F23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FE091D" w:rsidRPr="0024034C" w:rsidRDefault="00FE091D" w:rsidP="005F2349">
            <w:pPr>
              <w:keepNext/>
              <w:keepLines/>
              <w:spacing w:after="0"/>
              <w:jc w:val="center"/>
              <w:rPr>
                <w:rFonts w:ascii="Arial" w:hAnsi="Arial"/>
                <w:sz w:val="18"/>
              </w:rPr>
            </w:pPr>
          </w:p>
        </w:tc>
        <w:tc>
          <w:tcPr>
            <w:tcW w:w="3686" w:type="dxa"/>
          </w:tcPr>
          <w:p w:rsidR="00FE091D" w:rsidRPr="0024034C" w:rsidRDefault="00FE091D" w:rsidP="005F234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FE091D" w:rsidRPr="0024034C" w:rsidRDefault="00FE091D" w:rsidP="005F234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FE091D" w:rsidRPr="0024034C" w:rsidRDefault="00FE091D" w:rsidP="005F2349">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rsidR="00FE091D"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FE091D"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FE091D"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FE091D" w:rsidRPr="0024034C" w:rsidRDefault="00FE091D" w:rsidP="005F2349">
            <w:pPr>
              <w:keepNext/>
              <w:keepLines/>
              <w:spacing w:after="0"/>
              <w:jc w:val="center"/>
              <w:rPr>
                <w:rFonts w:ascii="Arial" w:hAnsi="Arial"/>
                <w:sz w:val="18"/>
              </w:rPr>
            </w:pPr>
            <w:r>
              <w:rPr>
                <w:rFonts w:ascii="Arial" w:hAnsi="Arial" w:cs="Arial"/>
                <w:color w:val="000000"/>
                <w:sz w:val="18"/>
                <w:szCs w:val="18"/>
              </w:rPr>
              <w:t>DC_3A_n77A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ins w:id="2" w:author="Bo-Han Hsieh" w:date="2024-05-02T10:25:00Z"/>
                <w:rFonts w:ascii="Arial" w:hAnsi="Arial"/>
                <w:sz w:val="18"/>
                <w:vertAlign w:val="superscript"/>
                <w:lang w:eastAsia="zh-TW"/>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rsidR="00FB3812" w:rsidRPr="00FB3812" w:rsidDel="00FB3812" w:rsidRDefault="00FB3812" w:rsidP="00FB3812">
            <w:pPr>
              <w:keepNext/>
              <w:keepLines/>
              <w:spacing w:after="0"/>
              <w:jc w:val="center"/>
              <w:rPr>
                <w:del w:id="3" w:author="Bo-Han Hsieh" w:date="2024-05-02T10:26:00Z"/>
                <w:rFonts w:ascii="Arial" w:hAnsi="Arial"/>
                <w:sz w:val="18"/>
                <w:vertAlign w:val="superscript"/>
                <w:lang w:eastAsia="zh-TW"/>
                <w:rPrChange w:id="4" w:author="Bo-Han Hsieh" w:date="2024-05-02T10:26:00Z">
                  <w:rPr>
                    <w:del w:id="5" w:author="Bo-Han Hsieh" w:date="2024-05-02T10:26:00Z"/>
                    <w:rFonts w:ascii="Arial" w:hAnsi="Arial"/>
                    <w:sz w:val="18"/>
                    <w:lang w:eastAsia="zh-TW"/>
                  </w:rPr>
                </w:rPrChange>
              </w:rPr>
            </w:pPr>
            <w:ins w:id="6" w:author="Bo-Han Hsieh" w:date="2024-05-02T10:26:00Z">
              <w:r w:rsidRPr="00A20AEB">
                <w:rPr>
                  <w:rFonts w:ascii="Arial" w:hAnsi="Arial"/>
                  <w:sz w:val="18"/>
                  <w:lang w:eastAsia="zh-TW"/>
                </w:rPr>
                <w:t>DC_1A-3A-8B_n78A</w:t>
              </w:r>
              <w:r>
                <w:rPr>
                  <w:rFonts w:ascii="Arial" w:hAnsi="Arial" w:hint="eastAsia"/>
                  <w:sz w:val="18"/>
                  <w:vertAlign w:val="superscript"/>
                  <w:lang w:eastAsia="zh-TW"/>
                </w:rPr>
                <w:t>2</w:t>
              </w:r>
            </w:ins>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0822B3"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fi-FI"/>
              </w:rPr>
              <w:t>DC_1A-3A-8A_n78(2A)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725043" w:rsidRPr="0024034C" w:rsidTr="005F2349">
        <w:trPr>
          <w:trHeight w:val="187"/>
          <w:jc w:val="center"/>
          <w:ins w:id="7" w:author="Bo-Han Hsieh" w:date="2024-05-01T19:43:00Z"/>
        </w:trPr>
        <w:tc>
          <w:tcPr>
            <w:tcW w:w="3397" w:type="dxa"/>
            <w:shd w:val="clear" w:color="auto" w:fill="auto"/>
            <w:noWrap/>
          </w:tcPr>
          <w:p w:rsidR="00725043" w:rsidRDefault="00725043" w:rsidP="005F2349">
            <w:pPr>
              <w:keepNext/>
              <w:keepLines/>
              <w:spacing w:after="0"/>
              <w:jc w:val="center"/>
              <w:rPr>
                <w:ins w:id="8" w:author="Bo-Han Hsieh" w:date="2024-05-02T10:26:00Z"/>
                <w:rFonts w:ascii="Arial" w:hAnsi="Arial"/>
                <w:sz w:val="18"/>
                <w:vertAlign w:val="superscript"/>
                <w:lang w:eastAsia="zh-TW"/>
              </w:rPr>
            </w:pPr>
            <w:ins w:id="9" w:author="Bo-Han Hsieh" w:date="2024-05-01T19:43:00Z">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ins>
            <w:ins w:id="10" w:author="Bo-Han Hsieh" w:date="2024-05-01T19:44:00Z">
              <w:r w:rsidRPr="0024034C">
                <w:rPr>
                  <w:rFonts w:ascii="Arial" w:hAnsi="Arial"/>
                  <w:sz w:val="18"/>
                  <w:vertAlign w:val="superscript"/>
                  <w:lang w:eastAsia="fi-FI"/>
                </w:rPr>
                <w:t>2</w:t>
              </w:r>
            </w:ins>
          </w:p>
          <w:p w:rsidR="00FB3812" w:rsidRPr="0024034C" w:rsidRDefault="00FB3812" w:rsidP="005F2349">
            <w:pPr>
              <w:keepNext/>
              <w:keepLines/>
              <w:spacing w:after="0"/>
              <w:jc w:val="center"/>
              <w:rPr>
                <w:ins w:id="11" w:author="Bo-Han Hsieh" w:date="2024-05-01T19:43:00Z"/>
                <w:rFonts w:ascii="Arial" w:hAnsi="Arial"/>
                <w:sz w:val="18"/>
                <w:lang w:eastAsia="zh-TW"/>
              </w:rPr>
            </w:pPr>
            <w:ins w:id="12" w:author="Bo-Han Hsieh" w:date="2024-05-02T10:26:00Z">
              <w:r w:rsidRPr="00FB3812">
                <w:rPr>
                  <w:rFonts w:ascii="Arial" w:hAnsi="Arial"/>
                  <w:sz w:val="18"/>
                  <w:lang w:eastAsia="zh-TW"/>
                </w:rPr>
                <w:t>DC_1A-3A-3A-8B_n78A</w:t>
              </w:r>
              <w:r w:rsidRPr="0024034C">
                <w:rPr>
                  <w:rFonts w:ascii="Arial" w:hAnsi="Arial"/>
                  <w:sz w:val="18"/>
                  <w:vertAlign w:val="superscript"/>
                  <w:lang w:eastAsia="fi-FI"/>
                </w:rPr>
                <w:t>2</w:t>
              </w:r>
            </w:ins>
          </w:p>
        </w:tc>
        <w:tc>
          <w:tcPr>
            <w:tcW w:w="3686" w:type="dxa"/>
          </w:tcPr>
          <w:p w:rsidR="00725043" w:rsidRPr="0024034C" w:rsidRDefault="00725043" w:rsidP="00725043">
            <w:pPr>
              <w:keepNext/>
              <w:keepLines/>
              <w:spacing w:after="0"/>
              <w:jc w:val="center"/>
              <w:rPr>
                <w:ins w:id="13" w:author="Bo-Han Hsieh" w:date="2024-05-01T19:44:00Z"/>
                <w:rFonts w:ascii="Arial" w:hAnsi="Arial"/>
                <w:sz w:val="18"/>
                <w:lang w:eastAsia="zh-TW"/>
              </w:rPr>
            </w:pPr>
            <w:ins w:id="14" w:author="Bo-Han Hsieh" w:date="2024-05-01T19:44:00Z">
              <w:r w:rsidRPr="0024034C">
                <w:rPr>
                  <w:rFonts w:ascii="Arial" w:hAnsi="Arial"/>
                  <w:sz w:val="18"/>
                  <w:lang w:eastAsia="fi-FI"/>
                </w:rPr>
                <w:t>DC_1A_n78A</w:t>
              </w:r>
            </w:ins>
          </w:p>
          <w:p w:rsidR="00725043" w:rsidRPr="0024034C" w:rsidRDefault="00725043" w:rsidP="00725043">
            <w:pPr>
              <w:keepNext/>
              <w:keepLines/>
              <w:spacing w:after="0"/>
              <w:jc w:val="center"/>
              <w:rPr>
                <w:ins w:id="15" w:author="Bo-Han Hsieh" w:date="2024-05-01T19:44:00Z"/>
                <w:rFonts w:ascii="Arial" w:hAnsi="Arial"/>
                <w:sz w:val="18"/>
                <w:lang w:eastAsia="zh-TW"/>
              </w:rPr>
            </w:pPr>
            <w:ins w:id="16" w:author="Bo-Han Hsieh" w:date="2024-05-01T19:44:00Z">
              <w:r w:rsidRPr="0024034C">
                <w:rPr>
                  <w:rFonts w:ascii="Arial" w:hAnsi="Arial"/>
                  <w:sz w:val="18"/>
                  <w:lang w:eastAsia="fi-FI"/>
                </w:rPr>
                <w:t>DC_3A_n78A</w:t>
              </w:r>
            </w:ins>
          </w:p>
          <w:p w:rsidR="00725043" w:rsidRPr="0024034C" w:rsidRDefault="00725043" w:rsidP="00725043">
            <w:pPr>
              <w:keepNext/>
              <w:keepLines/>
              <w:spacing w:after="0"/>
              <w:jc w:val="center"/>
              <w:rPr>
                <w:ins w:id="17" w:author="Bo-Han Hsieh" w:date="2024-05-01T19:43:00Z"/>
                <w:rFonts w:ascii="Arial" w:hAnsi="Arial"/>
                <w:sz w:val="18"/>
                <w:lang w:eastAsia="zh-TW"/>
              </w:rPr>
            </w:pPr>
            <w:ins w:id="18" w:author="Bo-Han Hsieh" w:date="2024-05-01T19:44:00Z">
              <w:r w:rsidRPr="0024034C">
                <w:rPr>
                  <w:rFonts w:ascii="Arial" w:hAnsi="Arial"/>
                  <w:sz w:val="18"/>
                  <w:lang w:eastAsia="fi-FI"/>
                </w:rPr>
                <w:t>DC_8A_n78A</w:t>
              </w:r>
            </w:ins>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hint="eastAsia"/>
                <w:sz w:val="18"/>
                <w:lang w:eastAsia="ko-KR"/>
              </w:rPr>
              <w:t>DC_1A_n8A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FE091D" w:rsidRPr="0024034C" w:rsidRDefault="00FE091D" w:rsidP="005F234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FE091D" w:rsidRPr="0024034C" w:rsidRDefault="00FE091D" w:rsidP="005F234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FE091D" w:rsidRPr="0024034C" w:rsidRDefault="00FE091D" w:rsidP="005F234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val="fi-FI" w:eastAsia="zh-CN"/>
              </w:rPr>
              <w:t>DC_18A_n3A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lastRenderedPageBreak/>
              <w:t>DC_19A_n77A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FE091D"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FE091D" w:rsidRPr="0024034C" w:rsidRDefault="00FE091D" w:rsidP="005F2349">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DC_1A_n28A</w:t>
            </w:r>
          </w:p>
          <w:p w:rsidR="00FE091D" w:rsidRPr="002A4603" w:rsidRDefault="00FE091D" w:rsidP="005F2349">
            <w:pPr>
              <w:keepNext/>
              <w:keepLines/>
              <w:spacing w:after="0"/>
              <w:jc w:val="center"/>
              <w:rPr>
                <w:rFonts w:ascii="Arial" w:hAnsi="Arial"/>
                <w:sz w:val="18"/>
                <w:lang w:eastAsia="fi-FI"/>
              </w:rPr>
            </w:pPr>
            <w:r w:rsidRPr="0024034C">
              <w:rPr>
                <w:rFonts w:ascii="Arial" w:hAnsi="Arial"/>
                <w:sz w:val="18"/>
                <w:lang w:eastAsia="fi-FI"/>
              </w:rPr>
              <w:t>DC_3A_n28A</w:t>
            </w:r>
          </w:p>
          <w:p w:rsidR="00FE091D" w:rsidRPr="0024034C" w:rsidRDefault="00FE091D" w:rsidP="005F2349">
            <w:pPr>
              <w:keepNext/>
              <w:keepLines/>
              <w:spacing w:after="0"/>
              <w:jc w:val="center"/>
              <w:rPr>
                <w:rFonts w:ascii="Arial" w:hAnsi="Arial"/>
                <w:sz w:val="18"/>
                <w:lang w:eastAsia="fi-FI"/>
              </w:rPr>
            </w:pPr>
            <w:r w:rsidRPr="002A4603">
              <w:rPr>
                <w:rFonts w:ascii="Arial" w:hAnsi="Arial"/>
                <w:sz w:val="18"/>
                <w:lang w:eastAsia="fi-FI"/>
              </w:rPr>
              <w:t>DC_3C_n28A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DC_1A-3A-20A_n41A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DC_3A_n41A</w:t>
            </w:r>
          </w:p>
          <w:p w:rsidR="00FE091D" w:rsidRPr="0024034C" w:rsidRDefault="00FE091D" w:rsidP="005F234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FE091D" w:rsidRPr="0024034C" w:rsidRDefault="00FE091D" w:rsidP="005F234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DC_20A_n78A</w:t>
            </w:r>
          </w:p>
        </w:tc>
      </w:tr>
      <w:tr w:rsidR="00FE091D" w:rsidRPr="006C3235" w:rsidTr="005F2349">
        <w:trPr>
          <w:trHeight w:val="187"/>
          <w:jc w:val="center"/>
        </w:trPr>
        <w:tc>
          <w:tcPr>
            <w:tcW w:w="3397" w:type="dxa"/>
            <w:shd w:val="clear" w:color="auto" w:fill="auto"/>
            <w:noWrap/>
          </w:tcPr>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DC_1A_n78A</w:t>
            </w:r>
          </w:p>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DC_3A_n78A</w:t>
            </w:r>
          </w:p>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DC_20A_n78A</w:t>
            </w:r>
          </w:p>
        </w:tc>
      </w:tr>
      <w:tr w:rsidR="00FE091D" w:rsidRPr="006C3235" w:rsidTr="005F2349">
        <w:trPr>
          <w:trHeight w:val="187"/>
          <w:jc w:val="center"/>
        </w:trPr>
        <w:tc>
          <w:tcPr>
            <w:tcW w:w="3397" w:type="dxa"/>
            <w:shd w:val="clear" w:color="auto" w:fill="auto"/>
            <w:noWrap/>
          </w:tcPr>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DC_1A_n78A</w:t>
            </w:r>
          </w:p>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DC_3A_n78A</w:t>
            </w:r>
          </w:p>
          <w:p w:rsidR="00FE091D" w:rsidRPr="006C3235" w:rsidRDefault="00FE091D" w:rsidP="005F2349">
            <w:pPr>
              <w:keepNext/>
              <w:keepLines/>
              <w:spacing w:after="0"/>
              <w:jc w:val="center"/>
              <w:rPr>
                <w:rFonts w:ascii="Arial" w:hAnsi="Arial"/>
                <w:sz w:val="18"/>
                <w:lang w:eastAsia="fi-FI"/>
              </w:rPr>
            </w:pPr>
            <w:r w:rsidRPr="006C3235">
              <w:rPr>
                <w:rFonts w:ascii="Arial" w:hAnsi="Arial"/>
                <w:sz w:val="18"/>
                <w:lang w:eastAsia="fi-FI"/>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DC_1A-3A-26A_n78A</w:t>
            </w:r>
          </w:p>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r>
            <w:r>
              <w:rPr>
                <w:rFonts w:ascii="Arial" w:hAnsi="Arial"/>
                <w:sz w:val="18"/>
                <w:lang w:eastAsia="fi-FI"/>
              </w:rPr>
              <w:lastRenderedPageBreak/>
              <w:t>DC_26A_n78A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rsidR="00FE091D" w:rsidRPr="00010BA6" w:rsidRDefault="00FE091D" w:rsidP="005F2349">
            <w:pPr>
              <w:keepNext/>
              <w:keepLines/>
              <w:spacing w:after="0"/>
              <w:jc w:val="center"/>
              <w:rPr>
                <w:rFonts w:ascii="Arial" w:hAnsi="Arial"/>
                <w:sz w:val="18"/>
                <w:lang w:eastAsia="fi-FI"/>
              </w:rPr>
            </w:pPr>
            <w:r w:rsidRPr="00010BA6">
              <w:rPr>
                <w:rFonts w:ascii="Arial" w:hAnsi="Arial"/>
                <w:sz w:val="18"/>
                <w:lang w:eastAsia="fi-FI"/>
              </w:rPr>
              <w:t>DC_1A_n78A</w:t>
            </w:r>
          </w:p>
          <w:p w:rsidR="00FE091D" w:rsidRPr="00010BA6" w:rsidRDefault="00FE091D" w:rsidP="005F2349">
            <w:pPr>
              <w:keepNext/>
              <w:keepLines/>
              <w:spacing w:after="0"/>
              <w:jc w:val="center"/>
              <w:rPr>
                <w:rFonts w:ascii="Arial" w:hAnsi="Arial"/>
                <w:sz w:val="18"/>
                <w:lang w:eastAsia="fi-FI"/>
              </w:rPr>
            </w:pPr>
            <w:r w:rsidRPr="00010BA6">
              <w:rPr>
                <w:rFonts w:ascii="Arial" w:hAnsi="Arial"/>
                <w:sz w:val="18"/>
                <w:lang w:eastAsia="fi-FI"/>
              </w:rPr>
              <w:t>DC_3A_n78A</w:t>
            </w:r>
          </w:p>
          <w:p w:rsidR="00FE091D" w:rsidRDefault="00FE091D" w:rsidP="005F2349">
            <w:pPr>
              <w:keepNext/>
              <w:keepLines/>
              <w:spacing w:after="0"/>
              <w:jc w:val="center"/>
              <w:rPr>
                <w:rFonts w:ascii="Arial" w:hAnsi="Arial"/>
                <w:sz w:val="18"/>
                <w:lang w:eastAsia="fi-FI"/>
              </w:rPr>
            </w:pPr>
            <w:r w:rsidRPr="00010BA6">
              <w:rPr>
                <w:rFonts w:ascii="Arial" w:hAnsi="Arial"/>
                <w:sz w:val="18"/>
                <w:lang w:eastAsia="fi-FI"/>
              </w:rPr>
              <w:t>DC_26A_n78A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FE091D" w:rsidRPr="006C5C93" w:rsidRDefault="00FE091D" w:rsidP="005F2349">
            <w:pPr>
              <w:keepNext/>
              <w:keepLines/>
              <w:spacing w:after="0"/>
              <w:jc w:val="center"/>
              <w:rPr>
                <w:lang w:eastAsia="fi-FI"/>
              </w:rPr>
            </w:pPr>
            <w:r w:rsidRPr="006C5C93">
              <w:rPr>
                <w:rFonts w:ascii="Arial" w:hAnsi="Arial"/>
                <w:sz w:val="18"/>
                <w:lang w:eastAsia="fi-FI"/>
              </w:rPr>
              <w:t>DC_1A_n26A</w:t>
            </w:r>
          </w:p>
          <w:p w:rsidR="00FE091D" w:rsidRPr="006C5C93" w:rsidRDefault="00FE091D" w:rsidP="005F2349">
            <w:pPr>
              <w:keepNext/>
              <w:keepLines/>
              <w:spacing w:after="0"/>
              <w:jc w:val="center"/>
              <w:rPr>
                <w:lang w:eastAsia="fi-FI"/>
              </w:rPr>
            </w:pPr>
            <w:r w:rsidRPr="006C5C93">
              <w:rPr>
                <w:rFonts w:ascii="Arial" w:hAnsi="Arial"/>
                <w:sz w:val="18"/>
                <w:lang w:eastAsia="fi-FI"/>
              </w:rPr>
              <w:t>DC_1A_n78A</w:t>
            </w:r>
          </w:p>
          <w:p w:rsidR="00FE091D" w:rsidRPr="006C5C93" w:rsidRDefault="00FE091D" w:rsidP="005F2349">
            <w:pPr>
              <w:keepNext/>
              <w:keepLines/>
              <w:spacing w:after="0"/>
              <w:jc w:val="center"/>
              <w:rPr>
                <w:lang w:eastAsia="fi-FI"/>
              </w:rPr>
            </w:pPr>
            <w:r w:rsidRPr="006C5C93">
              <w:rPr>
                <w:rFonts w:ascii="Arial" w:hAnsi="Arial"/>
                <w:sz w:val="18"/>
                <w:lang w:eastAsia="fi-FI"/>
              </w:rPr>
              <w:t>DC_3A_n26A</w:t>
            </w:r>
          </w:p>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FE091D" w:rsidRDefault="00FE091D" w:rsidP="005F2349">
            <w:pPr>
              <w:pStyle w:val="TAC"/>
              <w:rPr>
                <w:lang w:eastAsia="fi-FI"/>
              </w:rPr>
            </w:pPr>
            <w:r>
              <w:rPr>
                <w:lang w:eastAsia="fi-FI"/>
              </w:rPr>
              <w:t>DC_1A_n26A</w:t>
            </w:r>
          </w:p>
          <w:p w:rsidR="00FE091D" w:rsidRDefault="00FE091D" w:rsidP="005F2349">
            <w:pPr>
              <w:pStyle w:val="TAC"/>
              <w:rPr>
                <w:lang w:eastAsia="fi-FI"/>
              </w:rPr>
            </w:pPr>
            <w:r>
              <w:rPr>
                <w:lang w:eastAsia="fi-FI"/>
              </w:rPr>
              <w:t>DC_1A_n78A</w:t>
            </w:r>
          </w:p>
          <w:p w:rsidR="00FE091D" w:rsidRDefault="00FE091D" w:rsidP="005F2349">
            <w:pPr>
              <w:pStyle w:val="TAC"/>
              <w:rPr>
                <w:lang w:eastAsia="fi-FI"/>
              </w:rPr>
            </w:pPr>
            <w:r>
              <w:rPr>
                <w:lang w:eastAsia="fi-FI"/>
              </w:rPr>
              <w:t>DC_3A_n26A</w:t>
            </w:r>
          </w:p>
          <w:p w:rsidR="00FE091D" w:rsidRDefault="00FE091D" w:rsidP="005F2349">
            <w:pPr>
              <w:pStyle w:val="TAC"/>
              <w:rPr>
                <w:lang w:eastAsia="fi-FI"/>
              </w:rPr>
            </w:pPr>
            <w:r>
              <w:rPr>
                <w:lang w:eastAsia="fi-FI"/>
              </w:rPr>
              <w:t>DC_3C_n26A</w:t>
            </w:r>
          </w:p>
          <w:p w:rsidR="00FE091D" w:rsidRDefault="00FE091D" w:rsidP="005F2349">
            <w:pPr>
              <w:pStyle w:val="TAC"/>
              <w:rPr>
                <w:lang w:eastAsia="fi-FI"/>
              </w:rPr>
            </w:pPr>
            <w:r>
              <w:rPr>
                <w:lang w:eastAsia="fi-FI"/>
              </w:rPr>
              <w:t>DC_3A_n78A</w:t>
            </w:r>
          </w:p>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t>DC_3C_n78A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DC_1A-3C-28A_n7A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DC_1A-3A-28A_n7B</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DC_3C_n7A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DC_1A-3A-3A-28A_n7A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DC_28A_n7A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DC_1A-1A-3A-28A_n7A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DC_1A-1A-3C-28A_n7A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DC_1A-1A-3A-28A_n7B</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DC_3C_n7A</w:t>
            </w:r>
          </w:p>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DC_1A-1A-3A-3A-28A_n7A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DC_3C_n7A</w:t>
            </w:r>
          </w:p>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FE091D" w:rsidRDefault="00FE091D" w:rsidP="005F234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FE091D" w:rsidRPr="0024034C" w:rsidRDefault="00FE091D" w:rsidP="005F234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rsidR="00FE091D" w:rsidRDefault="00FE091D" w:rsidP="005F2349">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rsidR="00FE091D" w:rsidRDefault="00FE091D" w:rsidP="005F234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FE091D" w:rsidRPr="0024034C" w:rsidRDefault="00FE091D" w:rsidP="005F2349">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FE091D" w:rsidRPr="0024034C" w:rsidRDefault="00FE091D" w:rsidP="005F234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FE091D" w:rsidRPr="0024034C" w:rsidRDefault="00FE091D" w:rsidP="005F234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FE091D" w:rsidRPr="0024034C" w:rsidRDefault="00FE091D" w:rsidP="005F234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FE091D" w:rsidRPr="0024034C" w:rsidRDefault="00FE091D" w:rsidP="005F234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FE091D" w:rsidRDefault="00FE091D" w:rsidP="005F2349">
            <w:pPr>
              <w:keepNext/>
              <w:keepLines/>
              <w:spacing w:after="0"/>
              <w:jc w:val="center"/>
              <w:rPr>
                <w:rFonts w:ascii="Arial" w:hAnsi="Arial"/>
                <w:sz w:val="18"/>
                <w:lang w:eastAsia="zh-CN"/>
              </w:rPr>
            </w:pPr>
            <w:r w:rsidRPr="0024034C">
              <w:rPr>
                <w:rFonts w:ascii="Arial" w:hAnsi="Arial"/>
                <w:sz w:val="18"/>
                <w:lang w:eastAsia="zh-CN"/>
              </w:rPr>
              <w:t>DC_3A_n28A</w:t>
            </w:r>
          </w:p>
          <w:p w:rsidR="00FE091D" w:rsidRPr="0024034C" w:rsidRDefault="00FE091D" w:rsidP="005F2349">
            <w:pPr>
              <w:keepNext/>
              <w:keepLines/>
              <w:spacing w:after="0"/>
              <w:jc w:val="center"/>
              <w:rPr>
                <w:rFonts w:ascii="Arial" w:hAnsi="Arial"/>
                <w:sz w:val="18"/>
                <w:lang w:eastAsia="zh-CN"/>
              </w:rPr>
            </w:pPr>
            <w:r w:rsidRPr="001D46DC">
              <w:rPr>
                <w:rFonts w:ascii="Arial" w:hAnsi="Arial"/>
                <w:sz w:val="18"/>
                <w:lang w:eastAsia="zh-CN"/>
              </w:rPr>
              <w:t>DC_3C_n28A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FE091D" w:rsidRPr="0024034C" w:rsidRDefault="00FE091D" w:rsidP="005F234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DC_1A-1A-3A-28A_n78A</w:t>
            </w:r>
          </w:p>
          <w:p w:rsidR="00FE091D" w:rsidRDefault="00FE091D" w:rsidP="005F2349">
            <w:pPr>
              <w:keepNext/>
              <w:keepLines/>
              <w:spacing w:after="0"/>
              <w:jc w:val="center"/>
              <w:rPr>
                <w:rFonts w:ascii="Arial" w:hAnsi="Arial"/>
                <w:sz w:val="18"/>
                <w:lang w:eastAsia="fi-FI"/>
              </w:rPr>
            </w:pPr>
            <w:r w:rsidRPr="0024034C">
              <w:rPr>
                <w:rFonts w:ascii="Arial" w:hAnsi="Arial"/>
                <w:sz w:val="18"/>
                <w:lang w:eastAsia="fi-FI"/>
              </w:rPr>
              <w:t>DC_1A-1A-3C-28A_n78A</w:t>
            </w:r>
          </w:p>
          <w:p w:rsidR="00FE091D"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FE091D" w:rsidRPr="0024034C" w:rsidRDefault="00FE091D" w:rsidP="005F2349">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DC_28A_n78A</w:t>
            </w:r>
          </w:p>
        </w:tc>
      </w:tr>
      <w:tr w:rsidR="00FE091D" w:rsidRPr="00F95C69" w:rsidTr="005F2349">
        <w:trPr>
          <w:trHeight w:val="187"/>
          <w:jc w:val="center"/>
        </w:trPr>
        <w:tc>
          <w:tcPr>
            <w:tcW w:w="3397" w:type="dxa"/>
            <w:shd w:val="clear" w:color="auto" w:fill="auto"/>
            <w:noWrap/>
          </w:tcPr>
          <w:p w:rsidR="00FE091D" w:rsidRPr="00F95C69" w:rsidRDefault="00FE091D" w:rsidP="005F2349">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rsidR="00FE091D" w:rsidRPr="00F95C69" w:rsidRDefault="00FE091D" w:rsidP="005F2349">
            <w:pPr>
              <w:keepNext/>
              <w:keepLines/>
              <w:spacing w:after="0"/>
              <w:jc w:val="center"/>
              <w:rPr>
                <w:rFonts w:ascii="Arial" w:hAnsi="Arial"/>
                <w:sz w:val="18"/>
                <w:lang w:eastAsia="fi-FI"/>
              </w:rPr>
            </w:pPr>
            <w:r w:rsidRPr="00F95C69">
              <w:rPr>
                <w:rFonts w:ascii="Arial" w:hAnsi="Arial"/>
                <w:sz w:val="18"/>
                <w:lang w:eastAsia="fi-FI"/>
              </w:rPr>
              <w:t>DC_1A_n78A</w:t>
            </w:r>
          </w:p>
          <w:p w:rsidR="00FE091D" w:rsidRPr="00F95C69" w:rsidRDefault="00FE091D" w:rsidP="005F2349">
            <w:pPr>
              <w:keepNext/>
              <w:keepLines/>
              <w:spacing w:after="0"/>
              <w:jc w:val="center"/>
              <w:rPr>
                <w:rFonts w:ascii="Arial" w:hAnsi="Arial"/>
                <w:sz w:val="18"/>
                <w:lang w:eastAsia="fi-FI"/>
              </w:rPr>
            </w:pPr>
            <w:r w:rsidRPr="00F95C69">
              <w:rPr>
                <w:rFonts w:ascii="Arial" w:hAnsi="Arial"/>
                <w:sz w:val="18"/>
                <w:lang w:eastAsia="fi-FI"/>
              </w:rPr>
              <w:t>DC_3A_n78A</w:t>
            </w:r>
          </w:p>
          <w:p w:rsidR="00FE091D" w:rsidRPr="00F95C69" w:rsidRDefault="00FE091D" w:rsidP="005F2349">
            <w:pPr>
              <w:keepNext/>
              <w:keepLines/>
              <w:spacing w:after="0"/>
              <w:jc w:val="center"/>
              <w:rPr>
                <w:rFonts w:ascii="Arial" w:hAnsi="Arial"/>
                <w:sz w:val="18"/>
                <w:lang w:eastAsia="fi-FI"/>
              </w:rPr>
            </w:pPr>
            <w:r w:rsidRPr="00F95C69">
              <w:rPr>
                <w:rFonts w:ascii="Arial" w:hAnsi="Arial"/>
                <w:sz w:val="18"/>
                <w:lang w:eastAsia="fi-FI"/>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E091D"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FE091D" w:rsidRPr="0024034C" w:rsidRDefault="00FE091D" w:rsidP="005F234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FE091D" w:rsidRPr="00342BB9" w:rsidRDefault="00FE091D" w:rsidP="005F2349">
            <w:pPr>
              <w:keepNext/>
              <w:keepLines/>
              <w:spacing w:after="0"/>
              <w:jc w:val="center"/>
              <w:rPr>
                <w:rFonts w:ascii="Arial" w:hAnsi="Arial"/>
                <w:sz w:val="18"/>
                <w:lang w:eastAsia="zh-CN"/>
              </w:rPr>
            </w:pPr>
            <w:r w:rsidRPr="0024034C">
              <w:rPr>
                <w:rFonts w:ascii="Arial" w:hAnsi="Arial" w:hint="cs"/>
                <w:sz w:val="18"/>
                <w:lang w:eastAsia="zh-CN"/>
              </w:rPr>
              <w:t>DC_3A_n28A</w:t>
            </w:r>
          </w:p>
          <w:p w:rsidR="00FE091D" w:rsidRPr="0024034C" w:rsidRDefault="00FE091D" w:rsidP="005F2349">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DC_1A-3A-32A_n78A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FE091D" w:rsidRPr="0024034C" w:rsidRDefault="00FE091D" w:rsidP="005F234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FE091D" w:rsidRPr="0024034C" w:rsidRDefault="00FE091D" w:rsidP="005F2349">
            <w:pPr>
              <w:spacing w:after="0"/>
              <w:jc w:val="center"/>
              <w:rPr>
                <w:rFonts w:ascii="Arial" w:hAnsi="Arial" w:cs="Arial"/>
                <w:color w:val="000000"/>
                <w:sz w:val="18"/>
                <w:szCs w:val="18"/>
              </w:rPr>
            </w:pPr>
            <w:r w:rsidRPr="0024034C">
              <w:rPr>
                <w:lang w:val="en-US" w:eastAsia="zh-CN"/>
              </w:rPr>
              <w:t>DC_3A_n78A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FE091D" w:rsidRPr="0024034C" w:rsidRDefault="00FE091D" w:rsidP="005F234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FE091D" w:rsidRPr="0024034C" w:rsidRDefault="00FE091D" w:rsidP="005F234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FE091D" w:rsidRDefault="00FE091D" w:rsidP="005F234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FE091D" w:rsidRPr="002E0097" w:rsidRDefault="00FE091D" w:rsidP="005F2349">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FE091D" w:rsidRPr="002E0097" w:rsidRDefault="00FE091D" w:rsidP="005F2349">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FE091D" w:rsidRPr="002E0097" w:rsidRDefault="00FE091D" w:rsidP="005F2349">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FE091D" w:rsidRPr="0024034C" w:rsidRDefault="00FE091D" w:rsidP="005F2349">
            <w:pPr>
              <w:keepNext/>
              <w:keepLines/>
              <w:spacing w:after="0"/>
              <w:jc w:val="center"/>
              <w:rPr>
                <w:rFonts w:ascii="Arial" w:hAnsi="Arial"/>
                <w:sz w:val="18"/>
              </w:rPr>
            </w:pPr>
            <w:r w:rsidRPr="002E0097">
              <w:rPr>
                <w:rFonts w:ascii="Arial" w:hAnsi="Arial"/>
                <w:sz w:val="18"/>
                <w:lang w:val="en-US" w:eastAsia="zh-CN"/>
              </w:rPr>
              <w:t>DC_38A_n78A</w:t>
            </w:r>
          </w:p>
        </w:tc>
      </w:tr>
      <w:tr w:rsidR="00FE091D" w:rsidRPr="002E0097" w:rsidTr="005F2349">
        <w:trPr>
          <w:trHeight w:val="187"/>
          <w:jc w:val="center"/>
        </w:trPr>
        <w:tc>
          <w:tcPr>
            <w:tcW w:w="3397" w:type="dxa"/>
            <w:shd w:val="clear" w:color="auto" w:fill="auto"/>
            <w:noWrap/>
          </w:tcPr>
          <w:p w:rsidR="00FE091D" w:rsidRPr="002E0097" w:rsidRDefault="00FE091D" w:rsidP="005F234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FE091D" w:rsidRPr="00470EA5" w:rsidRDefault="00FE091D" w:rsidP="005F2349">
            <w:pPr>
              <w:pStyle w:val="TAC"/>
              <w:rPr>
                <w:lang w:val="en-US" w:eastAsia="zh-CN"/>
              </w:rPr>
            </w:pPr>
            <w:r w:rsidRPr="00470EA5">
              <w:rPr>
                <w:lang w:val="en-US" w:eastAsia="zh-CN"/>
              </w:rPr>
              <w:t>DC_1A_n40A</w:t>
            </w:r>
          </w:p>
          <w:p w:rsidR="00FE091D" w:rsidRPr="00470EA5" w:rsidRDefault="00FE091D" w:rsidP="005F2349">
            <w:pPr>
              <w:pStyle w:val="TAC"/>
              <w:rPr>
                <w:lang w:val="en-US" w:eastAsia="zh-CN"/>
              </w:rPr>
            </w:pPr>
            <w:r w:rsidRPr="00470EA5">
              <w:rPr>
                <w:lang w:val="en-US" w:eastAsia="zh-CN"/>
              </w:rPr>
              <w:lastRenderedPageBreak/>
              <w:t>DC_1A_n77A</w:t>
            </w:r>
          </w:p>
          <w:p w:rsidR="00FE091D" w:rsidRPr="00470EA5" w:rsidRDefault="00FE091D" w:rsidP="005F2349">
            <w:pPr>
              <w:pStyle w:val="TAC"/>
              <w:rPr>
                <w:lang w:val="en-US" w:eastAsia="zh-CN"/>
              </w:rPr>
            </w:pPr>
            <w:r w:rsidRPr="00470EA5">
              <w:rPr>
                <w:lang w:val="en-US" w:eastAsia="zh-CN"/>
              </w:rPr>
              <w:t>DC_3A_n40A</w:t>
            </w:r>
          </w:p>
          <w:p w:rsidR="00FE091D" w:rsidRPr="002E0097" w:rsidRDefault="00FE091D" w:rsidP="005F234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FE091D" w:rsidRPr="002E0097" w:rsidTr="005F2349">
        <w:trPr>
          <w:trHeight w:val="187"/>
          <w:jc w:val="center"/>
        </w:trPr>
        <w:tc>
          <w:tcPr>
            <w:tcW w:w="3397" w:type="dxa"/>
            <w:shd w:val="clear" w:color="auto" w:fill="auto"/>
            <w:noWrap/>
          </w:tcPr>
          <w:p w:rsidR="00FE091D" w:rsidRPr="002E0097" w:rsidRDefault="00FE091D" w:rsidP="005F2349">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DC_1A-3A_n40A-n77(2A)</w:t>
            </w:r>
          </w:p>
        </w:tc>
        <w:tc>
          <w:tcPr>
            <w:tcW w:w="3686" w:type="dxa"/>
          </w:tcPr>
          <w:p w:rsidR="00FE091D" w:rsidRPr="00470EA5" w:rsidRDefault="00FE091D" w:rsidP="005F2349">
            <w:pPr>
              <w:pStyle w:val="TAC"/>
              <w:rPr>
                <w:lang w:val="en-US" w:eastAsia="zh-CN"/>
              </w:rPr>
            </w:pPr>
            <w:r w:rsidRPr="00470EA5">
              <w:rPr>
                <w:lang w:val="en-US" w:eastAsia="zh-CN"/>
              </w:rPr>
              <w:t>DC_1A_n40A</w:t>
            </w:r>
          </w:p>
          <w:p w:rsidR="00FE091D" w:rsidRPr="00470EA5" w:rsidRDefault="00FE091D" w:rsidP="005F2349">
            <w:pPr>
              <w:pStyle w:val="TAC"/>
              <w:rPr>
                <w:lang w:val="en-US" w:eastAsia="zh-CN"/>
              </w:rPr>
            </w:pPr>
            <w:r w:rsidRPr="00470EA5">
              <w:rPr>
                <w:lang w:val="en-US" w:eastAsia="zh-CN"/>
              </w:rPr>
              <w:t>DC_1A_n77A</w:t>
            </w:r>
          </w:p>
          <w:p w:rsidR="00FE091D" w:rsidRPr="00470EA5" w:rsidRDefault="00FE091D" w:rsidP="005F2349">
            <w:pPr>
              <w:pStyle w:val="TAC"/>
              <w:rPr>
                <w:lang w:val="en-US" w:eastAsia="zh-CN"/>
              </w:rPr>
            </w:pPr>
            <w:r w:rsidRPr="00470EA5">
              <w:rPr>
                <w:lang w:val="en-US" w:eastAsia="zh-CN"/>
              </w:rPr>
              <w:t>DC_3A_n40A</w:t>
            </w:r>
          </w:p>
          <w:p w:rsidR="00FE091D" w:rsidRPr="002E0097" w:rsidRDefault="00FE091D" w:rsidP="005F234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FE091D" w:rsidRPr="0024034C" w:rsidRDefault="00FE091D" w:rsidP="005F234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rsidR="00FE091D" w:rsidRPr="0090485F" w:rsidRDefault="00FE091D" w:rsidP="005F2349">
            <w:pPr>
              <w:keepNext/>
              <w:keepLines/>
              <w:spacing w:after="0"/>
              <w:jc w:val="center"/>
              <w:rPr>
                <w:rFonts w:ascii="Arial" w:hAnsi="Arial"/>
                <w:sz w:val="18"/>
                <w:lang w:eastAsia="fi-FI"/>
              </w:rPr>
            </w:pPr>
            <w:r w:rsidRPr="0090485F">
              <w:rPr>
                <w:rFonts w:ascii="Arial" w:hAnsi="Arial"/>
                <w:sz w:val="18"/>
                <w:lang w:eastAsia="fi-FI"/>
              </w:rPr>
              <w:t>DC_1A_n40A</w:t>
            </w:r>
          </w:p>
          <w:p w:rsidR="00FE091D" w:rsidRPr="0090485F" w:rsidRDefault="00FE091D" w:rsidP="005F2349">
            <w:pPr>
              <w:keepNext/>
              <w:keepLines/>
              <w:spacing w:after="0"/>
              <w:jc w:val="center"/>
              <w:rPr>
                <w:rFonts w:ascii="Arial" w:hAnsi="Arial"/>
                <w:sz w:val="18"/>
                <w:lang w:eastAsia="fi-FI"/>
              </w:rPr>
            </w:pPr>
            <w:r w:rsidRPr="0090485F">
              <w:rPr>
                <w:rFonts w:ascii="Arial" w:hAnsi="Arial"/>
                <w:sz w:val="18"/>
                <w:lang w:eastAsia="fi-FI"/>
              </w:rPr>
              <w:t>DC_1A_n105A</w:t>
            </w:r>
          </w:p>
          <w:p w:rsidR="00FE091D" w:rsidRPr="0090485F" w:rsidRDefault="00FE091D" w:rsidP="005F2349">
            <w:pPr>
              <w:keepNext/>
              <w:keepLines/>
              <w:spacing w:after="0"/>
              <w:jc w:val="center"/>
              <w:rPr>
                <w:rFonts w:ascii="Arial" w:hAnsi="Arial"/>
                <w:sz w:val="18"/>
                <w:lang w:eastAsia="fi-FI"/>
              </w:rPr>
            </w:pPr>
            <w:r w:rsidRPr="0090485F">
              <w:rPr>
                <w:rFonts w:ascii="Arial" w:hAnsi="Arial"/>
                <w:sz w:val="18"/>
                <w:lang w:eastAsia="fi-FI"/>
              </w:rPr>
              <w:t>DC_3A_n40A</w:t>
            </w:r>
          </w:p>
          <w:p w:rsidR="00FE091D" w:rsidRPr="0024034C" w:rsidRDefault="00FE091D" w:rsidP="005F2349">
            <w:pPr>
              <w:keepNext/>
              <w:keepLines/>
              <w:spacing w:after="0"/>
              <w:jc w:val="center"/>
              <w:rPr>
                <w:rFonts w:ascii="Arial" w:hAnsi="Arial"/>
                <w:sz w:val="18"/>
                <w:lang w:eastAsia="fi-FI"/>
              </w:rPr>
            </w:pPr>
            <w:r w:rsidRPr="0090485F">
              <w:rPr>
                <w:rFonts w:ascii="Arial" w:hAnsi="Arial"/>
                <w:sz w:val="18"/>
                <w:lang w:eastAsia="fi-FI"/>
              </w:rPr>
              <w:t>DC_3A_n105A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DC_40A_n78A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FE091D" w:rsidRPr="0024034C" w:rsidRDefault="00FE091D" w:rsidP="005F234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FE091D" w:rsidRPr="0024034C" w:rsidRDefault="00FE091D" w:rsidP="005F234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b/>
                <w:sz w:val="18"/>
                <w:lang w:eastAsia="zh-CN"/>
              </w:rPr>
            </w:pPr>
            <w:r w:rsidRPr="0024034C">
              <w:rPr>
                <w:rFonts w:ascii="Arial" w:hAnsi="Arial" w:hint="eastAsia"/>
                <w:sz w:val="18"/>
                <w:lang w:eastAsia="zh-CN"/>
              </w:rPr>
              <w:t>DC_41A_n3A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FE091D" w:rsidRPr="0024034C" w:rsidRDefault="00FE091D" w:rsidP="005F234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DC_1A-3A_n41A-n77(2A)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FE091D" w:rsidRPr="0024034C" w:rsidRDefault="00FE091D" w:rsidP="005F234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FE091D" w:rsidRPr="0024034C" w:rsidRDefault="00FE091D" w:rsidP="005F2349">
            <w:pPr>
              <w:keepNext/>
              <w:keepLines/>
              <w:spacing w:after="0"/>
              <w:jc w:val="center"/>
              <w:rPr>
                <w:rFonts w:ascii="Arial" w:hAnsi="Arial"/>
                <w:sz w:val="18"/>
                <w:lang w:val="fi-FI"/>
              </w:rPr>
            </w:pPr>
            <w:r w:rsidRPr="0024034C">
              <w:rPr>
                <w:rFonts w:ascii="Arial" w:hAnsi="Arial"/>
                <w:sz w:val="18"/>
                <w:lang w:val="fi-FI"/>
              </w:rPr>
              <w:t>DC_1A_n28A</w:t>
            </w:r>
          </w:p>
          <w:p w:rsidR="00FE091D" w:rsidRPr="0024034C" w:rsidRDefault="00FE091D" w:rsidP="005F2349">
            <w:pPr>
              <w:keepNext/>
              <w:keepLines/>
              <w:spacing w:after="0"/>
              <w:jc w:val="center"/>
              <w:rPr>
                <w:rFonts w:ascii="Arial" w:hAnsi="Arial"/>
                <w:sz w:val="18"/>
                <w:lang w:val="fi-FI"/>
              </w:rPr>
            </w:pPr>
            <w:r w:rsidRPr="0024034C">
              <w:rPr>
                <w:rFonts w:ascii="Arial" w:hAnsi="Arial"/>
                <w:sz w:val="18"/>
                <w:lang w:val="fi-FI"/>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DC_42C_n28A</w:t>
            </w:r>
          </w:p>
        </w:tc>
      </w:tr>
      <w:tr w:rsidR="00FE091D" w:rsidRPr="0024034C" w:rsidDel="00522F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FE091D" w:rsidRPr="0024034C" w:rsidDel="00522FC8" w:rsidRDefault="00FE091D" w:rsidP="005F234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rsidR="00FE091D" w:rsidRPr="0024034C" w:rsidDel="00522FC8" w:rsidRDefault="00FE091D" w:rsidP="005F234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FE091D" w:rsidRPr="0024034C" w:rsidDel="00522F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E091D" w:rsidRPr="0024034C" w:rsidDel="00522F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FE091D" w:rsidRPr="0024034C" w:rsidDel="00522FC8" w:rsidRDefault="00FE091D" w:rsidP="005F234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rsidR="00FE091D" w:rsidRPr="0024034C" w:rsidDel="00522FC8" w:rsidRDefault="00FE091D" w:rsidP="005F234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FE091D" w:rsidRPr="0024034C" w:rsidDel="00522FC8"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FE091D" w:rsidRPr="0024034C" w:rsidDel="00522FC8" w:rsidRDefault="00FE091D" w:rsidP="005F2349">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rsidR="00FE091D" w:rsidRPr="0024034C" w:rsidDel="00522FC8" w:rsidRDefault="00FE091D" w:rsidP="005F234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ja-JP"/>
              </w:rPr>
            </w:pPr>
            <w:r w:rsidRPr="00592F9E">
              <w:rPr>
                <w:rFonts w:ascii="Arial" w:hAnsi="Arial"/>
                <w:sz w:val="18"/>
                <w:lang w:eastAsia="ja-JP"/>
              </w:rPr>
              <w:t>DC_1A-3A_n75A-n78A</w:t>
            </w:r>
          </w:p>
          <w:p w:rsidR="00FE091D" w:rsidRPr="0024034C" w:rsidRDefault="00FE091D" w:rsidP="005F2349">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rsidR="00FE091D" w:rsidRPr="00592F9E" w:rsidRDefault="00FE091D" w:rsidP="005F2349">
            <w:pPr>
              <w:keepNext/>
              <w:keepLines/>
              <w:spacing w:after="0"/>
              <w:jc w:val="center"/>
              <w:rPr>
                <w:rFonts w:ascii="Arial" w:hAnsi="Arial"/>
                <w:sz w:val="18"/>
                <w:lang w:eastAsia="ja-JP"/>
              </w:rPr>
            </w:pPr>
            <w:r w:rsidRPr="00592F9E">
              <w:rPr>
                <w:rFonts w:ascii="Arial" w:hAnsi="Arial"/>
                <w:sz w:val="18"/>
                <w:lang w:eastAsia="ja-JP"/>
              </w:rPr>
              <w:t>DC_1A_n78A</w:t>
            </w:r>
          </w:p>
          <w:p w:rsidR="00FE091D" w:rsidRDefault="00FE091D" w:rsidP="005F2349">
            <w:pPr>
              <w:keepNext/>
              <w:keepLines/>
              <w:spacing w:after="0"/>
              <w:jc w:val="center"/>
              <w:rPr>
                <w:rFonts w:ascii="Arial" w:hAnsi="Arial"/>
                <w:sz w:val="18"/>
                <w:lang w:eastAsia="ja-JP"/>
              </w:rPr>
            </w:pPr>
            <w:r w:rsidRPr="00592F9E">
              <w:rPr>
                <w:rFonts w:ascii="Arial" w:hAnsi="Arial"/>
                <w:sz w:val="18"/>
                <w:lang w:eastAsia="ja-JP"/>
              </w:rPr>
              <w:t>DC_3A_n78A</w:t>
            </w:r>
          </w:p>
          <w:p w:rsidR="00FE091D" w:rsidRPr="0024034C" w:rsidRDefault="00FE091D" w:rsidP="005F2349">
            <w:pPr>
              <w:keepNext/>
              <w:keepLines/>
              <w:spacing w:after="0"/>
              <w:jc w:val="center"/>
              <w:rPr>
                <w:rFonts w:ascii="Arial" w:hAnsi="Arial"/>
                <w:sz w:val="18"/>
                <w:lang w:eastAsia="ja-JP"/>
              </w:rPr>
            </w:pPr>
            <w:r w:rsidRPr="005F4FAF">
              <w:rPr>
                <w:rFonts w:ascii="Arial" w:hAnsi="Arial"/>
                <w:sz w:val="18"/>
                <w:lang w:eastAsia="ja-JP"/>
              </w:rPr>
              <w:t>DC_3C_n78A</w:t>
            </w:r>
          </w:p>
        </w:tc>
      </w:tr>
      <w:tr w:rsidR="00FE091D" w:rsidRPr="0024034C" w:rsidDel="00522FC8"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lang w:eastAsia="ko-KR"/>
              </w:rPr>
            </w:pPr>
            <w:r>
              <w:rPr>
                <w:rFonts w:ascii="Arial" w:hAnsi="Arial" w:cs="Arial"/>
                <w:sz w:val="18"/>
                <w:lang w:eastAsia="ko-KR"/>
              </w:rPr>
              <w:t>DC_1A-(n)3AA-n77A</w:t>
            </w:r>
          </w:p>
          <w:p w:rsidR="00FE091D" w:rsidRPr="0024034C" w:rsidRDefault="00FE091D" w:rsidP="005F2349">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rsidR="00FE091D" w:rsidRDefault="00FE091D" w:rsidP="005F2349">
            <w:pPr>
              <w:keepNext/>
              <w:keepLines/>
              <w:spacing w:after="0"/>
              <w:jc w:val="center"/>
              <w:rPr>
                <w:rFonts w:ascii="Arial" w:hAnsi="Arial"/>
                <w:sz w:val="18"/>
                <w:lang w:eastAsia="ko-KR"/>
              </w:rPr>
            </w:pPr>
            <w:r w:rsidRPr="00431116">
              <w:rPr>
                <w:rFonts w:ascii="Arial" w:hAnsi="Arial"/>
                <w:sz w:val="18"/>
                <w:lang w:eastAsia="ko-KR"/>
              </w:rPr>
              <w:t>DC_1A_n3A</w:t>
            </w:r>
          </w:p>
          <w:p w:rsidR="00FE091D" w:rsidRDefault="00FE091D" w:rsidP="005F2349">
            <w:pPr>
              <w:keepNext/>
              <w:keepLines/>
              <w:spacing w:after="0"/>
              <w:jc w:val="center"/>
              <w:rPr>
                <w:rFonts w:ascii="Arial" w:hAnsi="Arial"/>
                <w:sz w:val="18"/>
                <w:lang w:eastAsia="ko-KR"/>
              </w:rPr>
            </w:pPr>
            <w:r w:rsidRPr="00431116">
              <w:rPr>
                <w:rFonts w:ascii="Arial" w:hAnsi="Arial"/>
                <w:sz w:val="18"/>
                <w:lang w:eastAsia="ko-KR"/>
              </w:rPr>
              <w:t>DC_1A_n77A</w:t>
            </w:r>
          </w:p>
          <w:p w:rsidR="00FE091D" w:rsidRPr="0024034C" w:rsidRDefault="00FE091D" w:rsidP="005F2349">
            <w:pPr>
              <w:keepNext/>
              <w:keepLines/>
              <w:spacing w:after="0"/>
              <w:jc w:val="center"/>
              <w:rPr>
                <w:rFonts w:ascii="Arial" w:hAnsi="Arial"/>
                <w:sz w:val="18"/>
                <w:lang w:eastAsia="ko-KR"/>
              </w:rPr>
            </w:pPr>
            <w:r w:rsidRPr="00431116">
              <w:rPr>
                <w:rFonts w:ascii="Arial" w:hAnsi="Arial"/>
                <w:sz w:val="18"/>
                <w:lang w:eastAsia="ko-KR"/>
              </w:rPr>
              <w:t>DC_3A_n77A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FE091D" w:rsidRPr="0024034C" w:rsidRDefault="00FE091D" w:rsidP="005F234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E091D" w:rsidRPr="0024034C" w:rsidDel="00522FC8"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FE091D" w:rsidRPr="0024034C" w:rsidRDefault="00FE091D" w:rsidP="005F234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E091D" w:rsidRPr="0024034C" w:rsidDel="00522FC8"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rsidR="00FE091D" w:rsidRPr="00C03A6E" w:rsidRDefault="00FE091D" w:rsidP="005F2349">
            <w:pPr>
              <w:keepNext/>
              <w:keepLines/>
              <w:spacing w:after="0"/>
              <w:jc w:val="center"/>
              <w:rPr>
                <w:rFonts w:ascii="Arial" w:hAnsi="Arial" w:cs="Arial"/>
                <w:sz w:val="18"/>
                <w:lang w:eastAsia="ko-KR"/>
              </w:rPr>
            </w:pPr>
            <w:r w:rsidRPr="00C03A6E">
              <w:rPr>
                <w:rFonts w:ascii="Arial" w:hAnsi="Arial" w:cs="Arial"/>
                <w:sz w:val="18"/>
                <w:lang w:eastAsia="ko-KR"/>
              </w:rPr>
              <w:t>DC_1A_n78A</w:t>
            </w:r>
          </w:p>
          <w:p w:rsidR="00FE091D" w:rsidRPr="00E70257" w:rsidRDefault="00FE091D" w:rsidP="005F2349">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rsidR="00FE091D" w:rsidRPr="00A43941" w:rsidRDefault="00FE091D" w:rsidP="005F2349">
            <w:pPr>
              <w:keepNext/>
              <w:keepLines/>
              <w:spacing w:after="0"/>
              <w:jc w:val="center"/>
              <w:rPr>
                <w:rFonts w:ascii="Arial" w:hAnsi="Arial" w:cs="Arial"/>
                <w:sz w:val="18"/>
                <w:lang w:eastAsia="ko-KR"/>
              </w:rPr>
            </w:pPr>
            <w:r w:rsidRPr="00A43941">
              <w:rPr>
                <w:rFonts w:ascii="Arial" w:hAnsi="Arial" w:cs="Arial"/>
                <w:sz w:val="18"/>
                <w:lang w:eastAsia="ko-KR"/>
              </w:rPr>
              <w:t>DC_3A_n78A</w:t>
            </w:r>
          </w:p>
          <w:p w:rsidR="00FE091D" w:rsidRPr="0024034C" w:rsidRDefault="00FE091D" w:rsidP="005F2349">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FE091D" w:rsidRPr="0024034C" w:rsidDel="00522FC8"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DC_1A_n80A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rsidR="00FE091D" w:rsidRPr="00CD2E3D" w:rsidRDefault="00FE091D" w:rsidP="005F2349">
            <w:pPr>
              <w:keepNext/>
              <w:keepLines/>
              <w:spacing w:after="0"/>
              <w:jc w:val="center"/>
              <w:rPr>
                <w:rFonts w:ascii="Arial" w:hAnsi="Arial"/>
                <w:sz w:val="18"/>
              </w:rPr>
            </w:pPr>
            <w:r w:rsidRPr="00CD2E3D">
              <w:rPr>
                <w:rFonts w:ascii="Arial" w:hAnsi="Arial"/>
                <w:sz w:val="18"/>
              </w:rPr>
              <w:t>DC_1A_n28A</w:t>
            </w:r>
          </w:p>
          <w:p w:rsidR="00FE091D" w:rsidRPr="00CD2E3D" w:rsidRDefault="00FE091D" w:rsidP="005F2349">
            <w:pPr>
              <w:keepNext/>
              <w:keepLines/>
              <w:spacing w:after="0"/>
              <w:jc w:val="center"/>
              <w:rPr>
                <w:rFonts w:ascii="Arial" w:hAnsi="Arial"/>
                <w:sz w:val="18"/>
              </w:rPr>
            </w:pPr>
            <w:r w:rsidRPr="00CD2E3D">
              <w:rPr>
                <w:rFonts w:ascii="Arial" w:hAnsi="Arial"/>
                <w:sz w:val="18"/>
              </w:rPr>
              <w:t>DC_5A_n28A</w:t>
            </w:r>
          </w:p>
          <w:p w:rsidR="00FE091D" w:rsidRDefault="00FE091D" w:rsidP="005F2349">
            <w:pPr>
              <w:keepNext/>
              <w:keepLines/>
              <w:spacing w:after="0"/>
              <w:jc w:val="center"/>
              <w:rPr>
                <w:rFonts w:ascii="Arial" w:hAnsi="Arial" w:cs="Arial"/>
                <w:sz w:val="18"/>
                <w:szCs w:val="18"/>
              </w:rPr>
            </w:pPr>
            <w:r w:rsidRPr="00CD2E3D">
              <w:rPr>
                <w:rFonts w:ascii="Arial" w:hAnsi="Arial"/>
                <w:sz w:val="18"/>
              </w:rPr>
              <w:t>DC_7A_n28A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FE091D" w:rsidRPr="0024034C" w:rsidRDefault="00FE091D" w:rsidP="005F234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FE091D" w:rsidRPr="0024034C" w:rsidRDefault="00FE091D" w:rsidP="005F234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FE091D" w:rsidRPr="0024034C" w:rsidRDefault="00FE091D" w:rsidP="005F234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DC_1A-5A-7A_n77(3A)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lastRenderedPageBreak/>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lastRenderedPageBreak/>
              <w:t>DC_5A_n77A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FE091D" w:rsidRPr="0024034C" w:rsidRDefault="00FE091D" w:rsidP="005F234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DC_1A-5A-7A_n78A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DC_1A-5A-7A_n78C</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E091D" w:rsidRPr="0024034C" w:rsidRDefault="00FE091D" w:rsidP="005F2349">
            <w:pPr>
              <w:keepNext/>
              <w:keepLines/>
              <w:spacing w:after="0"/>
              <w:jc w:val="center"/>
              <w:rPr>
                <w:rFonts w:ascii="Arial" w:hAnsi="Arial"/>
                <w:sz w:val="18"/>
                <w:lang w:eastAsia="fi-FI"/>
              </w:rPr>
            </w:pPr>
            <w:r>
              <w:rPr>
                <w:rFonts w:ascii="Arial" w:hAnsi="Arial"/>
                <w:kern w:val="2"/>
                <w:sz w:val="18"/>
                <w:lang w:val="en-US" w:eastAsia="fi-FI"/>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DC_1A-5A-7A-7A_n78A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E091D" w:rsidRPr="0024034C" w:rsidRDefault="00FE091D" w:rsidP="005F2349">
            <w:pPr>
              <w:keepNext/>
              <w:keepLines/>
              <w:spacing w:after="0"/>
              <w:jc w:val="center"/>
              <w:rPr>
                <w:rFonts w:ascii="Arial" w:hAnsi="Arial"/>
                <w:sz w:val="18"/>
                <w:lang w:eastAsia="fi-FI"/>
              </w:rPr>
            </w:pPr>
            <w:r>
              <w:rPr>
                <w:rFonts w:ascii="Arial" w:hAnsi="Arial"/>
                <w:kern w:val="2"/>
                <w:sz w:val="18"/>
                <w:lang w:val="en-US" w:eastAsia="fi-FI"/>
              </w:rPr>
              <w:t>DC_7A_n78A</w:t>
            </w:r>
          </w:p>
        </w:tc>
      </w:tr>
      <w:tr w:rsidR="00FE091D" w:rsidRPr="000851E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rsidR="00FE091D" w:rsidRPr="00100AE1" w:rsidRDefault="00FE091D" w:rsidP="005F2349">
            <w:pPr>
              <w:pStyle w:val="TAC"/>
              <w:rPr>
                <w:kern w:val="2"/>
                <w:lang w:val="en-US" w:eastAsia="fi-FI"/>
              </w:rPr>
            </w:pPr>
            <w:r w:rsidRPr="00100AE1">
              <w:rPr>
                <w:kern w:val="2"/>
                <w:lang w:val="en-US" w:eastAsia="fi-FI"/>
              </w:rPr>
              <w:t>DC_1A_n28A</w:t>
            </w:r>
          </w:p>
          <w:p w:rsidR="00FE091D" w:rsidRPr="000F17FA" w:rsidRDefault="00FE091D" w:rsidP="005F2349">
            <w:pPr>
              <w:pStyle w:val="TAC"/>
              <w:rPr>
                <w:kern w:val="2"/>
                <w:lang w:val="en-US" w:eastAsia="fi-FI"/>
              </w:rPr>
            </w:pPr>
            <w:r w:rsidRPr="000F17FA">
              <w:rPr>
                <w:kern w:val="2"/>
                <w:lang w:val="en-US" w:eastAsia="fi-FI"/>
              </w:rPr>
              <w:t>DC_1A_n78A</w:t>
            </w:r>
          </w:p>
          <w:p w:rsidR="00FE091D" w:rsidRPr="00C23931" w:rsidRDefault="00FE091D" w:rsidP="005F2349">
            <w:pPr>
              <w:pStyle w:val="TAC"/>
              <w:rPr>
                <w:kern w:val="2"/>
                <w:lang w:val="en-US" w:eastAsia="fi-FI"/>
              </w:rPr>
            </w:pPr>
            <w:r w:rsidRPr="00C23931">
              <w:rPr>
                <w:kern w:val="2"/>
                <w:lang w:val="en-US" w:eastAsia="fi-FI"/>
              </w:rPr>
              <w:t>DC_5A_n28A</w:t>
            </w:r>
          </w:p>
          <w:p w:rsidR="00FE091D" w:rsidRPr="00FD5799" w:rsidRDefault="00FE091D" w:rsidP="005F2349">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kern w:val="2"/>
                <w:lang w:val="en-US" w:eastAsia="fi-FI"/>
              </w:rPr>
            </w:pPr>
            <w:r w:rsidRPr="00470EA5">
              <w:rPr>
                <w:kern w:val="2"/>
                <w:lang w:val="en-US" w:eastAsia="fi-FI"/>
              </w:rPr>
              <w:t>DC_1A_n40A</w:t>
            </w:r>
          </w:p>
          <w:p w:rsidR="00FE091D" w:rsidRPr="00470EA5" w:rsidRDefault="00FE091D" w:rsidP="005F2349">
            <w:pPr>
              <w:pStyle w:val="TAC"/>
              <w:rPr>
                <w:kern w:val="2"/>
                <w:lang w:val="en-US" w:eastAsia="fi-FI"/>
              </w:rPr>
            </w:pPr>
            <w:r w:rsidRPr="00470EA5">
              <w:rPr>
                <w:kern w:val="2"/>
                <w:lang w:val="en-US" w:eastAsia="fi-FI"/>
              </w:rPr>
              <w:t>DC_1A_n77A</w:t>
            </w:r>
          </w:p>
          <w:p w:rsidR="00FE091D" w:rsidRPr="00470EA5" w:rsidRDefault="00FE091D" w:rsidP="005F2349">
            <w:pPr>
              <w:pStyle w:val="TAC"/>
              <w:rPr>
                <w:kern w:val="2"/>
                <w:lang w:val="en-US" w:eastAsia="fi-FI"/>
              </w:rPr>
            </w:pPr>
            <w:r w:rsidRPr="00470EA5">
              <w:rPr>
                <w:kern w:val="2"/>
                <w:lang w:val="en-US" w:eastAsia="fi-FI"/>
              </w:rPr>
              <w:t>DC_5A_n40A</w:t>
            </w:r>
          </w:p>
          <w:p w:rsidR="00FE091D" w:rsidRDefault="00FE091D" w:rsidP="005F234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kern w:val="2"/>
                <w:lang w:val="en-US" w:eastAsia="fi-FI"/>
              </w:rPr>
            </w:pPr>
            <w:r w:rsidRPr="00470EA5">
              <w:rPr>
                <w:kern w:val="2"/>
                <w:lang w:val="en-US" w:eastAsia="fi-FI"/>
              </w:rPr>
              <w:t>DC_1A_n40A</w:t>
            </w:r>
          </w:p>
          <w:p w:rsidR="00FE091D" w:rsidRPr="00470EA5" w:rsidRDefault="00FE091D" w:rsidP="005F2349">
            <w:pPr>
              <w:pStyle w:val="TAC"/>
              <w:rPr>
                <w:kern w:val="2"/>
                <w:lang w:val="en-US" w:eastAsia="fi-FI"/>
              </w:rPr>
            </w:pPr>
            <w:r w:rsidRPr="00470EA5">
              <w:rPr>
                <w:kern w:val="2"/>
                <w:lang w:val="en-US" w:eastAsia="fi-FI"/>
              </w:rPr>
              <w:t>DC_1A_n77A</w:t>
            </w:r>
          </w:p>
          <w:p w:rsidR="00FE091D" w:rsidRPr="00470EA5" w:rsidRDefault="00FE091D" w:rsidP="005F2349">
            <w:pPr>
              <w:pStyle w:val="TAC"/>
              <w:rPr>
                <w:kern w:val="2"/>
                <w:lang w:val="en-US" w:eastAsia="fi-FI"/>
              </w:rPr>
            </w:pPr>
            <w:r w:rsidRPr="00470EA5">
              <w:rPr>
                <w:kern w:val="2"/>
                <w:lang w:val="en-US" w:eastAsia="fi-FI"/>
              </w:rPr>
              <w:t>DC_5A_n40A</w:t>
            </w:r>
          </w:p>
          <w:p w:rsidR="00FE091D" w:rsidRDefault="00FE091D" w:rsidP="005F234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E091D" w:rsidRPr="0091025F"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pStyle w:val="TAC"/>
              <w:rPr>
                <w:kern w:val="2"/>
                <w:lang w:val="en-US" w:eastAsia="fi-FI"/>
              </w:rPr>
            </w:pPr>
            <w:r w:rsidRPr="00470EA5">
              <w:rPr>
                <w:kern w:val="2"/>
                <w:lang w:val="en-US" w:eastAsia="fi-FI"/>
              </w:rPr>
              <w:t>DC_1A-5A_n40A-n78A</w:t>
            </w:r>
          </w:p>
          <w:p w:rsidR="00FE091D" w:rsidRPr="00470EA5" w:rsidRDefault="00FE091D" w:rsidP="005F2349">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kern w:val="2"/>
                <w:lang w:val="en-US" w:eastAsia="fi-FI"/>
              </w:rPr>
            </w:pPr>
            <w:r w:rsidRPr="00470EA5">
              <w:rPr>
                <w:kern w:val="2"/>
                <w:lang w:val="en-US" w:eastAsia="fi-FI"/>
              </w:rPr>
              <w:t>DC_1A_n40A</w:t>
            </w:r>
          </w:p>
          <w:p w:rsidR="00FE091D" w:rsidRPr="00470EA5" w:rsidRDefault="00FE091D" w:rsidP="005F2349">
            <w:pPr>
              <w:pStyle w:val="TAC"/>
              <w:rPr>
                <w:kern w:val="2"/>
                <w:lang w:val="en-US" w:eastAsia="fi-FI"/>
              </w:rPr>
            </w:pPr>
            <w:r w:rsidRPr="00470EA5">
              <w:rPr>
                <w:kern w:val="2"/>
                <w:lang w:val="en-US" w:eastAsia="fi-FI"/>
              </w:rPr>
              <w:t>DC_1A_n78A</w:t>
            </w:r>
          </w:p>
          <w:p w:rsidR="00FE091D" w:rsidRPr="00470EA5" w:rsidRDefault="00FE091D" w:rsidP="005F2349">
            <w:pPr>
              <w:pStyle w:val="TAC"/>
              <w:rPr>
                <w:kern w:val="2"/>
                <w:lang w:val="en-US" w:eastAsia="fi-FI"/>
              </w:rPr>
            </w:pPr>
            <w:r w:rsidRPr="00470EA5">
              <w:rPr>
                <w:kern w:val="2"/>
                <w:lang w:val="en-US" w:eastAsia="fi-FI"/>
              </w:rPr>
              <w:t>DC_5A_n40A</w:t>
            </w:r>
          </w:p>
          <w:p w:rsidR="00FE091D" w:rsidRPr="0091025F" w:rsidRDefault="00FE091D" w:rsidP="005F2349">
            <w:pPr>
              <w:pStyle w:val="TAC"/>
              <w:rPr>
                <w:kern w:val="2"/>
                <w:lang w:val="en-US" w:eastAsia="fi-FI"/>
              </w:rPr>
            </w:pPr>
            <w:r w:rsidRPr="00470EA5">
              <w:rPr>
                <w:kern w:val="2"/>
                <w:lang w:val="en-US" w:eastAsia="fi-FI"/>
              </w:rPr>
              <w:t>DC_5A_n78A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DC_1A-7A_n3A-n78A</w:t>
            </w:r>
          </w:p>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DC_7C_n3A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FE091D" w:rsidRPr="0024034C" w:rsidRDefault="00FE091D" w:rsidP="005F2349">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DC_7C_n3A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FE091D" w:rsidRDefault="00FE091D" w:rsidP="005F234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DC_1A_n40A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DC_7A_n5A</w:t>
            </w:r>
          </w:p>
          <w:p w:rsidR="00FE091D" w:rsidRPr="0024034C" w:rsidRDefault="00FE091D" w:rsidP="005F2349">
            <w:pPr>
              <w:keepNext/>
              <w:keepLines/>
              <w:spacing w:after="0"/>
              <w:jc w:val="center"/>
              <w:rPr>
                <w:rFonts w:ascii="Arial" w:hAnsi="Arial"/>
                <w:sz w:val="18"/>
                <w:lang w:eastAsia="zh-CN"/>
              </w:rPr>
            </w:pPr>
            <w:r>
              <w:rPr>
                <w:rFonts w:ascii="Arial" w:hAnsi="Arial"/>
                <w:sz w:val="18"/>
                <w:lang w:eastAsia="zh-CN"/>
              </w:rPr>
              <w:t>DC_7A_n40A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DC_1A-7A_n5A-n78A</w:t>
            </w:r>
          </w:p>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DC_1A_n5A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lastRenderedPageBreak/>
              <w:t>DC_7A_n5A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DC_7C_n5A</w:t>
            </w:r>
          </w:p>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lang w:val="x-none"/>
              </w:rPr>
              <w:lastRenderedPageBreak/>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DC_1A_n7A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DC_7A_n7A</w:t>
            </w:r>
          </w:p>
          <w:p w:rsidR="00FE091D" w:rsidRPr="0024034C" w:rsidRDefault="00FE091D" w:rsidP="005F2349">
            <w:pPr>
              <w:keepNext/>
              <w:keepLines/>
              <w:spacing w:after="0"/>
              <w:jc w:val="center"/>
              <w:rPr>
                <w:rFonts w:ascii="Arial" w:hAnsi="Arial"/>
                <w:sz w:val="18"/>
                <w:lang w:eastAsia="fi-FI"/>
              </w:rPr>
            </w:pPr>
            <w:r w:rsidRPr="009731F3">
              <w:rPr>
                <w:rFonts w:ascii="Arial" w:hAnsi="Arial"/>
                <w:sz w:val="18"/>
                <w:lang w:eastAsia="fi-FI"/>
              </w:rPr>
              <w:t>DC_8A_n7A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FE091D"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FE091D"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FE091D" w:rsidRPr="0024034C" w:rsidRDefault="00FE091D" w:rsidP="005F2349">
            <w:pPr>
              <w:keepNext/>
              <w:keepLines/>
              <w:spacing w:after="0"/>
              <w:jc w:val="center"/>
              <w:rPr>
                <w:rFonts w:ascii="Arial" w:hAnsi="Arial"/>
                <w:sz w:val="18"/>
                <w:lang w:eastAsia="fi-FI"/>
              </w:rPr>
            </w:pPr>
            <w:r>
              <w:rPr>
                <w:rFonts w:ascii="Arial" w:hAnsi="Arial" w:cs="Arial"/>
                <w:color w:val="000000"/>
                <w:sz w:val="18"/>
                <w:szCs w:val="18"/>
              </w:rPr>
              <w:t>DC_8A_n20A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FE091D"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ins w:id="19" w:author="Bo-Han Hsieh" w:date="2024-05-02T10:55:00Z"/>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ins w:id="20" w:author="Bo-Han Hsieh" w:date="2024-05-02T10:59:00Z">
              <w:r w:rsidR="00D8476B" w:rsidRPr="0024034C">
                <w:rPr>
                  <w:rFonts w:ascii="Arial" w:hAnsi="Arial"/>
                  <w:sz w:val="18"/>
                  <w:vertAlign w:val="superscript"/>
                  <w:lang w:eastAsia="fi-FI"/>
                </w:rPr>
                <w:t>2</w:t>
              </w:r>
            </w:ins>
          </w:p>
          <w:p w:rsidR="00D8476B" w:rsidRDefault="00D8476B" w:rsidP="005F2349">
            <w:pPr>
              <w:keepNext/>
              <w:keepLines/>
              <w:spacing w:after="0"/>
              <w:jc w:val="center"/>
              <w:rPr>
                <w:rFonts w:ascii="Arial" w:hAnsi="Arial"/>
                <w:sz w:val="18"/>
                <w:lang w:eastAsia="zh-TW"/>
              </w:rPr>
            </w:pPr>
            <w:ins w:id="21" w:author="Bo-Han Hsieh" w:date="2024-05-02T10:55:00Z">
              <w:r w:rsidRPr="00D8476B">
                <w:rPr>
                  <w:rFonts w:ascii="Arial" w:hAnsi="Arial"/>
                  <w:sz w:val="18"/>
                  <w:lang w:eastAsia="zh-TW"/>
                </w:rPr>
                <w:t>DC_1A-7A-8B_n78A</w:t>
              </w:r>
            </w:ins>
            <w:ins w:id="22" w:author="Bo-Han Hsieh" w:date="2024-05-02T10:58:00Z">
              <w:r w:rsidRPr="0024034C">
                <w:rPr>
                  <w:rFonts w:ascii="Arial" w:hAnsi="Arial"/>
                  <w:sz w:val="18"/>
                  <w:vertAlign w:val="superscript"/>
                  <w:lang w:eastAsia="fi-FI"/>
                </w:rPr>
                <w:t>2</w:t>
              </w:r>
            </w:ins>
          </w:p>
          <w:p w:rsidR="00FE091D" w:rsidRPr="0024034C" w:rsidRDefault="00FE091D" w:rsidP="005F2349">
            <w:pPr>
              <w:keepNext/>
              <w:keepLines/>
              <w:spacing w:after="0"/>
              <w:jc w:val="center"/>
              <w:rPr>
                <w:rFonts w:ascii="Arial" w:hAnsi="Arial"/>
                <w:sz w:val="18"/>
                <w:lang w:eastAsia="ja-JP"/>
              </w:rPr>
            </w:pPr>
            <w:del w:id="23" w:author="Bo-Han Hsieh" w:date="2024-05-02T10:57:00Z">
              <w:r w:rsidRPr="00746ED4" w:rsidDel="00D8476B">
                <w:rPr>
                  <w:rFonts w:ascii="Arial" w:eastAsia="Malgun Gothic" w:hAnsi="Arial" w:cs="Arial"/>
                  <w:sz w:val="18"/>
                  <w:szCs w:val="18"/>
                  <w:lang w:eastAsia="ko-KR"/>
                </w:rPr>
                <w:delText>DC_1A-7A-7A-8A_n78A</w:delText>
              </w:r>
            </w:del>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D8476B" w:rsidRPr="0024034C" w:rsidTr="005F2349">
        <w:trPr>
          <w:trHeight w:val="187"/>
          <w:jc w:val="center"/>
          <w:ins w:id="24" w:author="Bo-Han Hsieh" w:date="2024-05-02T10:57:00Z"/>
        </w:trPr>
        <w:tc>
          <w:tcPr>
            <w:tcW w:w="3397" w:type="dxa"/>
            <w:shd w:val="clear" w:color="auto" w:fill="auto"/>
            <w:noWrap/>
          </w:tcPr>
          <w:p w:rsidR="00D8476B" w:rsidRDefault="00D8476B" w:rsidP="005F2349">
            <w:pPr>
              <w:keepNext/>
              <w:keepLines/>
              <w:spacing w:after="0"/>
              <w:jc w:val="center"/>
              <w:rPr>
                <w:ins w:id="25" w:author="Bo-Han Hsieh" w:date="2024-05-02T10:58:00Z"/>
                <w:rFonts w:ascii="Arial" w:hAnsi="Arial" w:cs="Arial"/>
                <w:sz w:val="18"/>
                <w:szCs w:val="18"/>
                <w:lang w:eastAsia="zh-TW"/>
              </w:rPr>
            </w:pPr>
            <w:ins w:id="26" w:author="Bo-Han Hsieh" w:date="2024-05-02T10:57:00Z">
              <w:r w:rsidRPr="00746ED4">
                <w:rPr>
                  <w:rFonts w:ascii="Arial" w:eastAsia="Malgun Gothic" w:hAnsi="Arial" w:cs="Arial"/>
                  <w:sz w:val="18"/>
                  <w:szCs w:val="18"/>
                  <w:lang w:eastAsia="ko-KR"/>
                </w:rPr>
                <w:t>DC_1A-7A-7A-8A_n78A</w:t>
              </w:r>
            </w:ins>
            <w:ins w:id="27" w:author="Bo-Han Hsieh" w:date="2024-05-02T10:58:00Z">
              <w:r w:rsidRPr="0024034C">
                <w:rPr>
                  <w:rFonts w:ascii="Arial" w:hAnsi="Arial"/>
                  <w:sz w:val="18"/>
                  <w:vertAlign w:val="superscript"/>
                  <w:lang w:eastAsia="fi-FI"/>
                </w:rPr>
                <w:t>2</w:t>
              </w:r>
            </w:ins>
          </w:p>
          <w:p w:rsidR="00D8476B" w:rsidRPr="00D8476B" w:rsidRDefault="00D8476B" w:rsidP="005F2349">
            <w:pPr>
              <w:keepNext/>
              <w:keepLines/>
              <w:spacing w:after="0"/>
              <w:jc w:val="center"/>
              <w:rPr>
                <w:ins w:id="28" w:author="Bo-Han Hsieh" w:date="2024-05-02T10:57:00Z"/>
                <w:rFonts w:ascii="Arial" w:hAnsi="Arial"/>
                <w:sz w:val="18"/>
                <w:lang w:eastAsia="zh-TW"/>
                <w:rPrChange w:id="29" w:author="Bo-Han Hsieh" w:date="2024-05-02T10:58:00Z">
                  <w:rPr>
                    <w:ins w:id="30" w:author="Bo-Han Hsieh" w:date="2024-05-02T10:57:00Z"/>
                    <w:rFonts w:ascii="Arial" w:hAnsi="Arial"/>
                    <w:sz w:val="18"/>
                    <w:lang w:eastAsia="fi-FI"/>
                  </w:rPr>
                </w:rPrChange>
              </w:rPr>
            </w:pPr>
            <w:ins w:id="31" w:author="Bo-Han Hsieh" w:date="2024-05-02T10:58:00Z">
              <w:r w:rsidRPr="00D8476B">
                <w:rPr>
                  <w:rFonts w:ascii="Arial" w:hAnsi="Arial"/>
                  <w:sz w:val="18"/>
                  <w:lang w:eastAsia="zh-TW"/>
                </w:rPr>
                <w:t>DC_1A-7A-7A-8B_n78A</w:t>
              </w:r>
              <w:r w:rsidRPr="0024034C">
                <w:rPr>
                  <w:rFonts w:ascii="Arial" w:hAnsi="Arial"/>
                  <w:sz w:val="18"/>
                  <w:vertAlign w:val="superscript"/>
                  <w:lang w:eastAsia="fi-FI"/>
                </w:rPr>
                <w:t>2</w:t>
              </w:r>
            </w:ins>
          </w:p>
        </w:tc>
        <w:tc>
          <w:tcPr>
            <w:tcW w:w="3686" w:type="dxa"/>
          </w:tcPr>
          <w:p w:rsidR="00D8476B" w:rsidRPr="0024034C" w:rsidRDefault="00D8476B" w:rsidP="00D8476B">
            <w:pPr>
              <w:keepNext/>
              <w:keepLines/>
              <w:spacing w:after="0"/>
              <w:jc w:val="center"/>
              <w:rPr>
                <w:ins w:id="32" w:author="Bo-Han Hsieh" w:date="2024-05-02T10:57:00Z"/>
                <w:rFonts w:ascii="Arial" w:hAnsi="Arial"/>
                <w:sz w:val="18"/>
                <w:lang w:eastAsia="fi-FI"/>
              </w:rPr>
            </w:pPr>
            <w:ins w:id="33" w:author="Bo-Han Hsieh" w:date="2024-05-02T10:57:00Z">
              <w:r w:rsidRPr="0024034C">
                <w:rPr>
                  <w:rFonts w:ascii="Arial" w:hAnsi="Arial"/>
                  <w:sz w:val="18"/>
                  <w:lang w:eastAsia="fi-FI"/>
                </w:rPr>
                <w:t>DC_1A_n78A</w:t>
              </w:r>
            </w:ins>
          </w:p>
          <w:p w:rsidR="00D8476B" w:rsidRPr="0024034C" w:rsidRDefault="00D8476B" w:rsidP="00D8476B">
            <w:pPr>
              <w:keepNext/>
              <w:keepLines/>
              <w:spacing w:after="0"/>
              <w:jc w:val="center"/>
              <w:rPr>
                <w:ins w:id="34" w:author="Bo-Han Hsieh" w:date="2024-05-02T10:57:00Z"/>
                <w:rFonts w:ascii="Arial" w:hAnsi="Arial"/>
                <w:sz w:val="18"/>
                <w:lang w:eastAsia="fi-FI"/>
              </w:rPr>
            </w:pPr>
            <w:ins w:id="35" w:author="Bo-Han Hsieh" w:date="2024-05-02T10:57:00Z">
              <w:r w:rsidRPr="0024034C">
                <w:rPr>
                  <w:rFonts w:ascii="Arial" w:hAnsi="Arial"/>
                  <w:sz w:val="18"/>
                  <w:lang w:eastAsia="fi-FI"/>
                </w:rPr>
                <w:t>DC_7A_n78A</w:t>
              </w:r>
            </w:ins>
          </w:p>
          <w:p w:rsidR="00D8476B" w:rsidRPr="0024034C" w:rsidRDefault="00D8476B" w:rsidP="00D8476B">
            <w:pPr>
              <w:keepNext/>
              <w:keepLines/>
              <w:spacing w:after="0"/>
              <w:jc w:val="center"/>
              <w:rPr>
                <w:ins w:id="36" w:author="Bo-Han Hsieh" w:date="2024-05-02T10:57:00Z"/>
                <w:rFonts w:ascii="Arial" w:hAnsi="Arial"/>
                <w:sz w:val="18"/>
                <w:lang w:eastAsia="fi-FI"/>
              </w:rPr>
            </w:pPr>
            <w:ins w:id="37" w:author="Bo-Han Hsieh" w:date="2024-05-02T10:57:00Z">
              <w:r w:rsidRPr="0024034C">
                <w:rPr>
                  <w:rFonts w:ascii="Arial" w:hAnsi="Arial"/>
                  <w:sz w:val="18"/>
                  <w:lang w:eastAsia="fi-FI"/>
                </w:rPr>
                <w:t>DC_8A_n78A</w:t>
              </w:r>
            </w:ins>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FE091D" w:rsidRPr="0024034C" w:rsidRDefault="00FE091D" w:rsidP="005F234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DC_20A_n78A</w:t>
            </w:r>
          </w:p>
        </w:tc>
      </w:tr>
      <w:tr w:rsidR="00FE091D" w:rsidRPr="008903CB" w:rsidTr="005F2349">
        <w:trPr>
          <w:trHeight w:val="187"/>
          <w:jc w:val="center"/>
        </w:trPr>
        <w:tc>
          <w:tcPr>
            <w:tcW w:w="3397" w:type="dxa"/>
            <w:shd w:val="clear" w:color="auto" w:fill="auto"/>
            <w:noWrap/>
          </w:tcPr>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DC_1A_n78A</w:t>
            </w:r>
          </w:p>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DC_7A_n78A</w:t>
            </w:r>
          </w:p>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DC_20A_n78A</w:t>
            </w:r>
          </w:p>
        </w:tc>
      </w:tr>
      <w:tr w:rsidR="00FE091D" w:rsidRPr="008903CB" w:rsidTr="005F2349">
        <w:trPr>
          <w:trHeight w:val="187"/>
          <w:jc w:val="center"/>
        </w:trPr>
        <w:tc>
          <w:tcPr>
            <w:tcW w:w="3397" w:type="dxa"/>
            <w:shd w:val="clear" w:color="auto" w:fill="auto"/>
            <w:noWrap/>
          </w:tcPr>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DC_1A_n78A</w:t>
            </w:r>
          </w:p>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DC_7A_n78A</w:t>
            </w:r>
          </w:p>
          <w:p w:rsidR="00FE091D" w:rsidRPr="008903CB" w:rsidRDefault="00FE091D" w:rsidP="005F2349">
            <w:pPr>
              <w:keepNext/>
              <w:keepLines/>
              <w:spacing w:after="0"/>
              <w:jc w:val="center"/>
              <w:rPr>
                <w:rFonts w:ascii="Arial" w:hAnsi="Arial"/>
                <w:sz w:val="18"/>
                <w:lang w:eastAsia="fi-FI"/>
              </w:rPr>
            </w:pPr>
            <w:r w:rsidRPr="008903CB">
              <w:rPr>
                <w:rFonts w:ascii="Arial" w:hAnsi="Arial"/>
                <w:sz w:val="18"/>
                <w:lang w:eastAsia="fi-FI"/>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FE091D" w:rsidRPr="0024034C" w:rsidRDefault="00FE091D" w:rsidP="005F234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FE091D"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val="fi-FI" w:eastAsia="fi-FI"/>
              </w:rPr>
            </w:pPr>
            <w:r>
              <w:rPr>
                <w:rFonts w:ascii="Arial" w:hAnsi="Arial"/>
                <w:sz w:val="18"/>
                <w:lang w:val="fi-FI" w:eastAsia="fi-FI"/>
              </w:rPr>
              <w:t>DC_1A-7A-26A_n78(2A)</w:t>
            </w:r>
          </w:p>
          <w:p w:rsidR="00FE091D" w:rsidRDefault="00FE091D" w:rsidP="005F2349">
            <w:pPr>
              <w:keepNext/>
              <w:keepLines/>
              <w:spacing w:after="0"/>
              <w:jc w:val="center"/>
              <w:rPr>
                <w:rFonts w:ascii="Arial" w:hAnsi="Arial"/>
                <w:sz w:val="18"/>
                <w:lang w:eastAsia="ja-JP"/>
              </w:rPr>
            </w:pPr>
            <w:r>
              <w:rPr>
                <w:rFonts w:ascii="Arial" w:hAnsi="Arial"/>
                <w:sz w:val="18"/>
                <w:lang w:val="fi-FI" w:eastAsia="fi-FI"/>
              </w:rPr>
              <w:lastRenderedPageBreak/>
              <w:t>DC_1A-7C-26A_n78(2A)</w:t>
            </w:r>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lastRenderedPageBreak/>
              <w:t>DC_1A_n78A</w:t>
            </w:r>
          </w:p>
          <w:p w:rsidR="00FE091D" w:rsidRDefault="00FE091D" w:rsidP="005F2349">
            <w:pPr>
              <w:keepNext/>
              <w:keepLines/>
              <w:spacing w:after="0"/>
              <w:jc w:val="center"/>
              <w:rPr>
                <w:rFonts w:ascii="Arial" w:hAnsi="Arial"/>
                <w:sz w:val="18"/>
                <w:lang w:eastAsia="fi-FI"/>
              </w:rPr>
            </w:pPr>
            <w:r>
              <w:rPr>
                <w:rFonts w:ascii="Arial" w:hAnsi="Arial"/>
                <w:sz w:val="18"/>
                <w:lang w:eastAsia="fi-FI"/>
              </w:rPr>
              <w:lastRenderedPageBreak/>
              <w:t>DC_7A_n78A</w:t>
            </w:r>
          </w:p>
          <w:p w:rsidR="00FE091D" w:rsidRDefault="00FE091D" w:rsidP="005F2349">
            <w:pPr>
              <w:keepNext/>
              <w:keepLines/>
              <w:spacing w:after="0"/>
              <w:jc w:val="center"/>
              <w:rPr>
                <w:rFonts w:ascii="Arial" w:hAnsi="Arial"/>
                <w:sz w:val="18"/>
                <w:lang w:eastAsia="ja-JP"/>
              </w:rPr>
            </w:pPr>
            <w:r>
              <w:rPr>
                <w:rFonts w:ascii="Arial" w:hAnsi="Arial"/>
                <w:sz w:val="18"/>
                <w:lang w:eastAsia="fi-FI"/>
              </w:rPr>
              <w:t>DC_26A_n78A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lastRenderedPageBreak/>
              <w:t>DC_1A-7A_n26A-n78A</w:t>
            </w:r>
          </w:p>
        </w:tc>
        <w:tc>
          <w:tcPr>
            <w:tcW w:w="3686" w:type="dxa"/>
          </w:tcPr>
          <w:p w:rsidR="00FE091D" w:rsidRPr="006C5C93" w:rsidRDefault="00FE091D" w:rsidP="005F2349">
            <w:pPr>
              <w:keepNext/>
              <w:keepLines/>
              <w:spacing w:after="0"/>
              <w:jc w:val="center"/>
              <w:rPr>
                <w:lang w:eastAsia="fi-FI"/>
              </w:rPr>
            </w:pPr>
            <w:r w:rsidRPr="006C5C93">
              <w:rPr>
                <w:rFonts w:ascii="Arial" w:hAnsi="Arial"/>
                <w:sz w:val="18"/>
                <w:lang w:eastAsia="fi-FI"/>
              </w:rPr>
              <w:t>DC_1A_n26A</w:t>
            </w:r>
          </w:p>
          <w:p w:rsidR="00FE091D" w:rsidRPr="006C5C93" w:rsidRDefault="00FE091D" w:rsidP="005F2349">
            <w:pPr>
              <w:keepNext/>
              <w:keepLines/>
              <w:spacing w:after="0"/>
              <w:jc w:val="center"/>
              <w:rPr>
                <w:lang w:eastAsia="fi-FI"/>
              </w:rPr>
            </w:pPr>
            <w:r w:rsidRPr="006C5C93">
              <w:rPr>
                <w:rFonts w:ascii="Arial" w:hAnsi="Arial"/>
                <w:sz w:val="18"/>
                <w:lang w:eastAsia="fi-FI"/>
              </w:rPr>
              <w:t>DC_1A_n78A</w:t>
            </w:r>
          </w:p>
          <w:p w:rsidR="00FE091D" w:rsidRPr="006C5C93" w:rsidRDefault="00FE091D" w:rsidP="005F2349">
            <w:pPr>
              <w:keepNext/>
              <w:keepLines/>
              <w:spacing w:after="0"/>
              <w:jc w:val="center"/>
              <w:rPr>
                <w:lang w:eastAsia="fi-FI"/>
              </w:rPr>
            </w:pPr>
            <w:r w:rsidRPr="006C5C93">
              <w:rPr>
                <w:rFonts w:ascii="Arial" w:hAnsi="Arial"/>
                <w:sz w:val="18"/>
                <w:lang w:eastAsia="fi-FI"/>
              </w:rPr>
              <w:t>DC_7A_n26A</w:t>
            </w:r>
          </w:p>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FE091D" w:rsidRDefault="00FE091D" w:rsidP="005F2349">
            <w:pPr>
              <w:pStyle w:val="TAC"/>
              <w:rPr>
                <w:lang w:eastAsia="fi-FI"/>
              </w:rPr>
            </w:pPr>
            <w:r>
              <w:rPr>
                <w:lang w:eastAsia="fi-FI"/>
              </w:rPr>
              <w:t>DC_1A_n26A</w:t>
            </w:r>
          </w:p>
          <w:p w:rsidR="00FE091D" w:rsidRDefault="00FE091D" w:rsidP="005F2349">
            <w:pPr>
              <w:pStyle w:val="TAC"/>
              <w:rPr>
                <w:lang w:eastAsia="fi-FI"/>
              </w:rPr>
            </w:pPr>
            <w:r>
              <w:rPr>
                <w:lang w:eastAsia="fi-FI"/>
              </w:rPr>
              <w:t>DC_1A_n78A</w:t>
            </w:r>
          </w:p>
          <w:p w:rsidR="00FE091D" w:rsidRDefault="00FE091D" w:rsidP="005F2349">
            <w:pPr>
              <w:pStyle w:val="TAC"/>
              <w:rPr>
                <w:lang w:eastAsia="fi-FI"/>
              </w:rPr>
            </w:pPr>
            <w:r>
              <w:rPr>
                <w:lang w:eastAsia="fi-FI"/>
              </w:rPr>
              <w:t>DC_7A_n26A</w:t>
            </w:r>
          </w:p>
          <w:p w:rsidR="00FE091D" w:rsidRDefault="00FE091D" w:rsidP="005F2349">
            <w:pPr>
              <w:pStyle w:val="TAC"/>
              <w:rPr>
                <w:lang w:eastAsia="fi-FI"/>
              </w:rPr>
            </w:pPr>
            <w:r>
              <w:rPr>
                <w:lang w:eastAsia="fi-FI"/>
              </w:rPr>
              <w:t>DC_7C_n26A</w:t>
            </w:r>
          </w:p>
          <w:p w:rsidR="00FE091D" w:rsidRDefault="00FE091D" w:rsidP="005F2349">
            <w:pPr>
              <w:pStyle w:val="TAC"/>
              <w:rPr>
                <w:lang w:eastAsia="fi-FI"/>
              </w:rPr>
            </w:pPr>
            <w:r>
              <w:rPr>
                <w:lang w:eastAsia="fi-FI"/>
              </w:rPr>
              <w:t>DC_7A_n78A</w:t>
            </w:r>
          </w:p>
          <w:p w:rsidR="00FE091D" w:rsidRPr="0024034C" w:rsidRDefault="00FE091D" w:rsidP="005F2349">
            <w:pPr>
              <w:keepNext/>
              <w:keepLines/>
              <w:spacing w:after="0"/>
              <w:jc w:val="center"/>
              <w:rPr>
                <w:rFonts w:ascii="Arial" w:hAnsi="Arial"/>
                <w:sz w:val="18"/>
                <w:lang w:eastAsia="fi-FI"/>
              </w:rPr>
            </w:pPr>
            <w:r w:rsidRPr="005902F6">
              <w:rPr>
                <w:rFonts w:ascii="Arial" w:hAnsi="Arial"/>
                <w:sz w:val="18"/>
                <w:lang w:eastAsia="fi-FI"/>
              </w:rPr>
              <w:t>DC_7C_n78A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DC_1A-7A-28A_n5A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DC_7C_n5A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FE091D" w:rsidRDefault="00FE091D" w:rsidP="005F2349">
            <w:pPr>
              <w:keepNext/>
              <w:keepLines/>
              <w:spacing w:after="0"/>
              <w:jc w:val="center"/>
              <w:rPr>
                <w:rFonts w:ascii="Arial" w:hAnsi="Arial"/>
                <w:sz w:val="18"/>
                <w:lang w:eastAsia="zh-TW"/>
              </w:rPr>
            </w:pPr>
            <w:r>
              <w:rPr>
                <w:rFonts w:ascii="Arial" w:hAnsi="Arial"/>
                <w:sz w:val="18"/>
                <w:lang w:eastAsia="zh-TW"/>
              </w:rPr>
              <w:t>DC_1A_n20A</w:t>
            </w:r>
          </w:p>
          <w:p w:rsidR="00FE091D" w:rsidRDefault="00FE091D" w:rsidP="005F2349">
            <w:pPr>
              <w:keepNext/>
              <w:keepLines/>
              <w:spacing w:after="0"/>
              <w:jc w:val="center"/>
              <w:rPr>
                <w:rFonts w:ascii="Arial" w:hAnsi="Arial"/>
                <w:sz w:val="18"/>
                <w:lang w:eastAsia="zh-TW"/>
              </w:rPr>
            </w:pPr>
            <w:r>
              <w:rPr>
                <w:rFonts w:ascii="Arial" w:hAnsi="Arial"/>
                <w:sz w:val="18"/>
                <w:lang w:eastAsia="zh-TW"/>
              </w:rPr>
              <w:t>DC_7A_n20A</w:t>
            </w:r>
          </w:p>
          <w:p w:rsidR="00FE091D" w:rsidRPr="0024034C" w:rsidRDefault="00FE091D" w:rsidP="005F2349">
            <w:pPr>
              <w:keepNext/>
              <w:keepLines/>
              <w:spacing w:after="0"/>
              <w:jc w:val="center"/>
              <w:rPr>
                <w:rFonts w:ascii="Arial" w:hAnsi="Arial"/>
                <w:sz w:val="18"/>
                <w:lang w:eastAsia="zh-TW"/>
              </w:rPr>
            </w:pPr>
            <w:r>
              <w:rPr>
                <w:rFonts w:ascii="Arial" w:hAnsi="Arial"/>
                <w:sz w:val="18"/>
                <w:lang w:eastAsia="zh-TW"/>
              </w:rPr>
              <w:t>DC_28A_n20A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FE091D" w:rsidRPr="0024034C" w:rsidRDefault="00FE091D" w:rsidP="005F234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DC_1A_n40A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DC_7A_n40A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DC_28A_n40A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DC_1A-7A-28A_n78A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DC_7C_n78A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bCs/>
                <w:sz w:val="18"/>
                <w:lang w:eastAsia="ja-JP"/>
              </w:rPr>
            </w:pPr>
            <w:r>
              <w:rPr>
                <w:rFonts w:ascii="Arial" w:hAnsi="Arial"/>
                <w:bCs/>
                <w:sz w:val="18"/>
                <w:lang w:eastAsia="ja-JP"/>
              </w:rPr>
              <w:t>DC_1A-7A-28A_n78(2A)</w:t>
            </w:r>
          </w:p>
          <w:p w:rsidR="00FE091D" w:rsidRPr="0024034C" w:rsidRDefault="00FE091D" w:rsidP="005F234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DC_1A_n78A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DC_7A_n78A</w:t>
            </w:r>
          </w:p>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DC_1A_n28A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DC_7A_n28A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DC_7C_n28A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ko-KR"/>
              </w:rPr>
              <w:t>DC_7C_n78A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FE091D" w:rsidRPr="0024034C" w:rsidRDefault="00FE091D" w:rsidP="005F234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DC_1A_n8A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DC_7A_n28A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sz w:val="18"/>
              </w:rPr>
              <w:t>DC_1A_n8A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rPr>
              <w:t>DC_1A_n28A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FE091D" w:rsidRPr="00470EA5"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FE091D" w:rsidRPr="00470EA5" w:rsidRDefault="00FE091D" w:rsidP="005F2349">
            <w:pPr>
              <w:pStyle w:val="TAC"/>
              <w:spacing w:line="256" w:lineRule="auto"/>
            </w:pPr>
            <w:r w:rsidRPr="00470EA5">
              <w:t>DC_1A_n40A</w:t>
            </w:r>
          </w:p>
          <w:p w:rsidR="00FE091D" w:rsidRPr="00470EA5" w:rsidRDefault="00FE091D" w:rsidP="005F2349">
            <w:pPr>
              <w:pStyle w:val="TAC"/>
              <w:spacing w:line="256" w:lineRule="auto"/>
            </w:pPr>
            <w:r w:rsidRPr="00470EA5">
              <w:t>DC_1A_n77A</w:t>
            </w:r>
          </w:p>
          <w:p w:rsidR="00FE091D" w:rsidRPr="00470EA5" w:rsidRDefault="00FE091D" w:rsidP="005F2349">
            <w:pPr>
              <w:pStyle w:val="TAC"/>
              <w:spacing w:line="256" w:lineRule="auto"/>
            </w:pPr>
            <w:r w:rsidRPr="00470EA5">
              <w:lastRenderedPageBreak/>
              <w:t>DC_7A_n40A</w:t>
            </w:r>
          </w:p>
          <w:p w:rsidR="00FE091D" w:rsidRPr="00470EA5" w:rsidRDefault="00FE091D" w:rsidP="005F2349">
            <w:pPr>
              <w:keepNext/>
              <w:keepLines/>
              <w:spacing w:after="0"/>
              <w:jc w:val="center"/>
              <w:rPr>
                <w:rFonts w:ascii="Arial" w:hAnsi="Arial"/>
                <w:sz w:val="18"/>
              </w:rPr>
            </w:pPr>
            <w:r w:rsidRPr="00470EA5">
              <w:rPr>
                <w:rFonts w:ascii="Arial" w:hAnsi="Arial"/>
                <w:sz w:val="18"/>
              </w:rPr>
              <w:t>DC_7A_n77A</w:t>
            </w:r>
          </w:p>
        </w:tc>
      </w:tr>
      <w:tr w:rsidR="00FE091D" w:rsidRPr="00470EA5"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lastRenderedPageBreak/>
              <w:t>DC_1A-7A_n40A-n77(2A)</w:t>
            </w:r>
          </w:p>
        </w:tc>
        <w:tc>
          <w:tcPr>
            <w:tcW w:w="3686" w:type="dxa"/>
          </w:tcPr>
          <w:p w:rsidR="00FE091D" w:rsidRPr="00470EA5" w:rsidRDefault="00FE091D" w:rsidP="005F2349">
            <w:pPr>
              <w:pStyle w:val="TAC"/>
              <w:spacing w:line="256" w:lineRule="auto"/>
            </w:pPr>
            <w:r w:rsidRPr="00470EA5">
              <w:t>DC_1A_n40A</w:t>
            </w:r>
          </w:p>
          <w:p w:rsidR="00FE091D" w:rsidRPr="00470EA5" w:rsidRDefault="00FE091D" w:rsidP="005F2349">
            <w:pPr>
              <w:pStyle w:val="TAC"/>
              <w:spacing w:line="256" w:lineRule="auto"/>
            </w:pPr>
            <w:r w:rsidRPr="00470EA5">
              <w:t>DC_1A_n77A</w:t>
            </w:r>
          </w:p>
          <w:p w:rsidR="00FE091D" w:rsidRPr="00470EA5" w:rsidRDefault="00FE091D" w:rsidP="005F2349">
            <w:pPr>
              <w:pStyle w:val="TAC"/>
              <w:spacing w:line="256" w:lineRule="auto"/>
            </w:pPr>
            <w:r w:rsidRPr="00470EA5">
              <w:t>DC_7A_n40A</w:t>
            </w:r>
          </w:p>
          <w:p w:rsidR="00FE091D" w:rsidRPr="00470EA5" w:rsidRDefault="00FE091D" w:rsidP="005F2349">
            <w:pPr>
              <w:keepNext/>
              <w:keepLines/>
              <w:spacing w:after="0"/>
              <w:jc w:val="center"/>
              <w:rPr>
                <w:rFonts w:ascii="Arial" w:hAnsi="Arial"/>
                <w:sz w:val="18"/>
              </w:rPr>
            </w:pPr>
            <w:r w:rsidRPr="00470EA5">
              <w:rPr>
                <w:rFonts w:ascii="Arial" w:hAnsi="Arial"/>
                <w:sz w:val="18"/>
              </w:rPr>
              <w:t>DC_7A_n77A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rsidR="00FE091D" w:rsidRPr="00470EA5" w:rsidRDefault="00FE091D" w:rsidP="005F2349">
            <w:pPr>
              <w:pStyle w:val="TAC"/>
              <w:spacing w:line="256" w:lineRule="auto"/>
            </w:pPr>
            <w:r w:rsidRPr="00470EA5">
              <w:t>DC_1A_n40A</w:t>
            </w:r>
          </w:p>
          <w:p w:rsidR="00FE091D" w:rsidRPr="00470EA5" w:rsidRDefault="00FE091D" w:rsidP="005F2349">
            <w:pPr>
              <w:pStyle w:val="TAC"/>
              <w:spacing w:line="256" w:lineRule="auto"/>
            </w:pPr>
            <w:r w:rsidRPr="00470EA5">
              <w:t>DC_1A_n77A</w:t>
            </w:r>
          </w:p>
          <w:p w:rsidR="00FE091D" w:rsidRPr="00470EA5" w:rsidRDefault="00FE091D" w:rsidP="005F2349">
            <w:pPr>
              <w:pStyle w:val="TAC"/>
              <w:spacing w:line="256" w:lineRule="auto"/>
            </w:pPr>
            <w:r w:rsidRPr="00470EA5">
              <w:t>DC_7A_n40A</w:t>
            </w:r>
          </w:p>
          <w:p w:rsidR="00FE091D" w:rsidRPr="00470EA5" w:rsidRDefault="00FE091D" w:rsidP="005F2349">
            <w:pPr>
              <w:pStyle w:val="TAC"/>
              <w:spacing w:line="256" w:lineRule="auto"/>
            </w:pPr>
            <w:r w:rsidRPr="00470EA5">
              <w:t>DC_7A_n77A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rsidR="00FE091D" w:rsidRPr="00470EA5" w:rsidRDefault="00FE091D" w:rsidP="005F2349">
            <w:pPr>
              <w:pStyle w:val="TAC"/>
              <w:spacing w:line="256" w:lineRule="auto"/>
            </w:pPr>
            <w:r w:rsidRPr="00470EA5">
              <w:t>DC_1A_n40A</w:t>
            </w:r>
          </w:p>
          <w:p w:rsidR="00FE091D" w:rsidRPr="00470EA5" w:rsidRDefault="00FE091D" w:rsidP="005F2349">
            <w:pPr>
              <w:pStyle w:val="TAC"/>
              <w:spacing w:line="256" w:lineRule="auto"/>
            </w:pPr>
            <w:r w:rsidRPr="00470EA5">
              <w:t>DC_1A_n77A</w:t>
            </w:r>
          </w:p>
          <w:p w:rsidR="00FE091D" w:rsidRPr="00470EA5" w:rsidRDefault="00FE091D" w:rsidP="005F2349">
            <w:pPr>
              <w:pStyle w:val="TAC"/>
              <w:spacing w:line="256" w:lineRule="auto"/>
            </w:pPr>
            <w:r w:rsidRPr="00470EA5">
              <w:t>DC_7A_n40A</w:t>
            </w:r>
          </w:p>
          <w:p w:rsidR="00FE091D" w:rsidRPr="00470EA5" w:rsidRDefault="00FE091D" w:rsidP="005F2349">
            <w:pPr>
              <w:pStyle w:val="TAC"/>
              <w:spacing w:line="256" w:lineRule="auto"/>
            </w:pPr>
            <w:r w:rsidRPr="00470EA5">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24034C">
              <w:rPr>
                <w:rFonts w:ascii="Arial" w:hAnsi="Arial"/>
                <w:sz w:val="18"/>
              </w:rPr>
              <w:t>DC_1A-7A_n40A-n78A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DC_1A_n40A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DC_7A_n40A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DC_7A_n78A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rsidR="00FE091D" w:rsidRPr="0024034C" w:rsidRDefault="00FE091D" w:rsidP="005F2349">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DC_1A_n40A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DC_7A_n40A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90485F">
              <w:rPr>
                <w:rFonts w:ascii="Arial" w:hAnsi="Arial"/>
                <w:sz w:val="18"/>
              </w:rPr>
              <w:t>DC_1A-7A_n40A-n105A</w:t>
            </w:r>
          </w:p>
        </w:tc>
        <w:tc>
          <w:tcPr>
            <w:tcW w:w="3686" w:type="dxa"/>
          </w:tcPr>
          <w:p w:rsidR="00FE091D" w:rsidRPr="0090485F" w:rsidRDefault="00FE091D" w:rsidP="005F2349">
            <w:pPr>
              <w:keepNext/>
              <w:keepLines/>
              <w:spacing w:after="0"/>
              <w:jc w:val="center"/>
              <w:rPr>
                <w:rFonts w:ascii="Arial" w:hAnsi="Arial"/>
                <w:sz w:val="18"/>
              </w:rPr>
            </w:pPr>
            <w:r w:rsidRPr="0090485F">
              <w:rPr>
                <w:rFonts w:ascii="Arial" w:hAnsi="Arial"/>
                <w:sz w:val="18"/>
              </w:rPr>
              <w:t>DC_1A_n40A</w:t>
            </w:r>
          </w:p>
          <w:p w:rsidR="00FE091D" w:rsidRPr="0090485F" w:rsidRDefault="00FE091D" w:rsidP="005F2349">
            <w:pPr>
              <w:keepNext/>
              <w:keepLines/>
              <w:spacing w:after="0"/>
              <w:jc w:val="center"/>
              <w:rPr>
                <w:rFonts w:ascii="Arial" w:hAnsi="Arial"/>
                <w:sz w:val="18"/>
              </w:rPr>
            </w:pPr>
            <w:r w:rsidRPr="0090485F">
              <w:rPr>
                <w:rFonts w:ascii="Arial" w:hAnsi="Arial"/>
                <w:sz w:val="18"/>
              </w:rPr>
              <w:t>DC_1A_n105A</w:t>
            </w:r>
          </w:p>
          <w:p w:rsidR="00FE091D" w:rsidRPr="0090485F" w:rsidRDefault="00FE091D" w:rsidP="005F2349">
            <w:pPr>
              <w:keepNext/>
              <w:keepLines/>
              <w:spacing w:after="0"/>
              <w:jc w:val="center"/>
              <w:rPr>
                <w:rFonts w:ascii="Arial" w:hAnsi="Arial"/>
                <w:sz w:val="18"/>
              </w:rPr>
            </w:pPr>
            <w:r w:rsidRPr="0090485F">
              <w:rPr>
                <w:rFonts w:ascii="Arial" w:hAnsi="Arial"/>
                <w:sz w:val="18"/>
              </w:rPr>
              <w:t>DC_7A_n40A</w:t>
            </w:r>
          </w:p>
          <w:p w:rsidR="00FE091D" w:rsidRPr="0024034C" w:rsidRDefault="00FE091D" w:rsidP="005F2349">
            <w:pPr>
              <w:keepNext/>
              <w:keepLines/>
              <w:spacing w:after="0"/>
              <w:jc w:val="center"/>
              <w:rPr>
                <w:rFonts w:ascii="Arial" w:hAnsi="Arial"/>
                <w:sz w:val="18"/>
              </w:rPr>
            </w:pPr>
            <w:r w:rsidRPr="0090485F">
              <w:rPr>
                <w:rFonts w:ascii="Arial" w:hAnsi="Arial"/>
                <w:sz w:val="18"/>
              </w:rPr>
              <w:t>DC_7A_n105A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F0398">
              <w:rPr>
                <w:rFonts w:ascii="Arial" w:hAnsi="Arial"/>
                <w:sz w:val="18"/>
              </w:rPr>
              <w:t>DC_1A-7A_n75A-n78A</w:t>
            </w:r>
          </w:p>
        </w:tc>
        <w:tc>
          <w:tcPr>
            <w:tcW w:w="3686" w:type="dxa"/>
          </w:tcPr>
          <w:p w:rsidR="00FE091D" w:rsidRPr="002F0398" w:rsidRDefault="00FE091D" w:rsidP="005F2349">
            <w:pPr>
              <w:keepNext/>
              <w:keepLines/>
              <w:spacing w:after="0"/>
              <w:jc w:val="center"/>
              <w:rPr>
                <w:rFonts w:ascii="Arial" w:hAnsi="Arial"/>
                <w:sz w:val="18"/>
              </w:rPr>
            </w:pPr>
            <w:r w:rsidRPr="002F0398">
              <w:rPr>
                <w:rFonts w:ascii="Arial" w:hAnsi="Arial"/>
                <w:sz w:val="18"/>
              </w:rPr>
              <w:t>DC_1A_n78A</w:t>
            </w:r>
          </w:p>
          <w:p w:rsidR="00FE091D" w:rsidRPr="0024034C" w:rsidRDefault="00FE091D" w:rsidP="005F2349">
            <w:pPr>
              <w:keepNext/>
              <w:keepLines/>
              <w:spacing w:after="0"/>
              <w:jc w:val="center"/>
              <w:rPr>
                <w:rFonts w:ascii="Arial" w:hAnsi="Arial"/>
                <w:sz w:val="18"/>
              </w:rPr>
            </w:pPr>
            <w:r w:rsidRPr="002F0398">
              <w:rPr>
                <w:rFonts w:ascii="Arial" w:hAnsi="Arial"/>
                <w:sz w:val="18"/>
              </w:rPr>
              <w:t>DC_7A_n78A</w:t>
            </w:r>
          </w:p>
        </w:tc>
      </w:tr>
      <w:tr w:rsidR="00FE091D" w:rsidRPr="002F0398" w:rsidTr="005F2349">
        <w:trPr>
          <w:trHeight w:val="187"/>
          <w:jc w:val="center"/>
        </w:trPr>
        <w:tc>
          <w:tcPr>
            <w:tcW w:w="3397" w:type="dxa"/>
            <w:shd w:val="clear" w:color="auto" w:fill="auto"/>
            <w:noWrap/>
          </w:tcPr>
          <w:p w:rsidR="00FE091D" w:rsidRPr="002F0398" w:rsidRDefault="00FE091D" w:rsidP="005F2349">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rsidR="00FE091D" w:rsidRDefault="00FE091D" w:rsidP="005F2349">
            <w:pPr>
              <w:keepNext/>
              <w:keepLines/>
              <w:spacing w:after="0"/>
              <w:jc w:val="center"/>
              <w:rPr>
                <w:rFonts w:ascii="Arial" w:hAnsi="Arial"/>
                <w:sz w:val="18"/>
              </w:rPr>
            </w:pPr>
            <w:r w:rsidRPr="002F0398">
              <w:rPr>
                <w:rFonts w:ascii="Arial" w:hAnsi="Arial"/>
                <w:sz w:val="18"/>
              </w:rPr>
              <w:t>DC_1A_n78A</w:t>
            </w:r>
          </w:p>
          <w:p w:rsidR="00FE091D" w:rsidRPr="002F0398" w:rsidRDefault="00FE091D" w:rsidP="005F2349">
            <w:pPr>
              <w:keepNext/>
              <w:keepLines/>
              <w:spacing w:after="0"/>
              <w:jc w:val="center"/>
              <w:rPr>
                <w:rFonts w:ascii="Arial" w:hAnsi="Arial"/>
                <w:sz w:val="18"/>
              </w:rPr>
            </w:pPr>
            <w:r>
              <w:rPr>
                <w:rFonts w:ascii="Arial" w:hAnsi="Arial"/>
                <w:sz w:val="18"/>
              </w:rPr>
              <w:t>DC_1A_n105A</w:t>
            </w:r>
          </w:p>
          <w:p w:rsidR="00FE091D" w:rsidRDefault="00FE091D" w:rsidP="005F2349">
            <w:pPr>
              <w:keepNext/>
              <w:keepLines/>
              <w:spacing w:after="0"/>
              <w:jc w:val="center"/>
              <w:rPr>
                <w:rFonts w:ascii="Arial" w:hAnsi="Arial"/>
                <w:sz w:val="18"/>
              </w:rPr>
            </w:pPr>
            <w:r w:rsidRPr="002F0398">
              <w:rPr>
                <w:rFonts w:ascii="Arial" w:hAnsi="Arial"/>
                <w:sz w:val="18"/>
              </w:rPr>
              <w:t>DC_7A_n78A</w:t>
            </w:r>
          </w:p>
          <w:p w:rsidR="00FE091D" w:rsidRPr="002F0398" w:rsidRDefault="00FE091D" w:rsidP="005F2349">
            <w:pPr>
              <w:keepNext/>
              <w:keepLines/>
              <w:spacing w:after="0"/>
              <w:jc w:val="center"/>
              <w:rPr>
                <w:rFonts w:ascii="Arial" w:hAnsi="Arial"/>
                <w:sz w:val="18"/>
              </w:rPr>
            </w:pPr>
            <w:r>
              <w:rPr>
                <w:rFonts w:ascii="Arial" w:hAnsi="Arial"/>
                <w:sz w:val="18"/>
              </w:rPr>
              <w:t>DC_7A_n105A</w:t>
            </w:r>
          </w:p>
        </w:tc>
      </w:tr>
      <w:tr w:rsidR="00FE091D" w:rsidRPr="0024034C" w:rsidTr="005F2349">
        <w:trPr>
          <w:trHeight w:val="187"/>
          <w:jc w:val="center"/>
        </w:trPr>
        <w:tc>
          <w:tcPr>
            <w:tcW w:w="3397" w:type="dxa"/>
            <w:shd w:val="clear" w:color="auto" w:fill="auto"/>
            <w:noWrap/>
          </w:tcPr>
          <w:p w:rsidR="00FE091D" w:rsidRPr="002F0398" w:rsidRDefault="00FE091D" w:rsidP="005F2349">
            <w:pPr>
              <w:spacing w:after="0"/>
              <w:jc w:val="center"/>
              <w:rPr>
                <w:rFonts w:ascii="Arial" w:hAnsi="Arial"/>
                <w:sz w:val="18"/>
              </w:rPr>
            </w:pPr>
            <w:r>
              <w:rPr>
                <w:rFonts w:ascii="Arial" w:hAnsi="Arial" w:cs="Arial"/>
                <w:color w:val="000000"/>
                <w:sz w:val="18"/>
                <w:szCs w:val="18"/>
              </w:rPr>
              <w:t>DC_1A-8A-(n)3AA</w:t>
            </w:r>
          </w:p>
        </w:tc>
        <w:tc>
          <w:tcPr>
            <w:tcW w:w="3686" w:type="dxa"/>
          </w:tcPr>
          <w:p w:rsidR="00FE091D" w:rsidRPr="002F0398" w:rsidRDefault="00FE091D" w:rsidP="005F234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DC_8A_n28A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rsidR="00FE091D" w:rsidRPr="0024034C" w:rsidRDefault="00FE091D" w:rsidP="005F2349">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DC_8A_n77A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DC_11A_n78A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DC_20A_n3A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DC_28A_n78A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DC_1A_n79A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DC_1A_n40A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DC_8A_n40A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FE091D" w:rsidRPr="0024034C" w:rsidRDefault="00FE091D" w:rsidP="005F2349">
            <w:pPr>
              <w:keepNext/>
              <w:keepLines/>
              <w:spacing w:after="0"/>
              <w:jc w:val="center"/>
              <w:rPr>
                <w:rFonts w:ascii="Arial" w:hAnsi="Arial"/>
                <w:sz w:val="18"/>
              </w:rPr>
            </w:pPr>
            <w:r w:rsidRPr="0024034C">
              <w:rPr>
                <w:rFonts w:ascii="Arial" w:hAnsi="Arial"/>
                <w:sz w:val="18"/>
              </w:rPr>
              <w:t>DC_1A-8A-40C_n78(2A)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DC_42A_n3A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DC_42C_n3A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FE091D" w:rsidRPr="0024034C" w:rsidRDefault="00FE091D" w:rsidP="005F234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FE091D" w:rsidRPr="0024034C" w:rsidRDefault="00FE091D" w:rsidP="005F2349">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DC_1A-8A_n77A-n79A</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DC_1A_n3A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DC_1A_n28A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DC_11A_n3A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DC_11A_n28A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DC_11A_n3A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DC_11A_n3A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DC_1A_n3A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DC_1A-11A_n77(2A)-n79A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DC_1A_n3A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DC_1A-18A_n3A-n77A</w:t>
            </w:r>
          </w:p>
        </w:tc>
        <w:tc>
          <w:tcPr>
            <w:tcW w:w="3686" w:type="dxa"/>
          </w:tcPr>
          <w:p w:rsidR="00FE091D" w:rsidRPr="0024034C" w:rsidRDefault="00FE091D" w:rsidP="005F2349">
            <w:pPr>
              <w:keepNext/>
              <w:keepLines/>
              <w:spacing w:after="0"/>
              <w:jc w:val="center"/>
              <w:rPr>
                <w:rFonts w:ascii="Arial" w:hAnsi="Arial"/>
                <w:bCs/>
                <w:sz w:val="18"/>
                <w:lang w:eastAsia="ko-KR"/>
              </w:rPr>
            </w:pPr>
            <w:r w:rsidRPr="0024034C">
              <w:rPr>
                <w:rFonts w:ascii="Arial" w:hAnsi="Arial"/>
                <w:bCs/>
                <w:sz w:val="18"/>
                <w:lang w:eastAsia="ko-KR"/>
              </w:rPr>
              <w:t>DC_1A_n3A</w:t>
            </w:r>
          </w:p>
          <w:p w:rsidR="00FE091D" w:rsidRPr="0024034C" w:rsidRDefault="00FE091D" w:rsidP="005F2349">
            <w:pPr>
              <w:keepNext/>
              <w:keepLines/>
              <w:spacing w:after="0"/>
              <w:jc w:val="center"/>
              <w:rPr>
                <w:rFonts w:ascii="Arial" w:hAnsi="Arial"/>
                <w:bCs/>
                <w:sz w:val="18"/>
                <w:lang w:eastAsia="ko-KR"/>
              </w:rPr>
            </w:pPr>
            <w:r w:rsidRPr="0024034C">
              <w:rPr>
                <w:rFonts w:ascii="Arial" w:hAnsi="Arial"/>
                <w:bCs/>
                <w:sz w:val="18"/>
                <w:lang w:eastAsia="ko-KR"/>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DC_18A_n77A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DC_1A_n3A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DC_1A_n78A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DC_18A_n3A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cs="Arial"/>
                <w:sz w:val="18"/>
              </w:rPr>
              <w:t>DC_18A_n78A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DC_1A_n41A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DC_1A_n41A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DC_1A_n41A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DC_18A_n41A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DC_1A_n41A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DC_18A_n41A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DC_1A-18A-42A_n79A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rsidR="00FE091D" w:rsidRPr="0084589C" w:rsidRDefault="00FE091D" w:rsidP="005F2349">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rsidR="00FE091D" w:rsidRPr="0084589C" w:rsidRDefault="00FE091D" w:rsidP="005F2349">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DC_1A-19A-42A_n79C</w:t>
            </w:r>
          </w:p>
          <w:p w:rsidR="00FE091D" w:rsidRPr="0024034C" w:rsidRDefault="00FE091D" w:rsidP="005F2349">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FE091D" w:rsidRPr="0024034C" w:rsidRDefault="00FE091D" w:rsidP="005F234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DC_28A_n78A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FE091D" w:rsidRPr="0024034C" w:rsidRDefault="00FE091D" w:rsidP="005F2349">
            <w:pPr>
              <w:keepNext/>
              <w:keepLines/>
              <w:spacing w:after="0"/>
              <w:jc w:val="center"/>
              <w:rPr>
                <w:rFonts w:ascii="Arial" w:hAnsi="Arial"/>
                <w:sz w:val="18"/>
              </w:rPr>
            </w:pPr>
            <w:r w:rsidRPr="0024034C">
              <w:rPr>
                <w:rFonts w:ascii="Arial" w:eastAsia="Malgun Gothic" w:hAnsi="Arial"/>
                <w:sz w:val="18"/>
                <w:lang w:eastAsia="ko-KR"/>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FE091D" w:rsidRPr="0024034C" w:rsidRDefault="00FE091D" w:rsidP="005F2349">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sz w:val="18"/>
              </w:rPr>
              <w:t>DC_38A_n8A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FE091D" w:rsidRPr="0024034C" w:rsidRDefault="00FE091D" w:rsidP="005F2349">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FE091D" w:rsidRPr="0024034C" w:rsidRDefault="00FE091D" w:rsidP="005F2349">
            <w:pPr>
              <w:keepNext/>
              <w:keepLines/>
              <w:spacing w:after="0"/>
              <w:jc w:val="center"/>
              <w:rPr>
                <w:rFonts w:ascii="Arial" w:hAnsi="Arial"/>
                <w:sz w:val="18"/>
                <w:lang w:eastAsia="en-GB"/>
              </w:rPr>
            </w:pPr>
            <w:r w:rsidRPr="0024034C">
              <w:rPr>
                <w:rFonts w:ascii="Arial" w:hAnsi="Arial"/>
                <w:sz w:val="18"/>
                <w:lang w:eastAsia="en-GB"/>
              </w:rPr>
              <w:t>DC_20A_n78A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DC_1A-21A-42A_n79C</w:t>
            </w:r>
          </w:p>
          <w:p w:rsidR="00FE091D" w:rsidRPr="0024034C" w:rsidRDefault="00FE091D" w:rsidP="005F2349">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DC_1A_n3A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DC_1A_n78A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DC_28A_n3A</w:t>
            </w:r>
          </w:p>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FE091D" w:rsidRDefault="00FE091D" w:rsidP="005F2349">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FE091D" w:rsidRDefault="00FE091D" w:rsidP="005F2349">
            <w:pPr>
              <w:keepNext/>
              <w:keepLines/>
              <w:spacing w:after="0"/>
              <w:jc w:val="center"/>
              <w:rPr>
                <w:rFonts w:ascii="Arial" w:hAnsi="Arial" w:cs="Arial"/>
                <w:sz w:val="18"/>
                <w:lang w:eastAsia="zh-CN"/>
              </w:rPr>
            </w:pPr>
            <w:r>
              <w:rPr>
                <w:rFonts w:ascii="Arial" w:hAnsi="Arial" w:cs="Arial"/>
                <w:sz w:val="18"/>
                <w:lang w:eastAsia="zh-CN"/>
              </w:rPr>
              <w:t>DC_1A_n40A</w:t>
            </w:r>
          </w:p>
          <w:p w:rsidR="00FE091D" w:rsidRDefault="00FE091D" w:rsidP="005F2349">
            <w:pPr>
              <w:keepNext/>
              <w:keepLines/>
              <w:spacing w:after="0"/>
              <w:jc w:val="center"/>
              <w:rPr>
                <w:rFonts w:ascii="Arial" w:hAnsi="Arial" w:cs="Arial"/>
                <w:sz w:val="18"/>
                <w:lang w:eastAsia="zh-CN"/>
              </w:rPr>
            </w:pPr>
            <w:r>
              <w:rPr>
                <w:rFonts w:ascii="Arial" w:hAnsi="Arial" w:cs="Arial"/>
                <w:sz w:val="18"/>
                <w:lang w:eastAsia="zh-CN"/>
              </w:rPr>
              <w:t>DC_28A_n5A</w:t>
            </w:r>
          </w:p>
          <w:p w:rsidR="00FE091D" w:rsidRPr="0024034C" w:rsidRDefault="00FE091D" w:rsidP="005F2349">
            <w:pPr>
              <w:keepNext/>
              <w:keepLines/>
              <w:spacing w:after="0"/>
              <w:jc w:val="center"/>
              <w:rPr>
                <w:rFonts w:ascii="Arial" w:hAnsi="Arial" w:cs="Arial"/>
                <w:sz w:val="18"/>
              </w:rPr>
            </w:pPr>
            <w:r>
              <w:rPr>
                <w:rFonts w:ascii="Arial" w:hAnsi="Arial" w:cs="Arial"/>
                <w:sz w:val="18"/>
                <w:lang w:eastAsia="zh-CN"/>
              </w:rPr>
              <w:t>DC_28A_n40A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DC_1A_n5A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FE091D" w:rsidRPr="0024034C" w:rsidRDefault="00FE091D" w:rsidP="005F234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FE091D" w:rsidRPr="0024034C" w:rsidRDefault="00FE091D" w:rsidP="005F2349">
            <w:pPr>
              <w:keepNext/>
              <w:keepLines/>
              <w:spacing w:after="0"/>
              <w:jc w:val="center"/>
              <w:rPr>
                <w:rFonts w:ascii="Arial" w:hAnsi="Arial"/>
                <w:bCs/>
                <w:sz w:val="18"/>
              </w:rPr>
            </w:pPr>
            <w:r w:rsidRPr="0024034C">
              <w:rPr>
                <w:rFonts w:ascii="Arial" w:hAnsi="Arial"/>
                <w:sz w:val="18"/>
              </w:rPr>
              <w:t>DC_1A_n3A</w:t>
            </w:r>
          </w:p>
          <w:p w:rsidR="00FE091D" w:rsidRPr="0024034C" w:rsidRDefault="00FE091D" w:rsidP="005F2349">
            <w:pPr>
              <w:keepNext/>
              <w:keepLines/>
              <w:spacing w:after="0"/>
              <w:jc w:val="center"/>
              <w:rPr>
                <w:rFonts w:ascii="Arial" w:hAnsi="Arial"/>
                <w:sz w:val="18"/>
                <w:lang w:eastAsia="fi-FI"/>
              </w:rPr>
            </w:pPr>
            <w:r w:rsidRPr="0024034C">
              <w:rPr>
                <w:rFonts w:ascii="Arial" w:hAnsi="Arial"/>
                <w:bCs/>
                <w:sz w:val="18"/>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DC_1A-28A-40C_n78A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DC_1A-28A_n40A-n78A</w:t>
            </w:r>
          </w:p>
        </w:tc>
        <w:tc>
          <w:tcPr>
            <w:tcW w:w="3686" w:type="dxa"/>
          </w:tcPr>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DC_1A-28A-42A_n79A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DC_1A-28A-42A_n79C</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DC_1A-28A-42C_n79C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FE091D" w:rsidRPr="0024034C" w:rsidRDefault="00FE091D" w:rsidP="005F2349">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FE091D" w:rsidRPr="0024034C" w:rsidRDefault="00FE091D" w:rsidP="005F2349">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FE091D" w:rsidRPr="0024034C" w:rsidRDefault="00FE091D" w:rsidP="005F234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E091D" w:rsidRPr="005902F6"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FE091D" w:rsidRPr="005902F6" w:rsidRDefault="00FE091D" w:rsidP="005F2349">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E091D" w:rsidRPr="0024034C" w:rsidRDefault="00FE091D" w:rsidP="005F2349">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EC24FB" w:rsidRDefault="00FE091D" w:rsidP="005F2349">
            <w:pPr>
              <w:keepNext/>
              <w:keepLines/>
              <w:spacing w:after="0"/>
              <w:jc w:val="center"/>
              <w:rPr>
                <w:rFonts w:ascii="Arial" w:hAnsi="Arial"/>
                <w:sz w:val="18"/>
                <w:lang w:eastAsia="fi-FI"/>
              </w:rPr>
            </w:pPr>
            <w:bookmarkStart w:id="38" w:name="OLE_LINK16"/>
            <w:r>
              <w:rPr>
                <w:rFonts w:ascii="Arial" w:hAnsi="Arial"/>
                <w:sz w:val="18"/>
                <w:lang w:eastAsia="fi-FI"/>
              </w:rPr>
              <w:t>DC_1A_n40A-n78A-n105A</w:t>
            </w:r>
            <w:bookmarkEnd w:id="38"/>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DC_1A_n40A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DC_1A_n78A</w:t>
            </w:r>
          </w:p>
          <w:p w:rsidR="00FE091D" w:rsidRPr="00877CC8" w:rsidRDefault="00FE091D" w:rsidP="005F2349">
            <w:pPr>
              <w:keepNext/>
              <w:keepLines/>
              <w:spacing w:after="0"/>
              <w:jc w:val="center"/>
              <w:rPr>
                <w:rFonts w:ascii="Arial" w:hAnsi="Arial"/>
                <w:sz w:val="18"/>
                <w:lang w:eastAsia="fi-FI"/>
              </w:rPr>
            </w:pPr>
            <w:r>
              <w:rPr>
                <w:rFonts w:ascii="Arial" w:hAnsi="Arial"/>
                <w:sz w:val="18"/>
                <w:lang w:eastAsia="fi-FI"/>
              </w:rPr>
              <w:t>DC_1A_n105A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DC_1A-41A_n3A-n77A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E091D" w:rsidRPr="0024034C" w:rsidRDefault="00FE091D" w:rsidP="005F234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DC_41A_n3A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DC_1A-41A_n3A-n78A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FE091D" w:rsidRPr="0024034C" w:rsidRDefault="00FE091D" w:rsidP="005F234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DC_41A_n3A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DC_1A-41A_n28A-n77A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lastRenderedPageBreak/>
              <w:t>DC_41A_n28A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DC_41C_n78A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DC_42A_n28A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DC_42C_n3A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DC_42C_n28A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DC_42A_n3A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DC_42A_n3A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DC_42C_n3A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DC_42C_n3A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DC_42C_n28A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DC_42C_n28A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lastRenderedPageBreak/>
              <w:t>DC_1A-41A-42C_n78A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lastRenderedPageBreak/>
              <w:t>DC_1A_n78A</w:t>
            </w:r>
          </w:p>
          <w:p w:rsidR="00FE091D" w:rsidRPr="0024034C" w:rsidRDefault="00FE091D" w:rsidP="005F2349">
            <w:pPr>
              <w:keepNext/>
              <w:keepLines/>
              <w:spacing w:after="0"/>
              <w:jc w:val="center"/>
              <w:rPr>
                <w:rFonts w:ascii="Arial" w:hAnsi="Arial"/>
                <w:sz w:val="18"/>
              </w:rPr>
            </w:pPr>
            <w:r w:rsidRPr="0024034C">
              <w:rPr>
                <w:rFonts w:ascii="Arial" w:hAnsi="Arial"/>
                <w:sz w:val="18"/>
              </w:rPr>
              <w:lastRenderedPageBreak/>
              <w:t>DC_41A_n78A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lastRenderedPageBreak/>
              <w:t>DC_1A-41A-42A_n79A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DC_1A-41A-42C_n79A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DC_1A-41C-42A_n79A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DC_1A_n79A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DC_41A_n79A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DC_4A_n28A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DC_7A_n28A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ja-JP"/>
              </w:rPr>
            </w:pPr>
            <w:r>
              <w:rPr>
                <w:rFonts w:ascii="Arial" w:hAnsi="Arial"/>
                <w:sz w:val="18"/>
                <w:lang w:eastAsia="ja-JP"/>
              </w:rPr>
              <w:t>DC_2A-4A-7A_n78A</w:t>
            </w:r>
          </w:p>
          <w:p w:rsidR="00FE091D" w:rsidRPr="0024034C" w:rsidRDefault="00FE091D" w:rsidP="005F2349">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FE091D" w:rsidRPr="0035458D" w:rsidRDefault="00FE091D" w:rsidP="005F2349">
            <w:pPr>
              <w:keepNext/>
              <w:keepLines/>
              <w:spacing w:after="0"/>
              <w:jc w:val="center"/>
              <w:rPr>
                <w:rFonts w:ascii="Arial" w:hAnsi="Arial"/>
                <w:sz w:val="18"/>
                <w:lang w:eastAsia="ja-JP"/>
              </w:rPr>
            </w:pPr>
            <w:r w:rsidRPr="0035458D">
              <w:rPr>
                <w:rFonts w:ascii="Arial" w:hAnsi="Arial"/>
                <w:sz w:val="18"/>
                <w:lang w:eastAsia="ja-JP"/>
              </w:rPr>
              <w:t>DC_2A_n78A</w:t>
            </w:r>
          </w:p>
          <w:p w:rsidR="00FE091D" w:rsidRPr="0024034C" w:rsidRDefault="00FE091D" w:rsidP="005F2349">
            <w:pPr>
              <w:keepNext/>
              <w:keepLines/>
              <w:spacing w:after="0"/>
              <w:jc w:val="center"/>
              <w:rPr>
                <w:rFonts w:ascii="Arial" w:hAnsi="Arial"/>
                <w:sz w:val="18"/>
                <w:lang w:eastAsia="ja-JP"/>
              </w:rPr>
            </w:pPr>
            <w:r w:rsidRPr="0035458D">
              <w:rPr>
                <w:rFonts w:ascii="Arial" w:hAnsi="Arial"/>
                <w:sz w:val="18"/>
                <w:lang w:eastAsia="ja-JP"/>
              </w:rPr>
              <w:t>DC_4A_n78A</w:t>
            </w:r>
          </w:p>
        </w:tc>
      </w:tr>
      <w:tr w:rsidR="00FE091D" w:rsidRPr="0035458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rsidR="00FE091D" w:rsidRPr="004964CB" w:rsidRDefault="00FE091D" w:rsidP="005F2349">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rsidR="00FE091D" w:rsidRPr="004964CB" w:rsidRDefault="00FE091D" w:rsidP="005F2349">
            <w:pPr>
              <w:keepNext/>
              <w:keepLines/>
              <w:spacing w:after="0"/>
              <w:jc w:val="center"/>
              <w:rPr>
                <w:rFonts w:ascii="Arial" w:hAnsi="Arial"/>
                <w:sz w:val="18"/>
                <w:lang w:eastAsia="ja-JP"/>
              </w:rPr>
            </w:pPr>
            <w:r w:rsidRPr="004964CB">
              <w:rPr>
                <w:rFonts w:ascii="Arial" w:hAnsi="Arial"/>
                <w:sz w:val="18"/>
                <w:lang w:eastAsia="ja-JP"/>
              </w:rPr>
              <w:t>DC_2A_n41A</w:t>
            </w:r>
          </w:p>
          <w:p w:rsidR="00FE091D" w:rsidRPr="004964CB" w:rsidRDefault="00FE091D" w:rsidP="005F2349">
            <w:pPr>
              <w:keepNext/>
              <w:keepLines/>
              <w:spacing w:after="0"/>
              <w:jc w:val="center"/>
              <w:rPr>
                <w:rFonts w:ascii="Arial" w:hAnsi="Arial"/>
                <w:sz w:val="18"/>
                <w:lang w:eastAsia="ja-JP"/>
              </w:rPr>
            </w:pPr>
            <w:r w:rsidRPr="004964CB">
              <w:rPr>
                <w:rFonts w:ascii="Arial" w:hAnsi="Arial"/>
                <w:sz w:val="18"/>
                <w:lang w:eastAsia="ja-JP"/>
              </w:rPr>
              <w:t>DC_5A_n2A</w:t>
            </w:r>
          </w:p>
          <w:p w:rsidR="00FE091D" w:rsidRPr="0035458D" w:rsidRDefault="00FE091D" w:rsidP="005F2349">
            <w:pPr>
              <w:keepNext/>
              <w:keepLines/>
              <w:spacing w:after="0"/>
              <w:jc w:val="center"/>
              <w:rPr>
                <w:rFonts w:ascii="Arial" w:hAnsi="Arial"/>
                <w:sz w:val="18"/>
                <w:lang w:eastAsia="ja-JP"/>
              </w:rPr>
            </w:pPr>
            <w:r w:rsidRPr="004964CB">
              <w:rPr>
                <w:rFonts w:ascii="Arial" w:hAnsi="Arial"/>
                <w:sz w:val="18"/>
                <w:lang w:eastAsia="ja-JP"/>
              </w:rPr>
              <w:t>DC_5A_n41A</w:t>
            </w:r>
          </w:p>
        </w:tc>
      </w:tr>
      <w:tr w:rsidR="00FE091D" w:rsidRPr="0035458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Default="00FE091D" w:rsidP="005F2349">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DC_2A_n66A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DC_5A_n2A</w:t>
            </w:r>
          </w:p>
          <w:p w:rsidR="00FE091D" w:rsidRPr="0035458D" w:rsidRDefault="00FE091D" w:rsidP="005F2349">
            <w:pPr>
              <w:keepNext/>
              <w:keepLines/>
              <w:spacing w:after="0"/>
              <w:jc w:val="center"/>
              <w:rPr>
                <w:rFonts w:ascii="Arial" w:hAnsi="Arial"/>
                <w:sz w:val="18"/>
                <w:lang w:eastAsia="ja-JP"/>
              </w:rPr>
            </w:pPr>
            <w:r w:rsidRPr="00260D49">
              <w:rPr>
                <w:rFonts w:ascii="Arial" w:hAnsi="Arial"/>
                <w:sz w:val="18"/>
                <w:lang w:eastAsia="ja-JP"/>
              </w:rPr>
              <w:t>DC_5A_n66A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DC_2A-5A_n2A-n77A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DC_5A_n2A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DC_2A_n78A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DC_5A_n78A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DC_2A-5A_n5A-n77A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DC_5A_n2A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DC_7A_n2A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FE091D" w:rsidRPr="0024034C" w:rsidRDefault="00FE091D" w:rsidP="005F2349">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DC_2A-5A-7A_n66A</w:t>
            </w:r>
          </w:p>
          <w:p w:rsidR="00FE091D" w:rsidRPr="0024034C" w:rsidRDefault="00FE091D" w:rsidP="005F2349">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DC_2A_n66A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DC_5A_n66A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DC_7A_n66A</w:t>
            </w:r>
          </w:p>
        </w:tc>
      </w:tr>
      <w:tr w:rsidR="00FE091D" w:rsidRPr="0009015E" w:rsidTr="005F2349">
        <w:trPr>
          <w:trHeight w:val="187"/>
          <w:jc w:val="center"/>
        </w:trPr>
        <w:tc>
          <w:tcPr>
            <w:tcW w:w="3397" w:type="dxa"/>
            <w:shd w:val="clear" w:color="auto" w:fill="auto"/>
            <w:noWrap/>
          </w:tcPr>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DC_2A_n77A</w:t>
            </w:r>
          </w:p>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DC_5A_n77A</w:t>
            </w:r>
          </w:p>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DC_7A_n77A</w:t>
            </w:r>
          </w:p>
        </w:tc>
      </w:tr>
      <w:tr w:rsidR="00FE091D" w:rsidRPr="0009015E" w:rsidTr="005F2349">
        <w:trPr>
          <w:trHeight w:val="187"/>
          <w:jc w:val="center"/>
        </w:trPr>
        <w:tc>
          <w:tcPr>
            <w:tcW w:w="3397" w:type="dxa"/>
            <w:shd w:val="clear" w:color="auto" w:fill="auto"/>
            <w:noWrap/>
          </w:tcPr>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DC_2A_n77A</w:t>
            </w:r>
          </w:p>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DC_5A_n77A</w:t>
            </w:r>
          </w:p>
          <w:p w:rsidR="00FE091D" w:rsidRPr="0009015E" w:rsidRDefault="00FE091D" w:rsidP="005F2349">
            <w:pPr>
              <w:keepNext/>
              <w:keepLines/>
              <w:spacing w:after="0"/>
              <w:jc w:val="center"/>
              <w:rPr>
                <w:rFonts w:ascii="Arial" w:hAnsi="Arial"/>
                <w:color w:val="000000"/>
                <w:sz w:val="18"/>
              </w:rPr>
            </w:pPr>
            <w:r w:rsidRPr="0009015E">
              <w:rPr>
                <w:rFonts w:ascii="Arial" w:hAnsi="Arial"/>
                <w:color w:val="000000"/>
                <w:sz w:val="18"/>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FE091D" w:rsidRPr="0024034C" w:rsidRDefault="00FE091D" w:rsidP="005F2349">
            <w:pPr>
              <w:keepNext/>
              <w:keepLines/>
              <w:spacing w:after="0"/>
              <w:jc w:val="center"/>
              <w:rPr>
                <w:rFonts w:ascii="Arial" w:hAnsi="Arial"/>
                <w:color w:val="000000"/>
                <w:sz w:val="18"/>
              </w:rPr>
            </w:pPr>
            <w:r w:rsidRPr="0024034C">
              <w:rPr>
                <w:rFonts w:ascii="Arial" w:hAnsi="Arial"/>
                <w:color w:val="000000"/>
                <w:sz w:val="18"/>
              </w:rPr>
              <w:t>DC_2A_n78A</w:t>
            </w:r>
          </w:p>
          <w:p w:rsidR="00FE091D" w:rsidRPr="0024034C" w:rsidRDefault="00FE091D" w:rsidP="005F2349">
            <w:pPr>
              <w:keepNext/>
              <w:keepLines/>
              <w:spacing w:after="0"/>
              <w:jc w:val="center"/>
              <w:rPr>
                <w:rFonts w:ascii="Arial" w:hAnsi="Arial"/>
                <w:color w:val="000000"/>
                <w:sz w:val="18"/>
              </w:rPr>
            </w:pPr>
            <w:r w:rsidRPr="0024034C">
              <w:rPr>
                <w:rFonts w:ascii="Arial" w:hAnsi="Arial"/>
                <w:color w:val="000000"/>
                <w:sz w:val="18"/>
              </w:rPr>
              <w:t>DC_5A_n78A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color w:val="000000"/>
                <w:sz w:val="18"/>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DC_2A_n66A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DC_5A_n66A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DC_7A_n66A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rsidR="00FE091D" w:rsidRDefault="00FE091D" w:rsidP="005F2349">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DC_2A_n66A</w:t>
            </w:r>
          </w:p>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DC_5A_n66A</w:t>
            </w:r>
          </w:p>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DC_7A_n66A</w:t>
            </w:r>
          </w:p>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DC_2A_n66A</w:t>
            </w:r>
          </w:p>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DC_5A_n66A</w:t>
            </w:r>
          </w:p>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DC_7A_n66A</w:t>
            </w:r>
          </w:p>
          <w:p w:rsidR="00FE091D" w:rsidRDefault="00FE091D" w:rsidP="005F2349">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FE091D" w:rsidRPr="00E3337F" w:rsidTr="005F2349">
        <w:trPr>
          <w:trHeight w:val="187"/>
          <w:jc w:val="center"/>
        </w:trPr>
        <w:tc>
          <w:tcPr>
            <w:tcW w:w="3397" w:type="dxa"/>
            <w:shd w:val="clear" w:color="auto" w:fill="auto"/>
            <w:noWrap/>
          </w:tcPr>
          <w:p w:rsidR="00FE091D" w:rsidRPr="00E3337F" w:rsidRDefault="00FE091D" w:rsidP="005F2349">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rsidR="00FE091D" w:rsidRPr="00E3337F" w:rsidRDefault="00FE091D" w:rsidP="005F2349">
            <w:pPr>
              <w:keepNext/>
              <w:keepLines/>
              <w:spacing w:after="0"/>
              <w:jc w:val="center"/>
              <w:rPr>
                <w:rFonts w:ascii="Arial" w:hAnsi="Arial"/>
                <w:sz w:val="18"/>
                <w:lang w:eastAsia="ja-JP"/>
              </w:rPr>
            </w:pPr>
            <w:r w:rsidRPr="00E3337F">
              <w:rPr>
                <w:rFonts w:ascii="Arial" w:hAnsi="Arial"/>
                <w:sz w:val="18"/>
                <w:lang w:eastAsia="ja-JP"/>
              </w:rPr>
              <w:t>DC_2A_n78A</w:t>
            </w:r>
          </w:p>
          <w:p w:rsidR="00FE091D" w:rsidRPr="00E3337F" w:rsidRDefault="00FE091D" w:rsidP="005F2349">
            <w:pPr>
              <w:keepNext/>
              <w:keepLines/>
              <w:spacing w:after="0"/>
              <w:jc w:val="center"/>
              <w:rPr>
                <w:rFonts w:ascii="Arial" w:hAnsi="Arial"/>
                <w:sz w:val="18"/>
                <w:lang w:eastAsia="ja-JP"/>
              </w:rPr>
            </w:pPr>
            <w:r w:rsidRPr="00E3337F">
              <w:rPr>
                <w:rFonts w:ascii="Arial" w:hAnsi="Arial"/>
                <w:sz w:val="18"/>
                <w:lang w:eastAsia="ja-JP"/>
              </w:rPr>
              <w:t>DC_5A_n78A</w:t>
            </w:r>
          </w:p>
          <w:p w:rsidR="00FE091D" w:rsidRPr="00E3337F" w:rsidRDefault="00FE091D" w:rsidP="005F2349">
            <w:pPr>
              <w:keepNext/>
              <w:keepLines/>
              <w:spacing w:after="0"/>
              <w:jc w:val="center"/>
              <w:rPr>
                <w:rFonts w:ascii="Arial" w:hAnsi="Arial"/>
                <w:sz w:val="18"/>
                <w:lang w:eastAsia="ja-JP"/>
              </w:rPr>
            </w:pPr>
            <w:r w:rsidRPr="00E3337F">
              <w:rPr>
                <w:rFonts w:ascii="Arial" w:hAnsi="Arial"/>
                <w:sz w:val="18"/>
                <w:lang w:eastAsia="ja-JP"/>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DC_5A_n12A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DC_2A_n12A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rsidR="00FE091D" w:rsidRPr="004964CB" w:rsidRDefault="00FE091D" w:rsidP="005F2349">
            <w:pPr>
              <w:keepNext/>
              <w:keepLines/>
              <w:spacing w:after="0"/>
              <w:jc w:val="center"/>
              <w:rPr>
                <w:rFonts w:ascii="Arial" w:hAnsi="Arial"/>
                <w:sz w:val="18"/>
                <w:lang w:eastAsia="ja-JP"/>
              </w:rPr>
            </w:pPr>
            <w:r w:rsidRPr="004964CB">
              <w:rPr>
                <w:rFonts w:ascii="Arial" w:hAnsi="Arial"/>
                <w:sz w:val="18"/>
                <w:lang w:eastAsia="ja-JP"/>
              </w:rPr>
              <w:t>DC_2A_n41A</w:t>
            </w:r>
          </w:p>
          <w:p w:rsidR="00FE091D" w:rsidRPr="004964CB" w:rsidRDefault="00FE091D" w:rsidP="005F2349">
            <w:pPr>
              <w:keepNext/>
              <w:keepLines/>
              <w:spacing w:after="0"/>
              <w:jc w:val="center"/>
              <w:rPr>
                <w:rFonts w:ascii="Arial" w:hAnsi="Arial"/>
                <w:sz w:val="18"/>
                <w:lang w:eastAsia="ja-JP"/>
              </w:rPr>
            </w:pPr>
            <w:r w:rsidRPr="004964CB">
              <w:rPr>
                <w:rFonts w:ascii="Arial" w:hAnsi="Arial"/>
                <w:sz w:val="18"/>
                <w:lang w:eastAsia="ja-JP"/>
              </w:rPr>
              <w:t>DC_2A_n66A</w:t>
            </w:r>
          </w:p>
          <w:p w:rsidR="00FE091D" w:rsidRPr="004964CB" w:rsidRDefault="00FE091D" w:rsidP="005F2349">
            <w:pPr>
              <w:keepNext/>
              <w:keepLines/>
              <w:spacing w:after="0"/>
              <w:jc w:val="center"/>
              <w:rPr>
                <w:rFonts w:ascii="Arial" w:hAnsi="Arial"/>
                <w:sz w:val="18"/>
                <w:lang w:eastAsia="ja-JP"/>
              </w:rPr>
            </w:pPr>
            <w:r w:rsidRPr="004964CB">
              <w:rPr>
                <w:rFonts w:ascii="Arial" w:hAnsi="Arial"/>
                <w:sz w:val="18"/>
                <w:lang w:eastAsia="ja-JP"/>
              </w:rPr>
              <w:t>DC_5A_n41A</w:t>
            </w:r>
          </w:p>
          <w:p w:rsidR="00FE091D" w:rsidRPr="0024034C" w:rsidRDefault="00FE091D" w:rsidP="005F2349">
            <w:pPr>
              <w:keepNext/>
              <w:keepLines/>
              <w:spacing w:after="0"/>
              <w:jc w:val="center"/>
              <w:rPr>
                <w:rFonts w:ascii="Arial" w:hAnsi="Arial"/>
                <w:sz w:val="18"/>
                <w:lang w:eastAsia="ja-JP"/>
              </w:rPr>
            </w:pPr>
            <w:r w:rsidRPr="004964CB">
              <w:rPr>
                <w:rFonts w:ascii="Arial" w:hAnsi="Arial"/>
                <w:sz w:val="18"/>
                <w:lang w:eastAsia="ja-JP"/>
              </w:rPr>
              <w:t>DC_5A_n66A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DC_12A_n5A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DC_5A_n2A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DC_5A_n66A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DC_2A-5A-66A_n2A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DC_66A_n2A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DC_2A-5A-66A-66A_n2A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DC_66A_n2A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DC_5A_n7A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DC_66A_n7A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DC_5A_n7A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DC_66A_n7A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lastRenderedPageBreak/>
              <w:t>DC_5A_n30A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100AE1" w:rsidRDefault="00FE091D" w:rsidP="005F2349">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rsidR="00FE091D" w:rsidRPr="00100AE1" w:rsidRDefault="00FE091D" w:rsidP="005F2349">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FE091D" w:rsidRPr="0049174D" w:rsidRDefault="00FE091D" w:rsidP="005F2349">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FE091D" w:rsidRPr="0049174D" w:rsidRDefault="00FE091D" w:rsidP="005F2349">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FE091D" w:rsidRDefault="00FE091D" w:rsidP="005F2349">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FE091D" w:rsidRPr="0024034C" w:rsidRDefault="00FE091D" w:rsidP="005F234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FE091D" w:rsidRPr="0024034C" w:rsidRDefault="00FE091D" w:rsidP="005F234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DC_2A_n66A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DC_5A_n66A</w:t>
            </w:r>
          </w:p>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Default="00FE091D" w:rsidP="005F2349">
            <w:pPr>
              <w:keepNext/>
              <w:keepLines/>
              <w:spacing w:after="0"/>
              <w:jc w:val="center"/>
              <w:rPr>
                <w:rFonts w:ascii="Arial" w:hAnsi="Arial"/>
                <w:sz w:val="18"/>
              </w:rPr>
            </w:pPr>
            <w:r>
              <w:rPr>
                <w:rFonts w:ascii="Arial" w:hAnsi="Arial"/>
                <w:sz w:val="18"/>
              </w:rPr>
              <w:t>DC_2A_n66A</w:t>
            </w:r>
          </w:p>
          <w:p w:rsidR="00FE091D" w:rsidRDefault="00FE091D" w:rsidP="005F2349">
            <w:pPr>
              <w:keepNext/>
              <w:keepLines/>
              <w:spacing w:after="0"/>
              <w:jc w:val="center"/>
              <w:rPr>
                <w:rFonts w:ascii="Arial" w:hAnsi="Arial"/>
                <w:sz w:val="18"/>
              </w:rPr>
            </w:pPr>
            <w:r w:rsidRPr="0042787F">
              <w:rPr>
                <w:rFonts w:ascii="Arial" w:hAnsi="Arial"/>
                <w:sz w:val="18"/>
              </w:rPr>
              <w:t>DC_5A_n66A</w:t>
            </w:r>
          </w:p>
          <w:p w:rsidR="00FE091D" w:rsidRDefault="00FE091D" w:rsidP="005F2349">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rPr>
            </w:pPr>
            <w:r>
              <w:rPr>
                <w:rFonts w:ascii="Arial" w:hAnsi="Arial"/>
                <w:sz w:val="18"/>
              </w:rPr>
              <w:t>DC_2A_n66A</w:t>
            </w:r>
          </w:p>
          <w:p w:rsidR="00FE091D" w:rsidRDefault="00FE091D" w:rsidP="005F2349">
            <w:pPr>
              <w:keepNext/>
              <w:keepLines/>
              <w:spacing w:after="0"/>
              <w:jc w:val="center"/>
              <w:rPr>
                <w:rFonts w:ascii="Arial" w:hAnsi="Arial"/>
                <w:sz w:val="18"/>
              </w:rPr>
            </w:pPr>
            <w:r w:rsidRPr="0042787F">
              <w:rPr>
                <w:rFonts w:ascii="Arial" w:hAnsi="Arial"/>
                <w:sz w:val="18"/>
              </w:rPr>
              <w:t>DC_5A_n66A</w:t>
            </w:r>
          </w:p>
          <w:p w:rsidR="00FE091D" w:rsidRDefault="00FE091D" w:rsidP="005F2349">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DC_2A-5A-66A-66A_n66A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rsidR="00FE091D" w:rsidRDefault="00FE091D" w:rsidP="005F2349">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FE091D" w:rsidRDefault="00FE091D" w:rsidP="005F234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FE091D" w:rsidRDefault="00FE091D" w:rsidP="005F2349">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FE091D" w:rsidRDefault="00FE091D" w:rsidP="005F234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FE091D" w:rsidRDefault="00FE091D" w:rsidP="005F234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FE091D" w:rsidRDefault="00FE091D" w:rsidP="005F2349">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FE091D" w:rsidRDefault="00FE091D" w:rsidP="005F2349">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FE091D" w:rsidRPr="0084589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DC_2A_n78A</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E091D" w:rsidRPr="009B3862"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9B3862" w:rsidRDefault="00FE091D" w:rsidP="005F2349">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rsidR="00FE091D" w:rsidRPr="009B3862" w:rsidRDefault="00FE091D" w:rsidP="005F2349">
            <w:pPr>
              <w:keepNext/>
              <w:keepLines/>
              <w:spacing w:after="0"/>
              <w:jc w:val="center"/>
              <w:rPr>
                <w:rFonts w:ascii="Arial" w:hAnsi="Arial" w:cs="Arial"/>
                <w:b/>
                <w:sz w:val="18"/>
                <w:szCs w:val="18"/>
              </w:rPr>
            </w:pPr>
            <w:r w:rsidRPr="009B3862">
              <w:rPr>
                <w:rFonts w:ascii="Arial" w:hAnsi="Arial" w:cs="Arial"/>
                <w:sz w:val="18"/>
                <w:szCs w:val="18"/>
              </w:rPr>
              <w:t>DC_2A_n78A</w:t>
            </w:r>
          </w:p>
          <w:p w:rsidR="00FE091D" w:rsidRPr="009B3862" w:rsidRDefault="00FE091D" w:rsidP="005F2349">
            <w:pPr>
              <w:keepNext/>
              <w:keepLines/>
              <w:spacing w:after="0"/>
              <w:jc w:val="center"/>
              <w:rPr>
                <w:rFonts w:ascii="Arial" w:hAnsi="Arial" w:cs="Arial"/>
                <w:b/>
                <w:sz w:val="18"/>
                <w:szCs w:val="18"/>
              </w:rPr>
            </w:pPr>
            <w:r w:rsidRPr="009B3862">
              <w:rPr>
                <w:rFonts w:ascii="Arial" w:hAnsi="Arial" w:cs="Arial"/>
                <w:sz w:val="18"/>
                <w:szCs w:val="18"/>
              </w:rPr>
              <w:lastRenderedPageBreak/>
              <w:t>DC_5A_n78A</w:t>
            </w:r>
          </w:p>
          <w:p w:rsidR="00FE091D" w:rsidRPr="009B3862" w:rsidRDefault="00FE091D" w:rsidP="005F2349">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lastRenderedPageBreak/>
              <w:t>DC_2A-5A_n66A-n77A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FE091D" w:rsidRPr="0078180B" w:rsidRDefault="00FE091D" w:rsidP="005F2349">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FE091D" w:rsidRPr="0078180B" w:rsidRDefault="00FE091D" w:rsidP="005F2349">
            <w:pPr>
              <w:keepNext/>
              <w:keepLines/>
              <w:spacing w:after="0"/>
              <w:jc w:val="center"/>
              <w:rPr>
                <w:rFonts w:ascii="Arial" w:hAnsi="Arial"/>
                <w:sz w:val="18"/>
              </w:rPr>
            </w:pPr>
            <w:r w:rsidRPr="0078180B">
              <w:rPr>
                <w:rFonts w:ascii="Arial" w:hAnsi="Arial"/>
                <w:sz w:val="18"/>
              </w:rPr>
              <w:t>DC_2A_n66A</w:t>
            </w:r>
          </w:p>
          <w:p w:rsidR="00FE091D" w:rsidRPr="0078180B" w:rsidRDefault="00FE091D" w:rsidP="005F2349">
            <w:pPr>
              <w:keepNext/>
              <w:keepLines/>
              <w:spacing w:after="0"/>
              <w:jc w:val="center"/>
              <w:rPr>
                <w:rFonts w:ascii="Arial" w:hAnsi="Arial"/>
                <w:sz w:val="18"/>
              </w:rPr>
            </w:pPr>
            <w:r w:rsidRPr="0078180B">
              <w:rPr>
                <w:rFonts w:ascii="Arial" w:hAnsi="Arial"/>
                <w:sz w:val="18"/>
              </w:rPr>
              <w:t>DC_7A_n2A</w:t>
            </w:r>
          </w:p>
          <w:p w:rsidR="00FE091D" w:rsidRPr="0024034C" w:rsidRDefault="00FE091D" w:rsidP="005F2349">
            <w:pPr>
              <w:keepNext/>
              <w:keepLines/>
              <w:spacing w:after="0"/>
              <w:jc w:val="center"/>
              <w:rPr>
                <w:rFonts w:ascii="Arial" w:hAnsi="Arial"/>
                <w:sz w:val="18"/>
              </w:rPr>
            </w:pPr>
            <w:r w:rsidRPr="0078180B">
              <w:rPr>
                <w:rFonts w:ascii="Arial" w:hAnsi="Arial"/>
                <w:sz w:val="18"/>
              </w:rPr>
              <w:t>DC_7A_n66A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FE091D" w:rsidRPr="00260D49" w:rsidRDefault="00FE091D" w:rsidP="005F2349">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FE091D" w:rsidRPr="0078180B" w:rsidRDefault="00FE091D" w:rsidP="005F2349">
            <w:pPr>
              <w:keepNext/>
              <w:keepLines/>
              <w:spacing w:after="0"/>
              <w:jc w:val="center"/>
              <w:rPr>
                <w:rFonts w:ascii="Arial" w:hAnsi="Arial"/>
                <w:sz w:val="18"/>
              </w:rPr>
            </w:pPr>
            <w:r w:rsidRPr="0078180B">
              <w:rPr>
                <w:rFonts w:ascii="Arial" w:hAnsi="Arial"/>
                <w:sz w:val="18"/>
              </w:rPr>
              <w:t>DC_2A_n66A</w:t>
            </w:r>
          </w:p>
          <w:p w:rsidR="00FE091D" w:rsidRPr="0078180B" w:rsidRDefault="00FE091D" w:rsidP="005F2349">
            <w:pPr>
              <w:keepNext/>
              <w:keepLines/>
              <w:spacing w:after="0"/>
              <w:jc w:val="center"/>
              <w:rPr>
                <w:rFonts w:ascii="Arial" w:hAnsi="Arial"/>
                <w:sz w:val="18"/>
              </w:rPr>
            </w:pPr>
            <w:r w:rsidRPr="0078180B">
              <w:rPr>
                <w:rFonts w:ascii="Arial" w:hAnsi="Arial"/>
                <w:sz w:val="18"/>
              </w:rPr>
              <w:t>DC_7A_n2A</w:t>
            </w:r>
          </w:p>
          <w:p w:rsidR="00FE091D" w:rsidRPr="0024034C" w:rsidRDefault="00FE091D" w:rsidP="005F2349">
            <w:pPr>
              <w:keepNext/>
              <w:keepLines/>
              <w:spacing w:after="0"/>
              <w:jc w:val="center"/>
              <w:rPr>
                <w:rFonts w:ascii="Arial" w:hAnsi="Arial"/>
                <w:sz w:val="18"/>
              </w:rPr>
            </w:pPr>
            <w:r w:rsidRPr="0078180B">
              <w:rPr>
                <w:rFonts w:ascii="Arial" w:hAnsi="Arial"/>
                <w:sz w:val="18"/>
              </w:rPr>
              <w:t>DC_7A_n66A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FE091D" w:rsidRPr="00C721E1" w:rsidRDefault="00FE091D" w:rsidP="005F2349">
            <w:pPr>
              <w:keepNext/>
              <w:keepLines/>
              <w:spacing w:after="0"/>
              <w:jc w:val="center"/>
              <w:rPr>
                <w:rFonts w:ascii="Arial" w:hAnsi="Arial"/>
                <w:sz w:val="18"/>
              </w:rPr>
            </w:pPr>
            <w:r w:rsidRPr="00C721E1">
              <w:rPr>
                <w:rFonts w:ascii="Arial" w:hAnsi="Arial"/>
                <w:sz w:val="18"/>
              </w:rPr>
              <w:t>DC_2A_n71A</w:t>
            </w:r>
          </w:p>
          <w:p w:rsidR="00FE091D" w:rsidRPr="00C721E1" w:rsidRDefault="00FE091D" w:rsidP="005F2349">
            <w:pPr>
              <w:keepNext/>
              <w:keepLines/>
              <w:spacing w:after="0"/>
              <w:jc w:val="center"/>
              <w:rPr>
                <w:rFonts w:ascii="Arial" w:hAnsi="Arial"/>
                <w:sz w:val="18"/>
              </w:rPr>
            </w:pPr>
            <w:r w:rsidRPr="00C721E1">
              <w:rPr>
                <w:rFonts w:ascii="Arial" w:hAnsi="Arial"/>
                <w:sz w:val="18"/>
              </w:rPr>
              <w:t>DC_7A_n2A</w:t>
            </w:r>
          </w:p>
          <w:p w:rsidR="00FE091D" w:rsidRPr="0024034C" w:rsidRDefault="00FE091D" w:rsidP="005F2349">
            <w:pPr>
              <w:keepNext/>
              <w:keepLines/>
              <w:spacing w:after="0"/>
              <w:jc w:val="center"/>
              <w:rPr>
                <w:rFonts w:ascii="Arial" w:hAnsi="Arial"/>
                <w:sz w:val="18"/>
              </w:rPr>
            </w:pPr>
            <w:r w:rsidRPr="00C721E1">
              <w:rPr>
                <w:rFonts w:ascii="Arial" w:hAnsi="Arial"/>
                <w:sz w:val="18"/>
              </w:rPr>
              <w:t>DC_7A_n71A</w:t>
            </w:r>
          </w:p>
        </w:tc>
      </w:tr>
      <w:tr w:rsidR="00FE091D" w:rsidRPr="00C721E1" w:rsidTr="005F2349">
        <w:trPr>
          <w:trHeight w:val="187"/>
          <w:jc w:val="center"/>
        </w:trPr>
        <w:tc>
          <w:tcPr>
            <w:tcW w:w="3397" w:type="dxa"/>
            <w:shd w:val="clear" w:color="auto" w:fill="auto"/>
            <w:noWrap/>
            <w:vAlign w:val="center"/>
          </w:tcPr>
          <w:p w:rsidR="00FE091D" w:rsidRPr="003F04B0" w:rsidRDefault="00FE091D" w:rsidP="005F2349">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FE091D" w:rsidRPr="0054739D" w:rsidRDefault="00FE091D" w:rsidP="005F2349">
            <w:pPr>
              <w:keepNext/>
              <w:keepLines/>
              <w:spacing w:after="0"/>
              <w:jc w:val="center"/>
              <w:rPr>
                <w:rFonts w:ascii="Arial" w:hAnsi="Arial"/>
                <w:sz w:val="18"/>
              </w:rPr>
            </w:pPr>
            <w:r w:rsidRPr="0054739D">
              <w:rPr>
                <w:rFonts w:ascii="Arial" w:hAnsi="Arial"/>
                <w:sz w:val="18"/>
              </w:rPr>
              <w:t>DC_2A_n77A</w:t>
            </w:r>
          </w:p>
          <w:p w:rsidR="00FE091D" w:rsidRPr="0054739D" w:rsidRDefault="00FE091D" w:rsidP="005F2349">
            <w:pPr>
              <w:keepNext/>
              <w:keepLines/>
              <w:spacing w:after="0"/>
              <w:jc w:val="center"/>
              <w:rPr>
                <w:rFonts w:ascii="Arial" w:hAnsi="Arial"/>
                <w:sz w:val="18"/>
              </w:rPr>
            </w:pPr>
            <w:r w:rsidRPr="0054739D">
              <w:rPr>
                <w:rFonts w:ascii="Arial" w:hAnsi="Arial"/>
                <w:sz w:val="18"/>
              </w:rPr>
              <w:t>DC_7A_n2A</w:t>
            </w:r>
          </w:p>
          <w:p w:rsidR="00FE091D" w:rsidRPr="00C721E1" w:rsidRDefault="00FE091D" w:rsidP="005F2349">
            <w:pPr>
              <w:keepNext/>
              <w:keepLines/>
              <w:spacing w:after="0"/>
              <w:jc w:val="center"/>
              <w:rPr>
                <w:rFonts w:ascii="Arial" w:hAnsi="Arial"/>
                <w:sz w:val="18"/>
              </w:rPr>
            </w:pPr>
            <w:r w:rsidRPr="0054739D">
              <w:rPr>
                <w:rFonts w:ascii="Arial" w:hAnsi="Arial"/>
                <w:sz w:val="18"/>
              </w:rPr>
              <w:t>DC_7A_n77A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DC_12A_n2A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DC_12A_n66A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DC_12A_n66A</w:t>
            </w:r>
          </w:p>
        </w:tc>
      </w:tr>
      <w:tr w:rsidR="00FE091D" w:rsidRPr="009203F3" w:rsidTr="005F2349">
        <w:trPr>
          <w:trHeight w:val="187"/>
          <w:jc w:val="center"/>
        </w:trPr>
        <w:tc>
          <w:tcPr>
            <w:tcW w:w="3397" w:type="dxa"/>
            <w:shd w:val="clear" w:color="auto" w:fill="auto"/>
            <w:noWrap/>
          </w:tcPr>
          <w:p w:rsidR="00FE091D" w:rsidRPr="009203F3" w:rsidRDefault="00FE091D" w:rsidP="005F2349">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rsidR="00FE091D" w:rsidRPr="009203F3" w:rsidRDefault="00FE091D" w:rsidP="005F2349">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rsidR="00FE091D" w:rsidRPr="009203F3" w:rsidRDefault="00FE091D" w:rsidP="005F2349">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rsidR="00FE091D" w:rsidRPr="009203F3" w:rsidRDefault="00FE091D" w:rsidP="005F2349">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FE091D" w:rsidRPr="009203F3" w:rsidTr="005F2349">
        <w:trPr>
          <w:trHeight w:val="187"/>
          <w:jc w:val="center"/>
        </w:trPr>
        <w:tc>
          <w:tcPr>
            <w:tcW w:w="3397" w:type="dxa"/>
            <w:shd w:val="clear" w:color="auto" w:fill="auto"/>
            <w:noWrap/>
          </w:tcPr>
          <w:p w:rsidR="00FE091D" w:rsidRPr="009203F3" w:rsidRDefault="00FE091D" w:rsidP="005F2349">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rsidR="00FE091D" w:rsidRPr="004964CB" w:rsidRDefault="00FE091D" w:rsidP="005F2349">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rsidR="00FE091D" w:rsidRPr="004964CB" w:rsidRDefault="00FE091D" w:rsidP="005F2349">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rsidR="00FE091D" w:rsidRPr="004964CB" w:rsidRDefault="00FE091D" w:rsidP="005F2349">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rsidR="00FE091D" w:rsidRPr="009203F3" w:rsidRDefault="00FE091D" w:rsidP="005F2349">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rsidR="00FE091D" w:rsidRPr="00BF7003" w:rsidRDefault="00FE091D" w:rsidP="005F2349">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rsidR="00FE091D" w:rsidRPr="00BF7003" w:rsidRDefault="00FE091D" w:rsidP="005F2349">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rsidR="00FE091D" w:rsidRDefault="00FE091D" w:rsidP="005F2349">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DC_12A_n78A</w:t>
            </w:r>
          </w:p>
        </w:tc>
      </w:tr>
      <w:tr w:rsidR="00FE091D" w:rsidRPr="00E57F4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E57F48" w:rsidRDefault="00FE091D" w:rsidP="005F2349">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rsidR="00FE091D" w:rsidRPr="00E57F48" w:rsidRDefault="00FE091D" w:rsidP="005F2349">
            <w:pPr>
              <w:keepNext/>
              <w:keepLines/>
              <w:spacing w:after="0"/>
              <w:jc w:val="center"/>
              <w:rPr>
                <w:rFonts w:ascii="Arial" w:hAnsi="Arial"/>
                <w:color w:val="000000"/>
                <w:sz w:val="18"/>
              </w:rPr>
            </w:pPr>
            <w:r w:rsidRPr="00E57F48">
              <w:rPr>
                <w:rFonts w:ascii="Arial" w:hAnsi="Arial"/>
                <w:color w:val="000000"/>
                <w:sz w:val="18"/>
              </w:rPr>
              <w:t>DC_2A_n78A</w:t>
            </w:r>
          </w:p>
          <w:p w:rsidR="00FE091D" w:rsidRPr="00E57F48" w:rsidRDefault="00FE091D" w:rsidP="005F2349">
            <w:pPr>
              <w:keepNext/>
              <w:keepLines/>
              <w:spacing w:after="0"/>
              <w:jc w:val="center"/>
              <w:rPr>
                <w:rFonts w:ascii="Arial" w:hAnsi="Arial"/>
                <w:color w:val="000000"/>
                <w:sz w:val="18"/>
              </w:rPr>
            </w:pPr>
            <w:r w:rsidRPr="00E57F48">
              <w:rPr>
                <w:rFonts w:ascii="Arial" w:hAnsi="Arial"/>
                <w:color w:val="000000"/>
                <w:sz w:val="18"/>
              </w:rPr>
              <w:t>DC_7A_n78A</w:t>
            </w:r>
          </w:p>
          <w:p w:rsidR="00FE091D" w:rsidRPr="00E57F48" w:rsidRDefault="00FE091D" w:rsidP="005F2349">
            <w:pPr>
              <w:keepNext/>
              <w:keepLines/>
              <w:spacing w:after="0"/>
              <w:jc w:val="center"/>
              <w:rPr>
                <w:rFonts w:ascii="Arial" w:hAnsi="Arial"/>
                <w:color w:val="000000"/>
                <w:sz w:val="18"/>
              </w:rPr>
            </w:pPr>
            <w:r w:rsidRPr="00E57F48">
              <w:rPr>
                <w:rFonts w:ascii="Arial" w:hAnsi="Arial"/>
                <w:color w:val="000000"/>
                <w:sz w:val="18"/>
              </w:rPr>
              <w:t>DC_12A_n78A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eastAsia="zh-CN"/>
              </w:rPr>
              <w:t>DC_13A_n66A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szCs w:val="18"/>
                <w:lang w:eastAsia="zh-CN"/>
              </w:rPr>
            </w:pPr>
            <w:r w:rsidRPr="00014304">
              <w:rPr>
                <w:rFonts w:ascii="Arial" w:hAnsi="Arial" w:cs="Arial"/>
                <w:sz w:val="18"/>
                <w:szCs w:val="18"/>
                <w:lang w:eastAsia="zh-CN"/>
              </w:rPr>
              <w:lastRenderedPageBreak/>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rsidR="00FE091D" w:rsidRDefault="00FE091D" w:rsidP="005F234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rsidR="00FE091D" w:rsidRDefault="00FE091D" w:rsidP="005F234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rsidR="00FE091D" w:rsidRDefault="00FE091D" w:rsidP="005F2349">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rP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DC_2A-7A-28A_n78A</w:t>
            </w:r>
          </w:p>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FE091D" w:rsidRPr="00B21D1F" w:rsidRDefault="00FE091D" w:rsidP="005F2349">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FE091D" w:rsidRPr="0024034C" w:rsidRDefault="00FE091D" w:rsidP="005F2349">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DC_2A_n38A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DC_2A_n38A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FE091D" w:rsidRPr="0084589C" w:rsidRDefault="00FE091D" w:rsidP="005F2349">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FE091D" w:rsidRPr="0024034C" w:rsidRDefault="00FE091D" w:rsidP="005F2349">
            <w:pPr>
              <w:keepNext/>
              <w:keepLines/>
              <w:spacing w:after="0"/>
              <w:jc w:val="center"/>
              <w:rPr>
                <w:rFonts w:ascii="Arial" w:hAnsi="Arial"/>
                <w:sz w:val="18"/>
              </w:rPr>
            </w:pPr>
            <w:r w:rsidRPr="0024034C">
              <w:rPr>
                <w:rFonts w:ascii="Arial" w:hAnsi="Arial"/>
                <w:sz w:val="18"/>
                <w:lang w:val="en-US" w:eastAsia="fi-FI"/>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FE091D" w:rsidRPr="0024034C" w:rsidRDefault="00FE091D" w:rsidP="005F2349">
            <w:pPr>
              <w:keepNext/>
              <w:keepLines/>
              <w:spacing w:after="0"/>
              <w:jc w:val="center"/>
              <w:rPr>
                <w:rFonts w:ascii="Arial" w:hAnsi="Arial"/>
                <w:sz w:val="18"/>
              </w:rPr>
            </w:pPr>
            <w:r w:rsidRPr="0024034C">
              <w:rPr>
                <w:rFonts w:ascii="Arial" w:hAnsi="Arial"/>
                <w:sz w:val="18"/>
                <w:lang w:val="en-US" w:eastAsia="fi-FI"/>
              </w:rPr>
              <w:t>DC_7A_n78A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FE091D" w:rsidRPr="0024034C" w:rsidRDefault="00FE091D" w:rsidP="005F2349">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DC_7A_n2A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E091D" w:rsidRPr="0024034C" w:rsidRDefault="00FE091D" w:rsidP="005F234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E091D" w:rsidRPr="0024034C" w:rsidRDefault="00FE091D" w:rsidP="005F234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E091D" w:rsidRPr="0024034C" w:rsidRDefault="00FE091D" w:rsidP="005F234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rsidR="00FE091D" w:rsidRPr="000C4FE9" w:rsidRDefault="00FE091D" w:rsidP="005F2349">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rsidR="00FE091D" w:rsidRDefault="00FE091D" w:rsidP="005F2349">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rsidR="00FE091D" w:rsidRPr="0024034C" w:rsidRDefault="00FE091D" w:rsidP="005F2349">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lastRenderedPageBreak/>
              <w:t>DC_66A_n25A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olor w:val="000000"/>
                <w:sz w:val="18"/>
              </w:rPr>
              <w:lastRenderedPageBreak/>
              <w:t>DC_2A-7A-7A-66A_n25A</w:t>
            </w:r>
            <w:r w:rsidRPr="0024034C">
              <w:rPr>
                <w:rFonts w:ascii="Arial" w:hAnsi="Arial"/>
                <w:sz w:val="18"/>
                <w:vertAlign w:val="superscript"/>
                <w:lang w:eastAsia="ja-JP"/>
              </w:rPr>
              <w:t>7,8</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FE091D" w:rsidRPr="0024034C" w:rsidRDefault="00FE091D" w:rsidP="005F234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rsidR="00FE091D" w:rsidRDefault="00FE091D" w:rsidP="005F2349">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Default="00FE091D" w:rsidP="005F2349">
            <w:pPr>
              <w:keepNext/>
              <w:keepLines/>
              <w:spacing w:after="0"/>
              <w:jc w:val="center"/>
              <w:rPr>
                <w:rFonts w:ascii="Arial" w:hAnsi="Arial" w:cs="Arial"/>
                <w:sz w:val="18"/>
                <w:szCs w:val="18"/>
              </w:rPr>
            </w:pPr>
            <w:r w:rsidRPr="00762487">
              <w:rPr>
                <w:rFonts w:ascii="Arial" w:hAnsi="Arial" w:cs="Arial"/>
                <w:sz w:val="18"/>
                <w:szCs w:val="18"/>
              </w:rPr>
              <w:t>DC_2A_n66A</w:t>
            </w:r>
          </w:p>
          <w:p w:rsidR="00FE091D" w:rsidRDefault="00FE091D" w:rsidP="005F2349">
            <w:pPr>
              <w:keepNext/>
              <w:keepLines/>
              <w:spacing w:after="0"/>
              <w:jc w:val="center"/>
              <w:rPr>
                <w:rFonts w:ascii="Arial" w:hAnsi="Arial" w:cs="Arial"/>
                <w:sz w:val="18"/>
                <w:szCs w:val="18"/>
              </w:rPr>
            </w:pPr>
            <w:r w:rsidRPr="00762487">
              <w:rPr>
                <w:rFonts w:ascii="Arial" w:hAnsi="Arial" w:cs="Arial"/>
                <w:sz w:val="18"/>
                <w:szCs w:val="18"/>
              </w:rPr>
              <w:t>DC_7A_n66A</w:t>
            </w:r>
          </w:p>
          <w:p w:rsidR="00FE091D" w:rsidRDefault="00FE091D" w:rsidP="005F2349">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762487">
              <w:rPr>
                <w:rFonts w:ascii="Arial" w:hAnsi="Arial" w:cs="Arial"/>
                <w:sz w:val="18"/>
                <w:szCs w:val="18"/>
              </w:rPr>
              <w:t>DC_2A_n66A</w:t>
            </w:r>
          </w:p>
          <w:p w:rsidR="00FE091D" w:rsidRDefault="00FE091D" w:rsidP="005F2349">
            <w:pPr>
              <w:keepNext/>
              <w:keepLines/>
              <w:spacing w:after="0"/>
              <w:jc w:val="center"/>
              <w:rPr>
                <w:rFonts w:ascii="Arial" w:hAnsi="Arial" w:cs="Arial"/>
                <w:sz w:val="18"/>
                <w:szCs w:val="18"/>
              </w:rPr>
            </w:pPr>
            <w:r w:rsidRPr="00762487">
              <w:rPr>
                <w:rFonts w:ascii="Arial" w:hAnsi="Arial" w:cs="Arial"/>
                <w:sz w:val="18"/>
                <w:szCs w:val="18"/>
              </w:rPr>
              <w:t>DC_7A_n66A</w:t>
            </w:r>
          </w:p>
          <w:p w:rsidR="00FE091D" w:rsidRDefault="00FE091D" w:rsidP="005F2349">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FE091D" w:rsidRDefault="00FE091D" w:rsidP="005F2349">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FE091D" w:rsidRPr="00CA0B24" w:rsidRDefault="00FE091D" w:rsidP="005F2349">
            <w:pPr>
              <w:keepNext/>
              <w:keepLines/>
              <w:spacing w:after="0"/>
              <w:jc w:val="center"/>
              <w:rPr>
                <w:rFonts w:ascii="Arial" w:hAnsi="Arial"/>
                <w:noProof/>
                <w:sz w:val="18"/>
              </w:rPr>
            </w:pPr>
            <w:r w:rsidRPr="00CA0B24">
              <w:rPr>
                <w:rFonts w:ascii="Arial" w:hAnsi="Arial"/>
                <w:noProof/>
                <w:sz w:val="18"/>
              </w:rPr>
              <w:t>DC_2A_n66A</w:t>
            </w:r>
          </w:p>
          <w:p w:rsidR="00FE091D" w:rsidRPr="00CA0B24" w:rsidRDefault="00FE091D" w:rsidP="005F2349">
            <w:pPr>
              <w:keepNext/>
              <w:keepLines/>
              <w:spacing w:after="0"/>
              <w:jc w:val="center"/>
              <w:rPr>
                <w:rFonts w:ascii="Arial" w:hAnsi="Arial"/>
                <w:noProof/>
                <w:sz w:val="18"/>
              </w:rPr>
            </w:pPr>
            <w:r w:rsidRPr="00CA0B24">
              <w:rPr>
                <w:rFonts w:ascii="Arial" w:hAnsi="Arial"/>
                <w:noProof/>
                <w:sz w:val="18"/>
              </w:rPr>
              <w:t>DC_2A_n71A</w:t>
            </w:r>
          </w:p>
          <w:p w:rsidR="00FE091D" w:rsidRPr="00CA0B24" w:rsidRDefault="00FE091D" w:rsidP="005F2349">
            <w:pPr>
              <w:keepNext/>
              <w:keepLines/>
              <w:spacing w:after="0"/>
              <w:jc w:val="center"/>
              <w:rPr>
                <w:rFonts w:ascii="Arial" w:hAnsi="Arial"/>
                <w:noProof/>
                <w:sz w:val="18"/>
              </w:rPr>
            </w:pPr>
            <w:r w:rsidRPr="00CA0B24">
              <w:rPr>
                <w:rFonts w:ascii="Arial" w:hAnsi="Arial"/>
                <w:noProof/>
                <w:sz w:val="18"/>
              </w:rPr>
              <w:t>DC_7A_n66A</w:t>
            </w:r>
          </w:p>
          <w:p w:rsidR="00FE091D" w:rsidRPr="00470EA5" w:rsidRDefault="00FE091D" w:rsidP="005F2349">
            <w:pPr>
              <w:keepNext/>
              <w:keepLines/>
              <w:spacing w:after="0"/>
              <w:jc w:val="center"/>
              <w:rPr>
                <w:rFonts w:ascii="Arial" w:hAnsi="Arial"/>
                <w:noProof/>
                <w:sz w:val="18"/>
                <w:lang w:val="fr-FR"/>
              </w:rPr>
            </w:pPr>
            <w:r w:rsidRPr="00470EA5">
              <w:rPr>
                <w:rFonts w:ascii="Arial" w:hAnsi="Arial"/>
                <w:noProof/>
                <w:sz w:val="18"/>
                <w:lang w:val="fr-FR"/>
              </w:rPr>
              <w:t>DC_7A_n71A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b/>
                <w:sz w:val="18"/>
              </w:rPr>
            </w:pPr>
            <w:r w:rsidRPr="0024034C">
              <w:rPr>
                <w:rFonts w:ascii="Arial" w:hAnsi="Arial"/>
                <w:sz w:val="18"/>
                <w:lang w:eastAsia="fi-FI"/>
              </w:rPr>
              <w:t>DC_2A-7A-66A_n77A</w:t>
            </w:r>
          </w:p>
          <w:p w:rsidR="00FE091D" w:rsidRPr="0024034C" w:rsidRDefault="00FE091D" w:rsidP="005F2349">
            <w:pPr>
              <w:keepNext/>
              <w:keepLines/>
              <w:spacing w:after="0"/>
              <w:jc w:val="center"/>
              <w:rPr>
                <w:rFonts w:ascii="Arial" w:hAnsi="Arial"/>
                <w:b/>
                <w:sz w:val="18"/>
              </w:rPr>
            </w:pPr>
            <w:r w:rsidRPr="0024034C">
              <w:rPr>
                <w:rFonts w:ascii="Arial" w:hAnsi="Arial"/>
                <w:sz w:val="18"/>
              </w:rPr>
              <w:t>DC_2A-7C-66A_n77A</w:t>
            </w:r>
          </w:p>
        </w:tc>
        <w:tc>
          <w:tcPr>
            <w:tcW w:w="3686" w:type="dxa"/>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DC_2A-7A-66A_n77(2A)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FE091D" w:rsidRPr="0024034C" w:rsidRDefault="00FE091D" w:rsidP="005F2349">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DC_2A_n66A</w:t>
            </w:r>
          </w:p>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DC_7A_n66A</w:t>
            </w:r>
          </w:p>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DC_2A_n77A</w:t>
            </w:r>
          </w:p>
          <w:p w:rsidR="00FE091D" w:rsidRPr="0024034C" w:rsidRDefault="00FE091D" w:rsidP="005F2349">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DC_2A-7A-66A_n78A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DC_7A_n2A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DC_71A_n66A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DC_71A_n66A</w:t>
            </w:r>
          </w:p>
        </w:tc>
      </w:tr>
      <w:tr w:rsidR="00FE091D" w:rsidRPr="00F0233B"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F0233B" w:rsidRDefault="00FE091D" w:rsidP="005F2349">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rsidR="00FE091D" w:rsidRPr="00F0233B" w:rsidRDefault="00FE091D" w:rsidP="005F2349">
            <w:pPr>
              <w:keepNext/>
              <w:keepLines/>
              <w:spacing w:after="0"/>
              <w:jc w:val="center"/>
              <w:rPr>
                <w:rFonts w:ascii="Arial" w:hAnsi="Arial"/>
                <w:sz w:val="18"/>
                <w:lang w:eastAsia="zh-CN"/>
              </w:rPr>
            </w:pPr>
            <w:r w:rsidRPr="00F0233B">
              <w:rPr>
                <w:rFonts w:ascii="Arial" w:hAnsi="Arial"/>
                <w:sz w:val="18"/>
                <w:lang w:eastAsia="zh-CN"/>
              </w:rPr>
              <w:t>DC_2A_n77A</w:t>
            </w:r>
          </w:p>
          <w:p w:rsidR="00FE091D" w:rsidRPr="00F0233B" w:rsidRDefault="00FE091D" w:rsidP="005F2349">
            <w:pPr>
              <w:keepNext/>
              <w:keepLines/>
              <w:spacing w:after="0"/>
              <w:jc w:val="center"/>
              <w:rPr>
                <w:rFonts w:ascii="Arial" w:hAnsi="Arial"/>
                <w:sz w:val="18"/>
                <w:lang w:eastAsia="zh-CN"/>
              </w:rPr>
            </w:pPr>
            <w:r w:rsidRPr="00F0233B">
              <w:rPr>
                <w:rFonts w:ascii="Arial" w:hAnsi="Arial"/>
                <w:sz w:val="18"/>
                <w:lang w:eastAsia="zh-CN"/>
              </w:rPr>
              <w:t>DC_7A_n77A</w:t>
            </w:r>
          </w:p>
          <w:p w:rsidR="00FE091D" w:rsidRPr="00F0233B" w:rsidRDefault="00FE091D" w:rsidP="005F2349">
            <w:pPr>
              <w:keepNext/>
              <w:keepLines/>
              <w:spacing w:after="0"/>
              <w:jc w:val="center"/>
              <w:rPr>
                <w:rFonts w:ascii="Arial" w:hAnsi="Arial"/>
                <w:sz w:val="18"/>
                <w:lang w:eastAsia="zh-CN"/>
              </w:rPr>
            </w:pPr>
            <w:r w:rsidRPr="00F0233B">
              <w:rPr>
                <w:rFonts w:ascii="Arial" w:hAnsi="Arial"/>
                <w:sz w:val="18"/>
                <w:lang w:eastAsia="zh-CN"/>
              </w:rPr>
              <w:t>DC_71A_n77A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rsidR="00FE091D" w:rsidRPr="00B72436" w:rsidRDefault="00FE091D" w:rsidP="005F2349">
            <w:pPr>
              <w:keepNext/>
              <w:keepLines/>
              <w:autoSpaceDN w:val="0"/>
              <w:spacing w:after="0"/>
              <w:jc w:val="center"/>
              <w:rPr>
                <w:rFonts w:ascii="Arial" w:hAnsi="Arial"/>
                <w:sz w:val="18"/>
                <w:lang w:eastAsia="zh-CN"/>
              </w:rPr>
            </w:pPr>
            <w:r w:rsidRPr="00B72436">
              <w:rPr>
                <w:rFonts w:ascii="Arial" w:hAnsi="Arial"/>
                <w:sz w:val="18"/>
                <w:lang w:eastAsia="zh-CN"/>
              </w:rPr>
              <w:t>DC_2A_n77A</w:t>
            </w:r>
          </w:p>
          <w:p w:rsidR="00FE091D" w:rsidRPr="00B72436" w:rsidRDefault="00FE091D" w:rsidP="005F2349">
            <w:pPr>
              <w:keepNext/>
              <w:keepLines/>
              <w:autoSpaceDN w:val="0"/>
              <w:spacing w:after="0"/>
              <w:jc w:val="center"/>
              <w:rPr>
                <w:rFonts w:ascii="Arial" w:hAnsi="Arial"/>
                <w:sz w:val="18"/>
                <w:lang w:eastAsia="zh-CN"/>
              </w:rPr>
            </w:pPr>
            <w:r w:rsidRPr="00B72436">
              <w:rPr>
                <w:rFonts w:ascii="Arial" w:hAnsi="Arial"/>
                <w:sz w:val="18"/>
                <w:lang w:eastAsia="zh-CN"/>
              </w:rPr>
              <w:t>DC_7A_n77A</w:t>
            </w:r>
          </w:p>
          <w:p w:rsidR="00FE091D" w:rsidRDefault="00FE091D" w:rsidP="005F2349">
            <w:pPr>
              <w:keepNext/>
              <w:keepLines/>
              <w:spacing w:after="0"/>
              <w:jc w:val="center"/>
              <w:rPr>
                <w:rFonts w:ascii="Arial" w:hAnsi="Arial"/>
                <w:sz w:val="18"/>
                <w:lang w:eastAsia="zh-CN"/>
              </w:rPr>
            </w:pPr>
            <w:r w:rsidRPr="00B72436">
              <w:rPr>
                <w:rFonts w:ascii="Arial" w:hAnsi="Arial"/>
                <w:sz w:val="18"/>
                <w:lang w:eastAsia="zh-CN"/>
              </w:rPr>
              <w:t>DC_71A_n77A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rsidR="00FE091D" w:rsidRPr="0016560D" w:rsidRDefault="00FE091D" w:rsidP="005F2349">
            <w:pPr>
              <w:keepNext/>
              <w:keepLines/>
              <w:spacing w:after="0"/>
              <w:jc w:val="center"/>
              <w:rPr>
                <w:rFonts w:ascii="Arial" w:hAnsi="Arial"/>
                <w:sz w:val="18"/>
                <w:lang w:eastAsia="zh-CN"/>
              </w:rPr>
            </w:pPr>
            <w:r w:rsidRPr="0016560D">
              <w:rPr>
                <w:rFonts w:ascii="Arial" w:hAnsi="Arial"/>
                <w:sz w:val="18"/>
                <w:lang w:eastAsia="zh-CN"/>
              </w:rPr>
              <w:t>DC_2A_n71A</w:t>
            </w:r>
          </w:p>
          <w:p w:rsidR="00FE091D" w:rsidRPr="0016560D" w:rsidRDefault="00FE091D" w:rsidP="005F2349">
            <w:pPr>
              <w:keepNext/>
              <w:keepLines/>
              <w:spacing w:after="0"/>
              <w:jc w:val="center"/>
              <w:rPr>
                <w:rFonts w:ascii="Arial" w:hAnsi="Arial"/>
                <w:sz w:val="18"/>
                <w:lang w:eastAsia="zh-CN"/>
              </w:rPr>
            </w:pPr>
            <w:r w:rsidRPr="0016560D">
              <w:rPr>
                <w:rFonts w:ascii="Arial" w:hAnsi="Arial"/>
                <w:sz w:val="18"/>
                <w:lang w:eastAsia="zh-CN"/>
              </w:rPr>
              <w:t>DC_2A_n77A</w:t>
            </w:r>
          </w:p>
          <w:p w:rsidR="00FE091D" w:rsidRPr="0016560D" w:rsidRDefault="00FE091D" w:rsidP="005F2349">
            <w:pPr>
              <w:keepNext/>
              <w:keepLines/>
              <w:spacing w:after="0"/>
              <w:jc w:val="center"/>
              <w:rPr>
                <w:rFonts w:ascii="Arial" w:hAnsi="Arial"/>
                <w:sz w:val="18"/>
                <w:lang w:eastAsia="zh-CN"/>
              </w:rPr>
            </w:pPr>
            <w:r w:rsidRPr="0016560D">
              <w:rPr>
                <w:rFonts w:ascii="Arial" w:hAnsi="Arial"/>
                <w:sz w:val="18"/>
                <w:lang w:eastAsia="zh-CN"/>
              </w:rPr>
              <w:t>DC_7A_n71A</w:t>
            </w:r>
          </w:p>
          <w:p w:rsidR="00FE091D" w:rsidRPr="0024034C" w:rsidRDefault="00FE091D" w:rsidP="005F2349">
            <w:pPr>
              <w:keepNext/>
              <w:keepLines/>
              <w:spacing w:after="0"/>
              <w:jc w:val="center"/>
              <w:rPr>
                <w:rFonts w:ascii="Arial" w:hAnsi="Arial"/>
                <w:sz w:val="18"/>
                <w:lang w:eastAsia="zh-CN"/>
              </w:rPr>
            </w:pPr>
            <w:r w:rsidRPr="0016560D">
              <w:rPr>
                <w:rFonts w:ascii="Arial" w:hAnsi="Arial"/>
                <w:sz w:val="18"/>
                <w:lang w:eastAsia="zh-CN"/>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DC_71A_n78A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DC_71A_n78A</w:t>
            </w:r>
          </w:p>
        </w:tc>
      </w:tr>
      <w:tr w:rsidR="00FE091D" w:rsidRPr="00D61F82"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D61F82" w:rsidRDefault="00FE091D" w:rsidP="005F2349">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rsidR="00FE091D" w:rsidRPr="00D61F82" w:rsidRDefault="00FE091D" w:rsidP="005F2349">
            <w:pPr>
              <w:keepNext/>
              <w:keepLines/>
              <w:spacing w:after="0"/>
              <w:jc w:val="center"/>
              <w:rPr>
                <w:rFonts w:ascii="Arial" w:hAnsi="Arial"/>
                <w:sz w:val="18"/>
              </w:rPr>
            </w:pPr>
            <w:r w:rsidRPr="00D61F82">
              <w:rPr>
                <w:rFonts w:ascii="Arial" w:hAnsi="Arial"/>
                <w:sz w:val="18"/>
              </w:rPr>
              <w:t>DC_2A_n78A</w:t>
            </w:r>
          </w:p>
          <w:p w:rsidR="00FE091D" w:rsidRPr="00D61F82" w:rsidRDefault="00FE091D" w:rsidP="005F2349">
            <w:pPr>
              <w:keepNext/>
              <w:keepLines/>
              <w:spacing w:after="0"/>
              <w:jc w:val="center"/>
              <w:rPr>
                <w:rFonts w:ascii="Arial" w:hAnsi="Arial"/>
                <w:sz w:val="18"/>
              </w:rPr>
            </w:pPr>
            <w:r w:rsidRPr="00D61F82">
              <w:rPr>
                <w:rFonts w:ascii="Arial" w:hAnsi="Arial"/>
                <w:sz w:val="18"/>
              </w:rPr>
              <w:t>DC_7A_n78A</w:t>
            </w:r>
          </w:p>
          <w:p w:rsidR="00FE091D" w:rsidRPr="00D61F82" w:rsidRDefault="00FE091D" w:rsidP="005F2349">
            <w:pPr>
              <w:keepNext/>
              <w:keepLines/>
              <w:spacing w:after="0"/>
              <w:jc w:val="center"/>
              <w:rPr>
                <w:rFonts w:ascii="Arial" w:hAnsi="Arial"/>
                <w:sz w:val="18"/>
              </w:rPr>
            </w:pPr>
            <w:r w:rsidRPr="00D61F82">
              <w:rPr>
                <w:rFonts w:ascii="Arial" w:hAnsi="Arial"/>
                <w:sz w:val="18"/>
              </w:rPr>
              <w:t>DC_71A_n78A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r>
            <w:r w:rsidRPr="0024034C">
              <w:rPr>
                <w:rFonts w:ascii="Arial" w:hAnsi="Arial" w:cs="Arial"/>
                <w:sz w:val="18"/>
                <w:szCs w:val="18"/>
              </w:rPr>
              <w:lastRenderedPageBreak/>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C40E83" w:rsidRDefault="00FE091D" w:rsidP="005F2349">
            <w:pPr>
              <w:keepNext/>
              <w:keepLines/>
              <w:spacing w:after="0"/>
              <w:jc w:val="center"/>
              <w:rPr>
                <w:rFonts w:ascii="Arial" w:hAnsi="Arial" w:cs="Arial"/>
                <w:sz w:val="18"/>
                <w:szCs w:val="18"/>
              </w:rPr>
            </w:pPr>
            <w:r w:rsidRPr="00443DC8">
              <w:rPr>
                <w:rFonts w:ascii="Arial" w:hAnsi="Arial" w:cs="Arial"/>
                <w:sz w:val="18"/>
                <w:szCs w:val="18"/>
              </w:rPr>
              <w:lastRenderedPageBreak/>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FE091D" w:rsidRPr="008F2DC8" w:rsidRDefault="00FE091D" w:rsidP="005F2349">
            <w:pPr>
              <w:keepNext/>
              <w:keepLines/>
              <w:spacing w:after="0"/>
              <w:jc w:val="center"/>
              <w:rPr>
                <w:rFonts w:ascii="Arial" w:hAnsi="Arial" w:cs="Arial"/>
                <w:sz w:val="18"/>
                <w:szCs w:val="18"/>
              </w:rPr>
            </w:pPr>
            <w:r w:rsidRPr="008F2DC8">
              <w:rPr>
                <w:rFonts w:ascii="Arial" w:hAnsi="Arial" w:cs="Arial"/>
                <w:sz w:val="18"/>
                <w:szCs w:val="18"/>
              </w:rPr>
              <w:t>DC_2A_n41A</w:t>
            </w:r>
          </w:p>
          <w:p w:rsidR="00FE091D" w:rsidRPr="008F2DC8" w:rsidRDefault="00FE091D" w:rsidP="005F2349">
            <w:pPr>
              <w:keepNext/>
              <w:keepLines/>
              <w:spacing w:after="0"/>
              <w:jc w:val="center"/>
              <w:rPr>
                <w:rFonts w:ascii="Arial" w:hAnsi="Arial" w:cs="Arial"/>
                <w:sz w:val="18"/>
                <w:szCs w:val="18"/>
              </w:rPr>
            </w:pPr>
            <w:r w:rsidRPr="008F2DC8">
              <w:rPr>
                <w:rFonts w:ascii="Arial" w:hAnsi="Arial" w:cs="Arial"/>
                <w:sz w:val="18"/>
                <w:szCs w:val="18"/>
              </w:rPr>
              <w:t>DC_12A_n2A</w:t>
            </w:r>
          </w:p>
          <w:p w:rsidR="00FE091D" w:rsidRPr="0024034C" w:rsidRDefault="00FE091D" w:rsidP="005F2349">
            <w:pPr>
              <w:keepNext/>
              <w:keepLines/>
              <w:spacing w:after="0"/>
              <w:jc w:val="center"/>
              <w:rPr>
                <w:rFonts w:ascii="Arial" w:hAnsi="Arial" w:cs="Arial"/>
                <w:sz w:val="18"/>
                <w:szCs w:val="18"/>
              </w:rPr>
            </w:pPr>
            <w:r w:rsidRPr="008F2DC8">
              <w:rPr>
                <w:rFonts w:ascii="Arial" w:hAnsi="Arial" w:cs="Arial"/>
                <w:sz w:val="18"/>
                <w:szCs w:val="18"/>
              </w:rPr>
              <w:t>DC_12A_n41A</w:t>
            </w:r>
          </w:p>
        </w:tc>
      </w:tr>
      <w:tr w:rsidR="00FE091D" w:rsidRPr="008F2D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43DC8" w:rsidRDefault="00FE091D" w:rsidP="005F2349">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rsidR="00FE091D" w:rsidRPr="00260D49" w:rsidRDefault="00FE091D" w:rsidP="005F2349">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FE091D" w:rsidRPr="00661CF2" w:rsidRDefault="00FE091D" w:rsidP="005F2349">
            <w:pPr>
              <w:keepNext/>
              <w:keepLines/>
              <w:spacing w:after="0"/>
              <w:jc w:val="center"/>
              <w:rPr>
                <w:rFonts w:ascii="Arial" w:hAnsi="Arial" w:cs="Arial"/>
                <w:sz w:val="18"/>
                <w:szCs w:val="18"/>
              </w:rPr>
            </w:pPr>
            <w:r w:rsidRPr="00661CF2">
              <w:rPr>
                <w:rFonts w:ascii="Arial" w:hAnsi="Arial" w:cs="Arial"/>
                <w:sz w:val="18"/>
                <w:szCs w:val="18"/>
              </w:rPr>
              <w:t>DC_2A_n66A</w:t>
            </w:r>
          </w:p>
          <w:p w:rsidR="00FE091D" w:rsidRPr="00661CF2" w:rsidRDefault="00FE091D" w:rsidP="005F2349">
            <w:pPr>
              <w:keepNext/>
              <w:keepLines/>
              <w:spacing w:after="0"/>
              <w:jc w:val="center"/>
              <w:rPr>
                <w:rFonts w:ascii="Arial" w:hAnsi="Arial" w:cs="Arial"/>
                <w:sz w:val="18"/>
                <w:szCs w:val="18"/>
              </w:rPr>
            </w:pPr>
            <w:r w:rsidRPr="00661CF2">
              <w:rPr>
                <w:rFonts w:ascii="Arial" w:hAnsi="Arial" w:cs="Arial"/>
                <w:sz w:val="18"/>
                <w:szCs w:val="18"/>
              </w:rPr>
              <w:t>DC_12A_n2A</w:t>
            </w:r>
          </w:p>
          <w:p w:rsidR="00FE091D" w:rsidRPr="008F2DC8" w:rsidRDefault="00FE091D" w:rsidP="005F2349">
            <w:pPr>
              <w:keepNext/>
              <w:keepLines/>
              <w:spacing w:after="0"/>
              <w:jc w:val="center"/>
              <w:rPr>
                <w:rFonts w:ascii="Arial" w:hAnsi="Arial" w:cs="Arial"/>
                <w:sz w:val="18"/>
                <w:szCs w:val="18"/>
              </w:rPr>
            </w:pPr>
            <w:r w:rsidRPr="00661CF2">
              <w:rPr>
                <w:rFonts w:ascii="Arial" w:hAnsi="Arial" w:cs="Arial"/>
                <w:sz w:val="18"/>
                <w:szCs w:val="18"/>
              </w:rPr>
              <w:t>DC_12A_n66A</w:t>
            </w:r>
          </w:p>
        </w:tc>
      </w:tr>
      <w:tr w:rsidR="00FE091D" w:rsidRPr="008F2D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43DC8" w:rsidRDefault="00FE091D" w:rsidP="005F2349">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60D49" w:rsidRDefault="00FE091D" w:rsidP="005F2349">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FE091D" w:rsidRPr="004B13CF" w:rsidRDefault="00FE091D" w:rsidP="005F2349">
            <w:pPr>
              <w:keepNext/>
              <w:keepLines/>
              <w:spacing w:after="0"/>
              <w:jc w:val="center"/>
              <w:rPr>
                <w:rFonts w:ascii="Arial" w:hAnsi="Arial" w:cs="Arial"/>
                <w:sz w:val="18"/>
                <w:szCs w:val="18"/>
              </w:rPr>
            </w:pPr>
            <w:r w:rsidRPr="004B13CF">
              <w:rPr>
                <w:rFonts w:ascii="Arial" w:hAnsi="Arial" w:cs="Arial"/>
                <w:sz w:val="18"/>
                <w:szCs w:val="18"/>
              </w:rPr>
              <w:t>DC_2A_n77A</w:t>
            </w:r>
          </w:p>
          <w:p w:rsidR="00FE091D" w:rsidRPr="004B13CF" w:rsidRDefault="00FE091D" w:rsidP="005F2349">
            <w:pPr>
              <w:keepNext/>
              <w:keepLines/>
              <w:spacing w:after="0"/>
              <w:jc w:val="center"/>
              <w:rPr>
                <w:rFonts w:ascii="Arial" w:hAnsi="Arial" w:cs="Arial"/>
                <w:sz w:val="18"/>
                <w:szCs w:val="18"/>
              </w:rPr>
            </w:pPr>
            <w:r w:rsidRPr="004B13CF">
              <w:rPr>
                <w:rFonts w:ascii="Arial" w:hAnsi="Arial" w:cs="Arial"/>
                <w:sz w:val="18"/>
                <w:szCs w:val="18"/>
              </w:rPr>
              <w:t>DC_12A_n2A</w:t>
            </w:r>
          </w:p>
          <w:p w:rsidR="00FE091D" w:rsidRPr="008F2DC8" w:rsidRDefault="00FE091D" w:rsidP="005F2349">
            <w:pPr>
              <w:keepNext/>
              <w:keepLines/>
              <w:spacing w:after="0"/>
              <w:jc w:val="center"/>
              <w:rPr>
                <w:rFonts w:ascii="Arial" w:hAnsi="Arial" w:cs="Arial"/>
                <w:sz w:val="18"/>
                <w:szCs w:val="18"/>
              </w:rPr>
            </w:pPr>
            <w:r w:rsidRPr="004B13CF">
              <w:rPr>
                <w:rFonts w:ascii="Arial" w:hAnsi="Arial" w:cs="Arial"/>
                <w:sz w:val="18"/>
                <w:szCs w:val="18"/>
              </w:rPr>
              <w:t>DC_12A_n77A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DC_12A_n2A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rsidR="00FE091D" w:rsidRPr="007A50BC" w:rsidRDefault="00FE091D" w:rsidP="005F2349">
            <w:pPr>
              <w:keepNext/>
              <w:keepLines/>
              <w:spacing w:after="0"/>
              <w:jc w:val="center"/>
              <w:rPr>
                <w:rFonts w:ascii="Arial" w:hAnsi="Arial"/>
                <w:sz w:val="18"/>
                <w:lang w:eastAsia="fi-FI"/>
              </w:rPr>
            </w:pPr>
            <w:r w:rsidRPr="007A50BC">
              <w:rPr>
                <w:rFonts w:ascii="Arial" w:hAnsi="Arial"/>
                <w:sz w:val="18"/>
                <w:lang w:eastAsia="fi-FI"/>
              </w:rPr>
              <w:t>DC_2A_n41A</w:t>
            </w:r>
          </w:p>
          <w:p w:rsidR="00FE091D" w:rsidRPr="007A50BC" w:rsidRDefault="00FE091D" w:rsidP="005F2349">
            <w:pPr>
              <w:keepNext/>
              <w:keepLines/>
              <w:spacing w:after="0"/>
              <w:jc w:val="center"/>
              <w:rPr>
                <w:rFonts w:ascii="Arial" w:hAnsi="Arial"/>
                <w:sz w:val="18"/>
                <w:lang w:eastAsia="fi-FI"/>
              </w:rPr>
            </w:pPr>
            <w:r w:rsidRPr="007A50BC">
              <w:rPr>
                <w:rFonts w:ascii="Arial" w:hAnsi="Arial"/>
                <w:sz w:val="18"/>
                <w:lang w:eastAsia="fi-FI"/>
              </w:rPr>
              <w:t>DC_2A_n66A</w:t>
            </w:r>
          </w:p>
          <w:p w:rsidR="00FE091D" w:rsidRPr="007A50BC" w:rsidRDefault="00FE091D" w:rsidP="005F2349">
            <w:pPr>
              <w:keepNext/>
              <w:keepLines/>
              <w:spacing w:after="0"/>
              <w:jc w:val="center"/>
              <w:rPr>
                <w:rFonts w:ascii="Arial" w:hAnsi="Arial"/>
                <w:sz w:val="18"/>
                <w:lang w:eastAsia="fi-FI"/>
              </w:rPr>
            </w:pPr>
            <w:r w:rsidRPr="007A50BC">
              <w:rPr>
                <w:rFonts w:ascii="Arial" w:hAnsi="Arial"/>
                <w:sz w:val="18"/>
                <w:lang w:eastAsia="fi-FI"/>
              </w:rPr>
              <w:t>DC_12A_n41A</w:t>
            </w:r>
          </w:p>
          <w:p w:rsidR="00FE091D" w:rsidRPr="0024034C" w:rsidRDefault="00FE091D" w:rsidP="005F2349">
            <w:pPr>
              <w:keepNext/>
              <w:keepLines/>
              <w:spacing w:after="0"/>
              <w:jc w:val="center"/>
              <w:rPr>
                <w:rFonts w:ascii="Arial" w:hAnsi="Arial"/>
                <w:sz w:val="18"/>
                <w:lang w:eastAsia="fi-FI"/>
              </w:rPr>
            </w:pPr>
            <w:r w:rsidRPr="007A50BC">
              <w:rPr>
                <w:rFonts w:ascii="Arial" w:hAnsi="Arial"/>
                <w:sz w:val="18"/>
                <w:lang w:eastAsia="fi-FI"/>
              </w:rPr>
              <w:t>DC_12A_n66A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DC_2A_n5A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FE091D" w:rsidRPr="0024034C" w:rsidRDefault="00FE091D" w:rsidP="005F2349">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FE091D" w:rsidRDefault="00FE091D" w:rsidP="005F2349">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DC_12A_n2A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DC_12A_n2A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rsidR="00FE091D" w:rsidRPr="006D2640" w:rsidRDefault="00FE091D" w:rsidP="005F2349">
            <w:pPr>
              <w:keepNext/>
              <w:keepLines/>
              <w:spacing w:after="0"/>
              <w:jc w:val="center"/>
              <w:rPr>
                <w:rFonts w:ascii="Arial" w:hAnsi="Arial"/>
                <w:sz w:val="18"/>
                <w:lang w:eastAsia="fi-FI"/>
              </w:rPr>
            </w:pPr>
            <w:r w:rsidRPr="006D2640">
              <w:rPr>
                <w:rFonts w:ascii="Arial" w:hAnsi="Arial"/>
                <w:sz w:val="18"/>
                <w:lang w:eastAsia="fi-FI"/>
              </w:rPr>
              <w:t xml:space="preserve">DC_2A_n7A </w:t>
            </w:r>
          </w:p>
          <w:p w:rsidR="00FE091D" w:rsidRPr="006D2640" w:rsidRDefault="00FE091D" w:rsidP="005F2349">
            <w:pPr>
              <w:keepNext/>
              <w:keepLines/>
              <w:spacing w:after="0"/>
              <w:jc w:val="center"/>
              <w:rPr>
                <w:rFonts w:ascii="Arial" w:hAnsi="Arial"/>
                <w:sz w:val="18"/>
                <w:lang w:eastAsia="fi-FI"/>
              </w:rPr>
            </w:pPr>
            <w:r w:rsidRPr="006D2640">
              <w:rPr>
                <w:rFonts w:ascii="Arial" w:hAnsi="Arial"/>
                <w:sz w:val="18"/>
                <w:lang w:eastAsia="fi-FI"/>
              </w:rPr>
              <w:t>DC_12A_n7A</w:t>
            </w:r>
          </w:p>
          <w:p w:rsidR="00FE091D" w:rsidRPr="0024034C" w:rsidRDefault="00FE091D" w:rsidP="005F2349">
            <w:pPr>
              <w:keepNext/>
              <w:keepLines/>
              <w:spacing w:after="0"/>
              <w:jc w:val="center"/>
              <w:rPr>
                <w:rFonts w:ascii="Arial" w:hAnsi="Arial"/>
                <w:sz w:val="18"/>
                <w:lang w:eastAsia="fi-FI"/>
              </w:rPr>
            </w:pPr>
            <w:r w:rsidRPr="006D2640">
              <w:rPr>
                <w:rFonts w:ascii="Arial" w:hAnsi="Arial"/>
                <w:sz w:val="18"/>
                <w:lang w:eastAsia="fi-FI"/>
              </w:rPr>
              <w:t>DC_66A_n7A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DC_66A_n30A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DC_12A_n41A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DC_66A_n41A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DC_2A_n66A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DC_12A_n66A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zh-TW"/>
              </w:rPr>
              <w:lastRenderedPageBreak/>
              <w:t>DC_66A_n66A</w:t>
            </w:r>
            <w:r w:rsidRPr="0024034C">
              <w:rPr>
                <w:rFonts w:ascii="Arial" w:hAnsi="Arial"/>
                <w:sz w:val="18"/>
                <w:vertAlign w:val="superscript"/>
                <w:lang w:eastAsia="zh-TW"/>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ja-JP"/>
              </w:rPr>
            </w:pPr>
            <w:r w:rsidRPr="00E668CC">
              <w:rPr>
                <w:rFonts w:ascii="Arial" w:hAnsi="Arial"/>
                <w:sz w:val="18"/>
              </w:rPr>
              <w:lastRenderedPageBreak/>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Default="00FE091D" w:rsidP="005F2349">
            <w:pPr>
              <w:keepNext/>
              <w:keepLines/>
              <w:spacing w:after="0"/>
              <w:jc w:val="center"/>
              <w:rPr>
                <w:rFonts w:ascii="Arial" w:hAnsi="Arial" w:cs="Arial"/>
                <w:sz w:val="18"/>
                <w:szCs w:val="18"/>
              </w:rPr>
            </w:pPr>
            <w:r w:rsidRPr="00E668CC">
              <w:rPr>
                <w:rFonts w:ascii="Arial" w:hAnsi="Arial" w:cs="Arial"/>
                <w:sz w:val="18"/>
                <w:szCs w:val="18"/>
              </w:rPr>
              <w:t>DC_2A_n66A</w:t>
            </w:r>
          </w:p>
          <w:p w:rsidR="00FE091D" w:rsidRDefault="00FE091D" w:rsidP="005F2349">
            <w:pPr>
              <w:keepNext/>
              <w:keepLines/>
              <w:spacing w:after="0"/>
              <w:jc w:val="center"/>
              <w:rPr>
                <w:rFonts w:ascii="Arial" w:hAnsi="Arial" w:cs="Arial"/>
                <w:sz w:val="18"/>
                <w:szCs w:val="18"/>
              </w:rPr>
            </w:pPr>
            <w:r w:rsidRPr="00E668CC">
              <w:rPr>
                <w:rFonts w:ascii="Arial" w:hAnsi="Arial" w:cs="Arial"/>
                <w:sz w:val="18"/>
                <w:szCs w:val="18"/>
              </w:rPr>
              <w:t>DC_12A_n66A</w:t>
            </w:r>
          </w:p>
          <w:p w:rsidR="00FE091D" w:rsidRDefault="00FE091D" w:rsidP="005F2349">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Default="00FE091D" w:rsidP="005F2349">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E668CC">
              <w:rPr>
                <w:rFonts w:ascii="Arial" w:hAnsi="Arial" w:cs="Arial"/>
                <w:sz w:val="18"/>
                <w:szCs w:val="18"/>
              </w:rPr>
              <w:t>DC_2A_n66A</w:t>
            </w:r>
          </w:p>
          <w:p w:rsidR="00FE091D" w:rsidRDefault="00FE091D" w:rsidP="005F2349">
            <w:pPr>
              <w:keepNext/>
              <w:keepLines/>
              <w:spacing w:after="0"/>
              <w:jc w:val="center"/>
              <w:rPr>
                <w:rFonts w:ascii="Arial" w:hAnsi="Arial" w:cs="Arial"/>
                <w:sz w:val="18"/>
                <w:szCs w:val="18"/>
              </w:rPr>
            </w:pPr>
            <w:r w:rsidRPr="00E668CC">
              <w:rPr>
                <w:rFonts w:ascii="Arial" w:hAnsi="Arial" w:cs="Arial"/>
                <w:sz w:val="18"/>
                <w:szCs w:val="18"/>
              </w:rPr>
              <w:t>DC_12A_n66A</w:t>
            </w:r>
          </w:p>
          <w:p w:rsidR="00FE091D" w:rsidRDefault="00FE091D" w:rsidP="005F2349">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DC_2A_n66A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DC_12A_n66A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FE091D"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rsidR="00FE091D" w:rsidRPr="000126E5" w:rsidRDefault="00FE091D" w:rsidP="005F2349">
            <w:pPr>
              <w:keepNext/>
              <w:keepLines/>
              <w:spacing w:after="0"/>
              <w:jc w:val="center"/>
              <w:rPr>
                <w:rFonts w:ascii="Arial" w:hAnsi="Arial"/>
                <w:sz w:val="18"/>
                <w:lang w:eastAsia="zh-CN"/>
              </w:rPr>
            </w:pPr>
            <w:r w:rsidRPr="000126E5">
              <w:rPr>
                <w:rFonts w:ascii="Arial" w:hAnsi="Arial"/>
                <w:sz w:val="18"/>
                <w:lang w:eastAsia="zh-CN"/>
              </w:rPr>
              <w:t>DC_2A_n66A</w:t>
            </w:r>
          </w:p>
          <w:p w:rsidR="00FE091D" w:rsidRPr="000126E5" w:rsidRDefault="00FE091D" w:rsidP="005F2349">
            <w:pPr>
              <w:keepNext/>
              <w:keepLines/>
              <w:spacing w:after="0"/>
              <w:jc w:val="center"/>
              <w:rPr>
                <w:rFonts w:ascii="Arial" w:hAnsi="Arial"/>
                <w:sz w:val="18"/>
                <w:lang w:eastAsia="zh-CN"/>
              </w:rPr>
            </w:pPr>
            <w:r w:rsidRPr="000126E5">
              <w:rPr>
                <w:rFonts w:ascii="Arial" w:hAnsi="Arial"/>
                <w:sz w:val="18"/>
                <w:lang w:eastAsia="zh-CN"/>
              </w:rPr>
              <w:t>DC_2A_n77A</w:t>
            </w:r>
          </w:p>
          <w:p w:rsidR="00FE091D" w:rsidRPr="000126E5" w:rsidRDefault="00FE091D" w:rsidP="005F2349">
            <w:pPr>
              <w:keepNext/>
              <w:keepLines/>
              <w:spacing w:after="0"/>
              <w:jc w:val="center"/>
              <w:rPr>
                <w:rFonts w:ascii="Arial" w:hAnsi="Arial"/>
                <w:sz w:val="18"/>
                <w:lang w:eastAsia="zh-CN"/>
              </w:rPr>
            </w:pPr>
            <w:r w:rsidRPr="000126E5">
              <w:rPr>
                <w:rFonts w:ascii="Arial" w:hAnsi="Arial"/>
                <w:sz w:val="18"/>
                <w:lang w:eastAsia="zh-CN"/>
              </w:rPr>
              <w:t>DC_12A_n66A</w:t>
            </w:r>
          </w:p>
          <w:p w:rsidR="00FE091D" w:rsidRDefault="00FE091D" w:rsidP="005F2349">
            <w:pPr>
              <w:keepNext/>
              <w:keepLines/>
              <w:spacing w:after="0"/>
              <w:jc w:val="center"/>
              <w:rPr>
                <w:rFonts w:ascii="Arial" w:hAnsi="Arial"/>
                <w:sz w:val="18"/>
                <w:lang w:val="en-US"/>
              </w:rPr>
            </w:pPr>
            <w:r w:rsidRPr="000126E5">
              <w:rPr>
                <w:rFonts w:ascii="Arial" w:hAnsi="Arial"/>
                <w:sz w:val="18"/>
                <w:lang w:eastAsia="zh-CN"/>
              </w:rPr>
              <w:t>DC_12A_n77A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DC_66A_n78A</w:t>
            </w:r>
          </w:p>
        </w:tc>
      </w:tr>
      <w:tr w:rsidR="00FE091D" w:rsidRPr="0078166A"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78166A" w:rsidRDefault="00FE091D" w:rsidP="005F2349">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rsidR="00FE091D" w:rsidRPr="0078166A" w:rsidRDefault="00FE091D" w:rsidP="005F2349">
            <w:pPr>
              <w:keepNext/>
              <w:keepLines/>
              <w:spacing w:after="0"/>
              <w:jc w:val="center"/>
              <w:rPr>
                <w:rFonts w:ascii="Arial" w:hAnsi="Arial"/>
                <w:sz w:val="18"/>
              </w:rPr>
            </w:pPr>
            <w:r w:rsidRPr="0078166A">
              <w:rPr>
                <w:rFonts w:ascii="Arial" w:hAnsi="Arial"/>
                <w:sz w:val="18"/>
              </w:rPr>
              <w:t>DC_2A_n78A</w:t>
            </w:r>
          </w:p>
          <w:p w:rsidR="00FE091D" w:rsidRPr="0078166A" w:rsidRDefault="00FE091D" w:rsidP="005F2349">
            <w:pPr>
              <w:keepNext/>
              <w:keepLines/>
              <w:spacing w:after="0"/>
              <w:jc w:val="center"/>
              <w:rPr>
                <w:rFonts w:ascii="Arial" w:hAnsi="Arial"/>
                <w:sz w:val="18"/>
              </w:rPr>
            </w:pPr>
            <w:r w:rsidRPr="0078166A">
              <w:rPr>
                <w:rFonts w:ascii="Arial" w:hAnsi="Arial"/>
                <w:sz w:val="18"/>
              </w:rPr>
              <w:t>DC_12A_n78A</w:t>
            </w:r>
          </w:p>
          <w:p w:rsidR="00FE091D" w:rsidRPr="0078166A" w:rsidRDefault="00FE091D" w:rsidP="005F2349">
            <w:pPr>
              <w:keepNext/>
              <w:keepLines/>
              <w:spacing w:after="0"/>
              <w:jc w:val="center"/>
              <w:rPr>
                <w:rFonts w:ascii="Arial" w:hAnsi="Arial"/>
                <w:sz w:val="18"/>
              </w:rPr>
            </w:pPr>
            <w:r w:rsidRPr="0078166A">
              <w:rPr>
                <w:rFonts w:ascii="Arial" w:hAnsi="Arial"/>
                <w:sz w:val="18"/>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DC_2A-13A_n2A-n77A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DC_13A_n2A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FE091D" w:rsidRPr="0024034C" w:rsidRDefault="00FE091D" w:rsidP="005F234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DC_13A_n2A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DC_13A_n2A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DC_66A_n5A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DC_2A-13A-66A_n48A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DC_2A_n48A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DC_13A_n48A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DC_66A_n48A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DC_2A-13A-66A-66A_n48A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DC_2A_n48A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DC_13A_n48A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DC_66A_n48A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DC_2A-2A-13A-66A_n66A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DC_2A-13A-66A-66A_n66A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DC_13A_n66A</w:t>
            </w:r>
          </w:p>
          <w:p w:rsidR="00FE091D" w:rsidRPr="0024034C" w:rsidRDefault="00FE091D" w:rsidP="005F234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fi-FI"/>
              </w:rPr>
            </w:pPr>
            <w:r w:rsidRPr="00BC7BAB">
              <w:rPr>
                <w:rFonts w:ascii="Arial" w:hAnsi="Arial"/>
                <w:sz w:val="18"/>
                <w:lang w:eastAsia="fi-FI"/>
              </w:rPr>
              <w:t>DC_2A_n66A</w:t>
            </w:r>
          </w:p>
          <w:p w:rsidR="00FE091D" w:rsidRDefault="00FE091D" w:rsidP="005F2349">
            <w:pPr>
              <w:keepNext/>
              <w:keepLines/>
              <w:spacing w:after="0"/>
              <w:jc w:val="center"/>
              <w:rPr>
                <w:rFonts w:ascii="Arial" w:hAnsi="Arial"/>
                <w:sz w:val="18"/>
                <w:lang w:eastAsia="fi-FI"/>
              </w:rPr>
            </w:pPr>
            <w:r w:rsidRPr="00BC7BAB">
              <w:rPr>
                <w:rFonts w:ascii="Arial" w:hAnsi="Arial"/>
                <w:sz w:val="18"/>
                <w:lang w:eastAsia="fi-FI"/>
              </w:rPr>
              <w:t>DC_13A_n66A</w:t>
            </w:r>
          </w:p>
          <w:p w:rsidR="00FE091D" w:rsidRDefault="00FE091D" w:rsidP="005F2349">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fi-FI"/>
              </w:rPr>
            </w:pPr>
            <w:r w:rsidRPr="00BC7BAB">
              <w:rPr>
                <w:rFonts w:ascii="Arial" w:hAnsi="Arial"/>
                <w:sz w:val="18"/>
                <w:lang w:eastAsia="fi-FI"/>
              </w:rPr>
              <w:t>DC_2A_n66A</w:t>
            </w:r>
          </w:p>
          <w:p w:rsidR="00FE091D" w:rsidRDefault="00FE091D" w:rsidP="005F2349">
            <w:pPr>
              <w:keepNext/>
              <w:keepLines/>
              <w:spacing w:after="0"/>
              <w:jc w:val="center"/>
              <w:rPr>
                <w:rFonts w:ascii="Arial" w:hAnsi="Arial"/>
                <w:sz w:val="18"/>
                <w:lang w:eastAsia="fi-FI"/>
              </w:rPr>
            </w:pPr>
            <w:r w:rsidRPr="00BC7BAB">
              <w:rPr>
                <w:rFonts w:ascii="Arial" w:hAnsi="Arial"/>
                <w:sz w:val="18"/>
                <w:lang w:eastAsia="fi-FI"/>
              </w:rPr>
              <w:t>DC_13A_n66A</w:t>
            </w:r>
          </w:p>
          <w:p w:rsidR="00FE091D" w:rsidRDefault="00FE091D" w:rsidP="005F2349">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DD4AE1">
              <w:rPr>
                <w:rFonts w:ascii="Arial" w:hAnsi="Arial"/>
                <w:sz w:val="18"/>
                <w:lang w:eastAsia="fi-FI"/>
              </w:rPr>
              <w:t>DC_2A_n66A</w:t>
            </w:r>
          </w:p>
          <w:p w:rsidR="00FE091D" w:rsidRDefault="00FE091D" w:rsidP="005F2349">
            <w:pPr>
              <w:keepNext/>
              <w:keepLines/>
              <w:spacing w:after="0"/>
              <w:jc w:val="center"/>
              <w:rPr>
                <w:rFonts w:ascii="Arial" w:hAnsi="Arial" w:cs="Arial"/>
                <w:sz w:val="18"/>
                <w:szCs w:val="18"/>
              </w:rPr>
            </w:pPr>
            <w:r w:rsidRPr="00DD4AE1">
              <w:rPr>
                <w:rFonts w:ascii="Arial" w:hAnsi="Arial"/>
                <w:sz w:val="18"/>
                <w:lang w:eastAsia="fi-FI"/>
              </w:rPr>
              <w:t>DC_13A_n66A</w:t>
            </w:r>
          </w:p>
          <w:p w:rsidR="00FE091D" w:rsidRDefault="00FE091D" w:rsidP="005F2349">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FE091D" w:rsidRDefault="00FE091D" w:rsidP="005F2349">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DD4AE1">
              <w:rPr>
                <w:rFonts w:ascii="Arial" w:hAnsi="Arial"/>
                <w:sz w:val="18"/>
                <w:lang w:eastAsia="fi-FI"/>
              </w:rPr>
              <w:t>DC_2A_n66A</w:t>
            </w:r>
          </w:p>
          <w:p w:rsidR="00FE091D" w:rsidRDefault="00FE091D" w:rsidP="005F2349">
            <w:pPr>
              <w:keepNext/>
              <w:keepLines/>
              <w:spacing w:after="0"/>
              <w:jc w:val="center"/>
              <w:rPr>
                <w:rFonts w:ascii="Arial" w:hAnsi="Arial" w:cs="Arial"/>
                <w:sz w:val="18"/>
                <w:szCs w:val="18"/>
              </w:rPr>
            </w:pPr>
            <w:r w:rsidRPr="00DD4AE1">
              <w:rPr>
                <w:rFonts w:ascii="Arial" w:hAnsi="Arial"/>
                <w:sz w:val="18"/>
                <w:lang w:eastAsia="fi-FI"/>
              </w:rPr>
              <w:t>DC_13A_n66A</w:t>
            </w:r>
          </w:p>
          <w:p w:rsidR="00FE091D" w:rsidRDefault="00FE091D" w:rsidP="005F2349">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FE091D" w:rsidRDefault="00FE091D" w:rsidP="005F2349">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FE091D"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DC_2A-2A-13A-66A-66A_n77A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DC_2A_n66A</w:t>
            </w:r>
          </w:p>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DC_13A_n66A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DC_14A_n2A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DC_30A_n2A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DC_14A_n66A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DC_14A_n66A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DC_30A_n66A</w:t>
            </w:r>
          </w:p>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DC_14A_n2A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DC_14A_n30A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DC_14A_n30A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DC_14A_n30A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DC_66A_n30A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FE091D" w:rsidRDefault="00FE091D" w:rsidP="005F2349">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Default="00FE091D" w:rsidP="005F2349">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FE091D" w:rsidRDefault="00FE091D" w:rsidP="005F2349">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DC_2A-30A-(n)5AA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DC_2A_n5A</w:t>
            </w:r>
          </w:p>
          <w:p w:rsidR="00FE091D" w:rsidRPr="0024034C" w:rsidRDefault="00FE091D" w:rsidP="005F2349">
            <w:pPr>
              <w:keepNext/>
              <w:keepLines/>
              <w:spacing w:after="0"/>
              <w:jc w:val="center"/>
              <w:rPr>
                <w:rFonts w:ascii="Arial" w:hAnsi="Arial"/>
                <w:sz w:val="18"/>
              </w:rPr>
            </w:pPr>
            <w:r w:rsidRPr="0024034C">
              <w:rPr>
                <w:rFonts w:ascii="Arial" w:hAnsi="Arial"/>
                <w:sz w:val="18"/>
              </w:rPr>
              <w:t>DC_30A_n5A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DC_30A_n5A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DC_66A_n5A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lastRenderedPageBreak/>
              <w:t>DC_30A_n5A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DC_30A_n5A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DC_2A_n66A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DC_30A_n66A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DC_2A_n66A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DC_30A_n66A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FE091D" w:rsidRPr="0024034C" w:rsidRDefault="00FE091D" w:rsidP="005F2349">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FE091D" w:rsidRPr="0024034C" w:rsidRDefault="00FE091D" w:rsidP="005F2349">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DC_2A-46A_n41A-n71A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DC_2A-46C_n41A-n71A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DC_2A_n41A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DC_2A-46A_n41(2A)-n71A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DC_2A-46C_n41(2A)-n71A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DC_2A_n41A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FE091D" w:rsidRPr="0024034C" w:rsidRDefault="00FE091D" w:rsidP="005F2349">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DC_2A-46A-48A_n5A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DC_2A-46C-48A_n5A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DC_2A-46D-48A_n5A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DC_2A_n5A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lang w:eastAsia="fi-FI"/>
              </w:rPr>
              <w:t>DC_48A_n5A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FE091D" w:rsidRPr="0024034C" w:rsidRDefault="00FE091D" w:rsidP="005F234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FE091D" w:rsidRPr="0024034C" w:rsidRDefault="00FE091D" w:rsidP="005F234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lang w:eastAsia="fi-FI"/>
              </w:rPr>
              <w:t>DC_48A_n66A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FE091D" w:rsidRPr="0024034C" w:rsidRDefault="00FE091D" w:rsidP="005F2349">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FE091D" w:rsidRPr="0024034C" w:rsidRDefault="00FE091D" w:rsidP="005F2349">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FE091D" w:rsidRPr="0024034C" w:rsidDel="00FE2337" w:rsidRDefault="00FE091D" w:rsidP="005F2349">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FE091D" w:rsidRPr="0024034C" w:rsidDel="00FE2337" w:rsidRDefault="00FE091D" w:rsidP="005F2349">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DC_2A-46A-66A_n41(2A)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DC_2A-46C-66A_n41(2A)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FE091D" w:rsidRPr="0024034C" w:rsidDel="00FE2337" w:rsidRDefault="00FE091D" w:rsidP="005F2349">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FE091D" w:rsidRPr="0024034C" w:rsidDel="00FE2337" w:rsidRDefault="00FE091D" w:rsidP="005F2349">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DC_48A_n5A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noProof/>
                <w:sz w:val="18"/>
              </w:rPr>
            </w:pPr>
            <w:r w:rsidRPr="0024034C">
              <w:rPr>
                <w:rFonts w:ascii="Arial" w:hAnsi="Arial"/>
                <w:noProof/>
                <w:sz w:val="18"/>
              </w:rPr>
              <w:t>DC_2A-46A_n66A-n71A</w:t>
            </w:r>
          </w:p>
          <w:p w:rsidR="00FE091D" w:rsidRPr="0024034C" w:rsidRDefault="00FE091D" w:rsidP="005F2349">
            <w:pPr>
              <w:keepNext/>
              <w:keepLines/>
              <w:spacing w:after="0"/>
              <w:jc w:val="center"/>
              <w:rPr>
                <w:rFonts w:ascii="Arial" w:hAnsi="Arial"/>
                <w:noProof/>
                <w:sz w:val="18"/>
              </w:rPr>
            </w:pPr>
            <w:r w:rsidRPr="0024034C">
              <w:rPr>
                <w:rFonts w:ascii="Arial" w:hAnsi="Arial"/>
                <w:noProof/>
                <w:sz w:val="18"/>
              </w:rPr>
              <w:t>DC_2A-46C_n66A-n71A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FE091D" w:rsidRPr="0024034C" w:rsidRDefault="00FE091D" w:rsidP="005F2349">
            <w:pPr>
              <w:keepNext/>
              <w:keepLines/>
              <w:spacing w:after="0"/>
              <w:jc w:val="center"/>
              <w:rPr>
                <w:rFonts w:ascii="Arial" w:hAnsi="Arial"/>
                <w:noProof/>
                <w:sz w:val="18"/>
              </w:rPr>
            </w:pPr>
            <w:r w:rsidRPr="0024034C">
              <w:rPr>
                <w:rFonts w:ascii="Arial" w:hAnsi="Arial"/>
                <w:noProof/>
                <w:sz w:val="18"/>
              </w:rPr>
              <w:t>DC_2A_n66A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noProof/>
                <w:sz w:val="18"/>
              </w:rPr>
              <w:t>DC_2A_n71A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DC_2A_n48A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DC_2A_n66A</w:t>
            </w:r>
          </w:p>
          <w:p w:rsidR="00FE091D" w:rsidRPr="0024034C" w:rsidRDefault="00FE091D" w:rsidP="005F2349">
            <w:pPr>
              <w:keepNext/>
              <w:keepLines/>
              <w:spacing w:after="0"/>
              <w:jc w:val="center"/>
              <w:rPr>
                <w:rFonts w:ascii="Arial" w:hAnsi="Arial"/>
                <w:noProof/>
                <w:sz w:val="18"/>
              </w:rPr>
            </w:pPr>
            <w:r w:rsidRPr="0024034C">
              <w:rPr>
                <w:rFonts w:ascii="Arial" w:hAnsi="Arial"/>
                <w:sz w:val="18"/>
                <w:lang w:eastAsia="ja-JP"/>
              </w:rPr>
              <w:t>DC_48A_n66A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FE091D" w:rsidRPr="0024034C" w:rsidRDefault="00FE091D" w:rsidP="005F2349">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DC_2A_n5A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lastRenderedPageBreak/>
              <w:t>DC_48A_n5A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DC_2A-48C-66A_n5A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DC_2A_n5A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FE091D" w:rsidRPr="0024034C" w:rsidRDefault="00FE091D" w:rsidP="005F2349">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FE091D" w:rsidRPr="0024034C" w:rsidRDefault="00FE091D" w:rsidP="005F2349">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E091D" w:rsidRPr="00745CAF"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rsidR="00FE091D" w:rsidRPr="00260D49" w:rsidRDefault="00FE091D" w:rsidP="005F2349">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rsidR="00FE091D" w:rsidRPr="00264DAF" w:rsidRDefault="00FE091D" w:rsidP="005F2349">
            <w:pPr>
              <w:keepNext/>
              <w:keepLines/>
              <w:spacing w:after="0"/>
              <w:jc w:val="center"/>
              <w:rPr>
                <w:rFonts w:ascii="Arial" w:hAnsi="Arial"/>
                <w:sz w:val="18"/>
                <w:lang w:val="fi-FI" w:eastAsia="fi-FI"/>
              </w:rPr>
            </w:pPr>
            <w:r w:rsidRPr="00264DAF">
              <w:rPr>
                <w:rFonts w:ascii="Arial" w:hAnsi="Arial"/>
                <w:sz w:val="18"/>
                <w:lang w:val="fi-FI" w:eastAsia="fi-FI"/>
              </w:rPr>
              <w:t>DC_2A_n41A</w:t>
            </w:r>
          </w:p>
          <w:p w:rsidR="00FE091D" w:rsidRPr="00264DAF" w:rsidRDefault="00FE091D" w:rsidP="005F2349">
            <w:pPr>
              <w:keepNext/>
              <w:keepLines/>
              <w:spacing w:after="0"/>
              <w:jc w:val="center"/>
              <w:rPr>
                <w:rFonts w:ascii="Arial" w:hAnsi="Arial"/>
                <w:sz w:val="18"/>
                <w:lang w:val="fi-FI" w:eastAsia="fi-FI"/>
              </w:rPr>
            </w:pPr>
            <w:r w:rsidRPr="00264DAF">
              <w:rPr>
                <w:rFonts w:ascii="Arial" w:hAnsi="Arial"/>
                <w:sz w:val="18"/>
                <w:lang w:val="fi-FI" w:eastAsia="fi-FI"/>
              </w:rPr>
              <w:t>DC_66A_n2A</w:t>
            </w:r>
          </w:p>
          <w:p w:rsidR="00FE091D" w:rsidRPr="00260D49" w:rsidRDefault="00FE091D" w:rsidP="005F2349">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FE091D" w:rsidRPr="00260D49"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363BE7" w:rsidRDefault="00FE091D" w:rsidP="005F2349">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rsidR="00FE091D" w:rsidRPr="00230434" w:rsidRDefault="00FE091D" w:rsidP="005F2349">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rsidR="00FE091D" w:rsidRPr="00230434" w:rsidRDefault="00FE091D" w:rsidP="005F2349">
            <w:pPr>
              <w:keepNext/>
              <w:keepLines/>
              <w:spacing w:after="0"/>
              <w:jc w:val="center"/>
              <w:rPr>
                <w:rFonts w:ascii="Arial" w:hAnsi="Arial"/>
                <w:sz w:val="18"/>
                <w:lang w:val="fi-FI" w:eastAsia="fi-FI"/>
              </w:rPr>
            </w:pPr>
            <w:r w:rsidRPr="00230434">
              <w:rPr>
                <w:rFonts w:ascii="Arial" w:hAnsi="Arial"/>
                <w:sz w:val="18"/>
                <w:lang w:val="fi-FI" w:eastAsia="fi-FI"/>
              </w:rPr>
              <w:t>DC_2A_n66A</w:t>
            </w:r>
          </w:p>
          <w:p w:rsidR="00FE091D" w:rsidRPr="00230434" w:rsidRDefault="00FE091D" w:rsidP="005F2349">
            <w:pPr>
              <w:keepNext/>
              <w:keepLines/>
              <w:spacing w:after="0"/>
              <w:jc w:val="center"/>
              <w:rPr>
                <w:rFonts w:ascii="Arial" w:hAnsi="Arial"/>
                <w:sz w:val="18"/>
                <w:lang w:val="fi-FI" w:eastAsia="fi-FI"/>
              </w:rPr>
            </w:pPr>
            <w:r w:rsidRPr="00230434">
              <w:rPr>
                <w:rFonts w:ascii="Arial" w:hAnsi="Arial"/>
                <w:sz w:val="18"/>
                <w:lang w:val="fi-FI" w:eastAsia="fi-FI"/>
              </w:rPr>
              <w:t>DC_66A_n2A</w:t>
            </w:r>
          </w:p>
          <w:p w:rsidR="00FE091D" w:rsidRPr="00260D49" w:rsidRDefault="00FE091D" w:rsidP="005F2349">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FE091D" w:rsidRPr="00470EA5" w:rsidRDefault="00FE091D" w:rsidP="005F2349">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FE091D" w:rsidRPr="00470EA5" w:rsidRDefault="00FE091D" w:rsidP="005F2349">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FE091D" w:rsidRPr="00470EA5" w:rsidRDefault="00FE091D" w:rsidP="005F2349">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DC_2A-66A_n2A-n77A</w:t>
            </w:r>
          </w:p>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DC_66A_n2A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rPr>
              <w:t>DC_66A_n77A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DC_2A_n77A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DC_66A_n2A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DC_2A-66A-(n)5AA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DC_2A-2A-66A-(n)5AA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DC_66A_n5A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DC_2A_n5A</w:t>
            </w:r>
          </w:p>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DC_5A_n77A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DC_2A_n12A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DC_2A_n77A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DC_66A_n12A</w:t>
            </w:r>
          </w:p>
          <w:p w:rsidR="00FE091D" w:rsidRPr="0024034C" w:rsidRDefault="00FE091D" w:rsidP="005F2349">
            <w:pPr>
              <w:keepNext/>
              <w:keepLines/>
              <w:spacing w:after="0"/>
              <w:jc w:val="center"/>
              <w:rPr>
                <w:rFonts w:ascii="Arial" w:hAnsi="Arial"/>
                <w:sz w:val="18"/>
                <w:lang w:eastAsia="ja-JP"/>
              </w:rPr>
            </w:pPr>
            <w:r w:rsidRPr="00260D49">
              <w:rPr>
                <w:rFonts w:ascii="Arial" w:hAnsi="Arial"/>
                <w:sz w:val="18"/>
                <w:lang w:eastAsia="ja-JP"/>
              </w:rPr>
              <w:t>DC_66A_n77A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DC_2A_n12A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DC_2A_n78A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DC_66A_n12A</w:t>
            </w:r>
          </w:p>
          <w:p w:rsidR="00FE091D" w:rsidRPr="0024034C" w:rsidRDefault="00FE091D" w:rsidP="005F2349">
            <w:pPr>
              <w:keepNext/>
              <w:keepLines/>
              <w:spacing w:after="0"/>
              <w:jc w:val="center"/>
              <w:rPr>
                <w:rFonts w:ascii="Arial" w:hAnsi="Arial"/>
                <w:sz w:val="18"/>
                <w:lang w:eastAsia="ja-JP"/>
              </w:rPr>
            </w:pPr>
            <w:r w:rsidRPr="00260D49">
              <w:rPr>
                <w:rFonts w:ascii="Arial" w:hAnsi="Arial"/>
                <w:sz w:val="18"/>
                <w:lang w:eastAsia="ja-JP"/>
              </w:rPr>
              <w:t>DC_66A_n78A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lastRenderedPageBreak/>
              <w:t>DC_2A_n71A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FE091D" w:rsidRPr="0024034C"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sz w:val="18"/>
                <w:lang w:eastAsia="ja-JP"/>
              </w:rPr>
            </w:pPr>
            <w:r w:rsidRPr="008528BF">
              <w:rPr>
                <w:rFonts w:ascii="Arial" w:hAnsi="Arial"/>
                <w:sz w:val="18"/>
                <w:lang w:val="fr-FR"/>
              </w:rPr>
              <w:lastRenderedPageBreak/>
              <w:t>DC_2A</w:t>
            </w:r>
            <w:r>
              <w:rPr>
                <w:rFonts w:ascii="Arial" w:hAnsi="Arial"/>
                <w:sz w:val="18"/>
                <w:lang w:val="fr-FR"/>
              </w:rPr>
              <w:t>-</w:t>
            </w:r>
            <w:r w:rsidRPr="008528BF">
              <w:rPr>
                <w:rFonts w:ascii="Arial" w:hAnsi="Arial"/>
                <w:sz w:val="18"/>
                <w:lang w:val="fr-FR"/>
              </w:rPr>
              <w:t>(n)66AA-n78A</w:t>
            </w:r>
          </w:p>
        </w:tc>
        <w:tc>
          <w:tcPr>
            <w:tcW w:w="3686" w:type="dxa"/>
          </w:tcPr>
          <w:p w:rsidR="00FE091D" w:rsidRDefault="00FE091D" w:rsidP="005F2349">
            <w:pPr>
              <w:keepNext/>
              <w:keepLines/>
              <w:spacing w:after="0"/>
              <w:jc w:val="center"/>
              <w:rPr>
                <w:rFonts w:ascii="Arial" w:hAnsi="Arial"/>
                <w:noProof/>
                <w:sz w:val="18"/>
                <w:lang w:eastAsia="zh-CN"/>
              </w:rPr>
            </w:pPr>
            <w:r w:rsidRPr="008528BF">
              <w:rPr>
                <w:rFonts w:ascii="Arial" w:hAnsi="Arial"/>
                <w:noProof/>
                <w:sz w:val="18"/>
                <w:lang w:eastAsia="zh-CN"/>
              </w:rPr>
              <w:t>DC_2A_n66A</w:t>
            </w:r>
          </w:p>
          <w:p w:rsidR="00FE091D" w:rsidRDefault="00FE091D" w:rsidP="005F2349">
            <w:pPr>
              <w:keepNext/>
              <w:keepLines/>
              <w:spacing w:after="0"/>
              <w:jc w:val="center"/>
              <w:rPr>
                <w:rFonts w:ascii="Arial" w:hAnsi="Arial"/>
                <w:noProof/>
                <w:sz w:val="18"/>
                <w:lang w:eastAsia="zh-CN"/>
              </w:rPr>
            </w:pPr>
            <w:r w:rsidRPr="008528BF">
              <w:rPr>
                <w:rFonts w:ascii="Arial" w:hAnsi="Arial"/>
                <w:noProof/>
                <w:sz w:val="18"/>
                <w:lang w:eastAsia="zh-CN"/>
              </w:rPr>
              <w:t>DC_2A_n78A</w:t>
            </w:r>
          </w:p>
          <w:p w:rsidR="00FE091D" w:rsidRDefault="00FE091D" w:rsidP="005F2349">
            <w:pPr>
              <w:keepNext/>
              <w:keepLines/>
              <w:spacing w:after="0"/>
              <w:jc w:val="center"/>
              <w:rPr>
                <w:rFonts w:ascii="Arial" w:hAnsi="Arial"/>
                <w:noProof/>
                <w:sz w:val="18"/>
                <w:lang w:eastAsia="zh-CN"/>
              </w:rPr>
            </w:pPr>
            <w:r w:rsidRPr="008528BF">
              <w:rPr>
                <w:rFonts w:ascii="Arial" w:hAnsi="Arial"/>
                <w:noProof/>
                <w:sz w:val="18"/>
                <w:lang w:eastAsia="zh-CN"/>
              </w:rPr>
              <w:t>DC_66A_n78A</w:t>
            </w:r>
          </w:p>
          <w:p w:rsidR="00FE091D" w:rsidRPr="00470EA5" w:rsidRDefault="00FE091D" w:rsidP="005F2349">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DC_66A_n41A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DC_71A_n41A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DC_71A_n41A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DC_2A_n71A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FE091D" w:rsidRPr="00022139" w:rsidTr="005F2349">
        <w:trPr>
          <w:trHeight w:val="187"/>
          <w:jc w:val="center"/>
        </w:trPr>
        <w:tc>
          <w:tcPr>
            <w:tcW w:w="3397" w:type="dxa"/>
            <w:shd w:val="clear" w:color="auto" w:fill="auto"/>
            <w:noWrap/>
          </w:tcPr>
          <w:p w:rsidR="00FE091D" w:rsidRPr="00022139" w:rsidRDefault="00FE091D" w:rsidP="005F2349">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rsidR="00FE091D" w:rsidRPr="00022139" w:rsidRDefault="00FE091D" w:rsidP="005F2349">
            <w:pPr>
              <w:keepNext/>
              <w:keepLines/>
              <w:spacing w:after="0"/>
              <w:jc w:val="center"/>
              <w:rPr>
                <w:rFonts w:ascii="Arial" w:hAnsi="Arial"/>
                <w:sz w:val="18"/>
                <w:lang w:eastAsia="fi-FI"/>
              </w:rPr>
            </w:pPr>
            <w:r w:rsidRPr="00022139">
              <w:rPr>
                <w:rFonts w:ascii="Arial" w:hAnsi="Arial"/>
                <w:sz w:val="18"/>
                <w:lang w:eastAsia="fi-FI"/>
              </w:rPr>
              <w:t>DC_2A_n77A</w:t>
            </w:r>
          </w:p>
          <w:p w:rsidR="00FE091D" w:rsidRPr="00022139" w:rsidRDefault="00FE091D" w:rsidP="005F2349">
            <w:pPr>
              <w:keepNext/>
              <w:keepLines/>
              <w:spacing w:after="0"/>
              <w:jc w:val="center"/>
              <w:rPr>
                <w:rFonts w:ascii="Arial" w:hAnsi="Arial"/>
                <w:sz w:val="18"/>
                <w:lang w:eastAsia="fi-FI"/>
              </w:rPr>
            </w:pPr>
            <w:r w:rsidRPr="00022139">
              <w:rPr>
                <w:rFonts w:ascii="Arial" w:hAnsi="Arial"/>
                <w:sz w:val="18"/>
                <w:lang w:eastAsia="fi-FI"/>
              </w:rPr>
              <w:t>DC_66A_n77A</w:t>
            </w:r>
          </w:p>
          <w:p w:rsidR="00FE091D" w:rsidRPr="00022139" w:rsidRDefault="00FE091D" w:rsidP="005F2349">
            <w:pPr>
              <w:keepNext/>
              <w:keepLines/>
              <w:spacing w:after="0"/>
              <w:jc w:val="center"/>
              <w:rPr>
                <w:rFonts w:ascii="Arial" w:hAnsi="Arial"/>
                <w:sz w:val="18"/>
                <w:lang w:eastAsia="fi-FI"/>
              </w:rPr>
            </w:pPr>
            <w:r w:rsidRPr="00022139">
              <w:rPr>
                <w:rFonts w:ascii="Arial" w:hAnsi="Arial"/>
                <w:sz w:val="18"/>
                <w:lang w:eastAsia="fi-FI"/>
              </w:rPr>
              <w:t>DC_71A_n77A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rsidR="00FE091D" w:rsidRPr="00012D58" w:rsidRDefault="00FE091D" w:rsidP="005F2349">
            <w:pPr>
              <w:keepNext/>
              <w:keepLines/>
              <w:autoSpaceDN w:val="0"/>
              <w:spacing w:after="0"/>
              <w:jc w:val="center"/>
              <w:rPr>
                <w:rFonts w:ascii="Arial" w:hAnsi="Arial"/>
                <w:sz w:val="18"/>
                <w:lang w:eastAsia="fi-FI"/>
              </w:rPr>
            </w:pPr>
            <w:r w:rsidRPr="00012D58">
              <w:rPr>
                <w:rFonts w:ascii="Arial" w:hAnsi="Arial"/>
                <w:sz w:val="18"/>
                <w:lang w:eastAsia="fi-FI"/>
              </w:rPr>
              <w:t>DC_2A_n77A</w:t>
            </w:r>
          </w:p>
          <w:p w:rsidR="00FE091D" w:rsidRPr="00012D58" w:rsidRDefault="00FE091D" w:rsidP="005F2349">
            <w:pPr>
              <w:keepNext/>
              <w:keepLines/>
              <w:autoSpaceDN w:val="0"/>
              <w:spacing w:after="0"/>
              <w:jc w:val="center"/>
              <w:rPr>
                <w:rFonts w:ascii="Arial" w:hAnsi="Arial"/>
                <w:sz w:val="18"/>
                <w:lang w:eastAsia="fi-FI"/>
              </w:rPr>
            </w:pPr>
            <w:r w:rsidRPr="00012D58">
              <w:rPr>
                <w:rFonts w:ascii="Arial" w:hAnsi="Arial"/>
                <w:sz w:val="18"/>
                <w:lang w:eastAsia="fi-FI"/>
              </w:rPr>
              <w:t>DC_66A_n77A</w:t>
            </w:r>
          </w:p>
          <w:p w:rsidR="00FE091D" w:rsidRDefault="00FE091D" w:rsidP="005F2349">
            <w:pPr>
              <w:keepNext/>
              <w:keepLines/>
              <w:spacing w:after="0"/>
              <w:jc w:val="center"/>
              <w:rPr>
                <w:rFonts w:ascii="Arial" w:hAnsi="Arial"/>
                <w:sz w:val="18"/>
                <w:lang w:eastAsia="fi-FI"/>
              </w:rPr>
            </w:pPr>
            <w:r w:rsidRPr="00012D58">
              <w:rPr>
                <w:rFonts w:ascii="Arial" w:hAnsi="Arial"/>
                <w:sz w:val="18"/>
                <w:lang w:eastAsia="fi-FI"/>
              </w:rPr>
              <w:t>DC_71A_n77A</w:t>
            </w:r>
          </w:p>
        </w:tc>
      </w:tr>
      <w:tr w:rsidR="00FE091D" w:rsidRPr="0024034C"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FE091D" w:rsidRPr="00C721E1" w:rsidRDefault="00FE091D" w:rsidP="005F234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FE091D" w:rsidRPr="00C721E1" w:rsidRDefault="00FE091D" w:rsidP="005F234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FE091D" w:rsidRPr="00C721E1" w:rsidRDefault="00FE091D" w:rsidP="005F234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FE091D" w:rsidRPr="0024034C" w:rsidRDefault="00FE091D" w:rsidP="005F234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E091D" w:rsidRPr="00B93E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B93E1D" w:rsidRDefault="00FE091D" w:rsidP="005F2349">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rsidR="00FE091D" w:rsidRPr="00B93E1D" w:rsidRDefault="00FE091D" w:rsidP="005F2349">
            <w:pPr>
              <w:keepNext/>
              <w:keepLines/>
              <w:spacing w:after="0"/>
              <w:jc w:val="center"/>
              <w:rPr>
                <w:rFonts w:ascii="Arial" w:hAnsi="Arial" w:cs="Arial"/>
                <w:sz w:val="18"/>
                <w:lang w:eastAsia="zh-CN"/>
              </w:rPr>
            </w:pPr>
            <w:r w:rsidRPr="00B93E1D">
              <w:rPr>
                <w:rFonts w:ascii="Arial" w:hAnsi="Arial" w:cs="Arial"/>
                <w:sz w:val="18"/>
                <w:lang w:eastAsia="zh-CN"/>
              </w:rPr>
              <w:t>DC_2A_n78A</w:t>
            </w:r>
          </w:p>
          <w:p w:rsidR="00FE091D" w:rsidRPr="00B93E1D" w:rsidRDefault="00FE091D" w:rsidP="005F2349">
            <w:pPr>
              <w:keepNext/>
              <w:keepLines/>
              <w:spacing w:after="0"/>
              <w:jc w:val="center"/>
              <w:rPr>
                <w:rFonts w:ascii="Arial" w:hAnsi="Arial" w:cs="Arial"/>
                <w:sz w:val="18"/>
                <w:lang w:eastAsia="zh-CN"/>
              </w:rPr>
            </w:pPr>
            <w:r w:rsidRPr="00B93E1D">
              <w:rPr>
                <w:rFonts w:ascii="Arial" w:hAnsi="Arial" w:cs="Arial"/>
                <w:sz w:val="18"/>
                <w:lang w:eastAsia="zh-CN"/>
              </w:rPr>
              <w:t>DC_66A_n78A</w:t>
            </w:r>
          </w:p>
          <w:p w:rsidR="00FE091D" w:rsidRPr="00B93E1D" w:rsidRDefault="00FE091D" w:rsidP="005F2349">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FE091D" w:rsidRPr="0024034C" w:rsidRDefault="00FE091D" w:rsidP="005F2349">
            <w:pPr>
              <w:keepNext/>
              <w:keepLines/>
              <w:spacing w:after="0"/>
              <w:jc w:val="center"/>
              <w:rPr>
                <w:rFonts w:ascii="Arial" w:hAnsi="Arial"/>
                <w:sz w:val="18"/>
              </w:rPr>
            </w:pPr>
            <w:r w:rsidRPr="0024034C">
              <w:rPr>
                <w:rFonts w:ascii="Arial" w:hAnsi="Arial"/>
                <w:sz w:val="18"/>
              </w:rPr>
              <w:t>DC_(n)71AA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FE091D" w:rsidRPr="0024034C" w:rsidRDefault="00FE091D" w:rsidP="005F2349">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FE091D" w:rsidRPr="0024034C" w:rsidRDefault="00FE091D" w:rsidP="005F234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FE091D" w:rsidRPr="0024034C" w:rsidRDefault="00FE091D" w:rsidP="005F2349">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DC_66A_n2A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DC_71A_n2A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r>
            <w:r w:rsidRPr="0024034C">
              <w:rPr>
                <w:rFonts w:ascii="Arial" w:hAnsi="Arial" w:cs="Arial"/>
                <w:sz w:val="18"/>
                <w:szCs w:val="18"/>
              </w:rPr>
              <w:lastRenderedPageBreak/>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C40E83" w:rsidRDefault="00FE091D" w:rsidP="005F2349">
            <w:pPr>
              <w:keepNext/>
              <w:keepLines/>
              <w:spacing w:after="0"/>
              <w:jc w:val="center"/>
              <w:rPr>
                <w:rFonts w:ascii="Arial" w:hAnsi="Arial" w:cs="Arial"/>
                <w:sz w:val="18"/>
                <w:szCs w:val="18"/>
              </w:rPr>
            </w:pPr>
            <w:r w:rsidRPr="00B0786F">
              <w:rPr>
                <w:rFonts w:ascii="Arial" w:hAnsi="Arial" w:cs="Arial"/>
                <w:sz w:val="18"/>
                <w:szCs w:val="18"/>
              </w:rPr>
              <w:lastRenderedPageBreak/>
              <w:t>DC_2A-</w:t>
            </w:r>
            <w:r w:rsidRPr="00336601">
              <w:rPr>
                <w:rFonts w:ascii="Arial" w:hAnsi="Arial" w:cs="Arial"/>
                <w:sz w:val="18"/>
                <w:szCs w:val="18"/>
              </w:rPr>
              <w:t>71A_n2A-n41A</w:t>
            </w:r>
          </w:p>
        </w:tc>
        <w:tc>
          <w:tcPr>
            <w:tcW w:w="3686" w:type="dxa"/>
          </w:tcPr>
          <w:p w:rsidR="00FE091D" w:rsidRPr="008F2DC8" w:rsidRDefault="00FE091D" w:rsidP="005F2349">
            <w:pPr>
              <w:keepNext/>
              <w:keepLines/>
              <w:spacing w:after="0"/>
              <w:jc w:val="center"/>
              <w:rPr>
                <w:rFonts w:ascii="Arial" w:hAnsi="Arial" w:cs="Arial"/>
                <w:sz w:val="18"/>
                <w:szCs w:val="18"/>
              </w:rPr>
            </w:pPr>
            <w:r w:rsidRPr="008F2DC8">
              <w:rPr>
                <w:rFonts w:ascii="Arial" w:hAnsi="Arial" w:cs="Arial"/>
                <w:sz w:val="18"/>
                <w:szCs w:val="18"/>
              </w:rPr>
              <w:t>DC_2A_n41A</w:t>
            </w:r>
          </w:p>
          <w:p w:rsidR="00FE091D" w:rsidRPr="008F2DC8" w:rsidRDefault="00FE091D" w:rsidP="005F2349">
            <w:pPr>
              <w:keepNext/>
              <w:keepLines/>
              <w:spacing w:after="0"/>
              <w:jc w:val="center"/>
              <w:rPr>
                <w:rFonts w:ascii="Arial" w:hAnsi="Arial" w:cs="Arial"/>
                <w:sz w:val="18"/>
                <w:szCs w:val="18"/>
              </w:rPr>
            </w:pPr>
            <w:r w:rsidRPr="008F2DC8">
              <w:rPr>
                <w:rFonts w:ascii="Arial" w:hAnsi="Arial" w:cs="Arial"/>
                <w:sz w:val="18"/>
                <w:szCs w:val="18"/>
              </w:rPr>
              <w:t>DC_71A_n2A</w:t>
            </w:r>
          </w:p>
          <w:p w:rsidR="00FE091D" w:rsidRPr="0024034C" w:rsidRDefault="00FE091D" w:rsidP="005F2349">
            <w:pPr>
              <w:keepNext/>
              <w:keepLines/>
              <w:spacing w:after="0"/>
              <w:jc w:val="center"/>
              <w:rPr>
                <w:rFonts w:ascii="Arial" w:hAnsi="Arial" w:cs="Arial"/>
                <w:sz w:val="18"/>
                <w:szCs w:val="18"/>
              </w:rPr>
            </w:pPr>
            <w:r w:rsidRPr="008F2DC8">
              <w:rPr>
                <w:rFonts w:ascii="Arial" w:hAnsi="Arial" w:cs="Arial"/>
                <w:sz w:val="18"/>
                <w:szCs w:val="18"/>
              </w:rPr>
              <w:t>DC_71A_n41A</w:t>
            </w:r>
          </w:p>
        </w:tc>
      </w:tr>
      <w:tr w:rsidR="00FE091D" w:rsidRPr="008F2DC8" w:rsidTr="005F2349">
        <w:trPr>
          <w:trHeight w:val="187"/>
          <w:jc w:val="center"/>
        </w:trPr>
        <w:tc>
          <w:tcPr>
            <w:tcW w:w="3397" w:type="dxa"/>
            <w:shd w:val="clear" w:color="auto" w:fill="auto"/>
            <w:noWrap/>
          </w:tcPr>
          <w:p w:rsidR="00FE091D" w:rsidRPr="00B0786F" w:rsidRDefault="00FE091D" w:rsidP="005F2349">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FE091D" w:rsidRPr="00A90EB8" w:rsidRDefault="00FE091D" w:rsidP="005F2349">
            <w:pPr>
              <w:keepNext/>
              <w:keepLines/>
              <w:spacing w:after="0"/>
              <w:jc w:val="center"/>
              <w:rPr>
                <w:rFonts w:ascii="Arial" w:hAnsi="Arial" w:cs="Arial"/>
                <w:sz w:val="18"/>
                <w:szCs w:val="18"/>
              </w:rPr>
            </w:pPr>
            <w:r w:rsidRPr="00A90EB8">
              <w:rPr>
                <w:rFonts w:ascii="Arial" w:hAnsi="Arial" w:cs="Arial"/>
                <w:sz w:val="18"/>
                <w:szCs w:val="18"/>
              </w:rPr>
              <w:t>DC_2A_n66A</w:t>
            </w:r>
          </w:p>
          <w:p w:rsidR="00FE091D" w:rsidRPr="00A90EB8" w:rsidRDefault="00FE091D" w:rsidP="005F2349">
            <w:pPr>
              <w:keepNext/>
              <w:keepLines/>
              <w:spacing w:after="0"/>
              <w:jc w:val="center"/>
              <w:rPr>
                <w:rFonts w:ascii="Arial" w:hAnsi="Arial" w:cs="Arial"/>
                <w:sz w:val="18"/>
                <w:szCs w:val="18"/>
              </w:rPr>
            </w:pPr>
            <w:r w:rsidRPr="00A90EB8">
              <w:rPr>
                <w:rFonts w:ascii="Arial" w:hAnsi="Arial" w:cs="Arial"/>
                <w:sz w:val="18"/>
                <w:szCs w:val="18"/>
              </w:rPr>
              <w:t>DC_71A_n2A</w:t>
            </w:r>
          </w:p>
          <w:p w:rsidR="00FE091D" w:rsidRPr="008F2DC8" w:rsidRDefault="00FE091D" w:rsidP="005F2349">
            <w:pPr>
              <w:keepNext/>
              <w:keepLines/>
              <w:spacing w:after="0"/>
              <w:jc w:val="center"/>
              <w:rPr>
                <w:rFonts w:ascii="Arial" w:hAnsi="Arial" w:cs="Arial"/>
                <w:sz w:val="18"/>
                <w:szCs w:val="18"/>
              </w:rPr>
            </w:pPr>
            <w:r w:rsidRPr="00A90EB8">
              <w:rPr>
                <w:rFonts w:ascii="Arial" w:hAnsi="Arial" w:cs="Arial"/>
                <w:sz w:val="18"/>
                <w:szCs w:val="18"/>
              </w:rPr>
              <w:t>DC_71A_n66A</w:t>
            </w:r>
          </w:p>
        </w:tc>
      </w:tr>
      <w:tr w:rsidR="00FE091D" w:rsidRPr="008F2DC8" w:rsidTr="005F2349">
        <w:trPr>
          <w:trHeight w:val="187"/>
          <w:jc w:val="center"/>
        </w:trPr>
        <w:tc>
          <w:tcPr>
            <w:tcW w:w="3397" w:type="dxa"/>
            <w:shd w:val="clear" w:color="auto" w:fill="auto"/>
            <w:noWrap/>
          </w:tcPr>
          <w:p w:rsidR="00FE091D" w:rsidRPr="00B0786F" w:rsidRDefault="00FE091D" w:rsidP="005F2349">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FE091D" w:rsidRPr="003B6CB3" w:rsidRDefault="00FE091D" w:rsidP="005F2349">
            <w:pPr>
              <w:keepNext/>
              <w:keepLines/>
              <w:spacing w:after="0"/>
              <w:jc w:val="center"/>
              <w:rPr>
                <w:rFonts w:ascii="Arial" w:hAnsi="Arial" w:cs="Arial"/>
                <w:sz w:val="18"/>
                <w:szCs w:val="18"/>
              </w:rPr>
            </w:pPr>
            <w:r w:rsidRPr="003B6CB3">
              <w:rPr>
                <w:rFonts w:ascii="Arial" w:hAnsi="Arial" w:cs="Arial"/>
                <w:sz w:val="18"/>
                <w:szCs w:val="18"/>
              </w:rPr>
              <w:t>DC_2A_n77A</w:t>
            </w:r>
          </w:p>
          <w:p w:rsidR="00FE091D" w:rsidRPr="003B6CB3" w:rsidRDefault="00FE091D" w:rsidP="005F2349">
            <w:pPr>
              <w:keepNext/>
              <w:keepLines/>
              <w:spacing w:after="0"/>
              <w:jc w:val="center"/>
              <w:rPr>
                <w:rFonts w:ascii="Arial" w:hAnsi="Arial" w:cs="Arial"/>
                <w:sz w:val="18"/>
                <w:szCs w:val="18"/>
              </w:rPr>
            </w:pPr>
            <w:r w:rsidRPr="003B6CB3">
              <w:rPr>
                <w:rFonts w:ascii="Arial" w:hAnsi="Arial" w:cs="Arial"/>
                <w:sz w:val="18"/>
                <w:szCs w:val="18"/>
              </w:rPr>
              <w:t>DC_71A_n2A</w:t>
            </w:r>
          </w:p>
          <w:p w:rsidR="00FE091D" w:rsidRPr="008F2DC8" w:rsidRDefault="00FE091D" w:rsidP="005F2349">
            <w:pPr>
              <w:keepNext/>
              <w:keepLines/>
              <w:spacing w:after="0"/>
              <w:jc w:val="center"/>
              <w:rPr>
                <w:rFonts w:ascii="Arial" w:hAnsi="Arial" w:cs="Arial"/>
                <w:sz w:val="18"/>
                <w:szCs w:val="18"/>
              </w:rPr>
            </w:pPr>
            <w:r w:rsidRPr="003B6CB3">
              <w:rPr>
                <w:rFonts w:ascii="Arial" w:hAnsi="Arial" w:cs="Arial"/>
                <w:sz w:val="18"/>
                <w:szCs w:val="18"/>
              </w:rPr>
              <w:t>DC_71A_n77A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rsidR="00FE091D" w:rsidRPr="0036091C" w:rsidRDefault="00FE091D" w:rsidP="005F2349">
            <w:pPr>
              <w:keepNext/>
              <w:keepLines/>
              <w:spacing w:after="0"/>
              <w:jc w:val="center"/>
              <w:rPr>
                <w:rFonts w:ascii="Arial" w:hAnsi="Arial" w:cs="Arial"/>
                <w:sz w:val="18"/>
                <w:szCs w:val="18"/>
              </w:rPr>
            </w:pPr>
            <w:r w:rsidRPr="0036091C">
              <w:rPr>
                <w:rFonts w:ascii="Arial" w:hAnsi="Arial" w:cs="Arial"/>
                <w:sz w:val="18"/>
                <w:szCs w:val="18"/>
              </w:rPr>
              <w:t>DC_2A_n41A</w:t>
            </w:r>
          </w:p>
          <w:p w:rsidR="00FE091D" w:rsidRPr="0036091C" w:rsidRDefault="00FE091D" w:rsidP="005F2349">
            <w:pPr>
              <w:keepNext/>
              <w:keepLines/>
              <w:spacing w:after="0"/>
              <w:jc w:val="center"/>
              <w:rPr>
                <w:rFonts w:ascii="Arial" w:hAnsi="Arial" w:cs="Arial"/>
                <w:sz w:val="18"/>
                <w:szCs w:val="18"/>
              </w:rPr>
            </w:pPr>
            <w:r w:rsidRPr="0036091C">
              <w:rPr>
                <w:rFonts w:ascii="Arial" w:hAnsi="Arial" w:cs="Arial"/>
                <w:sz w:val="18"/>
                <w:szCs w:val="18"/>
              </w:rPr>
              <w:t>DC_2A_n66A</w:t>
            </w:r>
          </w:p>
          <w:p w:rsidR="00FE091D" w:rsidRPr="0036091C" w:rsidRDefault="00FE091D" w:rsidP="005F2349">
            <w:pPr>
              <w:keepNext/>
              <w:keepLines/>
              <w:spacing w:after="0"/>
              <w:jc w:val="center"/>
              <w:rPr>
                <w:rFonts w:ascii="Arial" w:hAnsi="Arial" w:cs="Arial"/>
                <w:sz w:val="18"/>
                <w:szCs w:val="18"/>
              </w:rPr>
            </w:pPr>
            <w:r w:rsidRPr="0036091C">
              <w:rPr>
                <w:rFonts w:ascii="Arial" w:hAnsi="Arial" w:cs="Arial"/>
                <w:sz w:val="18"/>
                <w:szCs w:val="18"/>
              </w:rPr>
              <w:t>DC_71A_n41A</w:t>
            </w:r>
          </w:p>
          <w:p w:rsidR="00FE091D" w:rsidRPr="0024034C" w:rsidRDefault="00FE091D" w:rsidP="005F2349">
            <w:pPr>
              <w:keepNext/>
              <w:keepLines/>
              <w:spacing w:after="0"/>
              <w:jc w:val="center"/>
              <w:rPr>
                <w:rFonts w:ascii="Arial" w:hAnsi="Arial" w:cs="Arial"/>
                <w:sz w:val="18"/>
                <w:szCs w:val="18"/>
              </w:rPr>
            </w:pPr>
            <w:r w:rsidRPr="0036091C">
              <w:rPr>
                <w:rFonts w:ascii="Arial" w:hAnsi="Arial" w:cs="Arial"/>
                <w:sz w:val="18"/>
                <w:szCs w:val="18"/>
              </w:rPr>
              <w:t>DC_71A_n66A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rsidR="00FE091D" w:rsidRPr="00E90525" w:rsidRDefault="00FE091D" w:rsidP="005F2349">
            <w:pPr>
              <w:keepNext/>
              <w:keepLines/>
              <w:spacing w:after="0"/>
              <w:jc w:val="center"/>
              <w:rPr>
                <w:rFonts w:ascii="Arial" w:hAnsi="Arial" w:cs="Arial"/>
                <w:sz w:val="18"/>
                <w:szCs w:val="18"/>
              </w:rPr>
            </w:pPr>
            <w:r w:rsidRPr="00E90525">
              <w:rPr>
                <w:rFonts w:ascii="Arial" w:hAnsi="Arial" w:cs="Arial"/>
                <w:sz w:val="18"/>
                <w:szCs w:val="18"/>
              </w:rPr>
              <w:t>DC_2A_n66A</w:t>
            </w:r>
          </w:p>
          <w:p w:rsidR="00FE091D" w:rsidRPr="00E90525" w:rsidRDefault="00FE091D" w:rsidP="005F2349">
            <w:pPr>
              <w:keepNext/>
              <w:keepLines/>
              <w:spacing w:after="0"/>
              <w:jc w:val="center"/>
              <w:rPr>
                <w:rFonts w:ascii="Arial" w:hAnsi="Arial" w:cs="Arial"/>
                <w:sz w:val="18"/>
                <w:szCs w:val="18"/>
              </w:rPr>
            </w:pPr>
            <w:r w:rsidRPr="00E90525">
              <w:rPr>
                <w:rFonts w:ascii="Arial" w:hAnsi="Arial" w:cs="Arial"/>
                <w:sz w:val="18"/>
                <w:szCs w:val="18"/>
              </w:rPr>
              <w:t>DC_2A_n77A</w:t>
            </w:r>
          </w:p>
          <w:p w:rsidR="00FE091D" w:rsidRPr="00E90525" w:rsidRDefault="00FE091D" w:rsidP="005F2349">
            <w:pPr>
              <w:keepNext/>
              <w:keepLines/>
              <w:spacing w:after="0"/>
              <w:jc w:val="center"/>
              <w:rPr>
                <w:rFonts w:ascii="Arial" w:hAnsi="Arial" w:cs="Arial"/>
                <w:sz w:val="18"/>
                <w:szCs w:val="18"/>
              </w:rPr>
            </w:pPr>
            <w:r w:rsidRPr="00E90525">
              <w:rPr>
                <w:rFonts w:ascii="Arial" w:hAnsi="Arial" w:cs="Arial"/>
                <w:sz w:val="18"/>
                <w:szCs w:val="18"/>
              </w:rPr>
              <w:t>DC_71A_n66A</w:t>
            </w:r>
          </w:p>
          <w:p w:rsidR="00FE091D" w:rsidRPr="0024034C" w:rsidRDefault="00FE091D" w:rsidP="005F2349">
            <w:pPr>
              <w:keepNext/>
              <w:keepLines/>
              <w:spacing w:after="0"/>
              <w:jc w:val="center"/>
              <w:rPr>
                <w:rFonts w:ascii="Arial" w:hAnsi="Arial" w:cs="Arial"/>
                <w:sz w:val="18"/>
                <w:szCs w:val="18"/>
              </w:rPr>
            </w:pPr>
            <w:r w:rsidRPr="00E90525">
              <w:rPr>
                <w:rFonts w:ascii="Arial" w:hAnsi="Arial" w:cs="Arial"/>
                <w:sz w:val="18"/>
                <w:szCs w:val="18"/>
              </w:rPr>
              <w:t>DC_71A_n77A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E091D" w:rsidRPr="0024034C" w:rsidTr="005F2349">
        <w:trPr>
          <w:trHeight w:val="187"/>
          <w:jc w:val="center"/>
        </w:trPr>
        <w:tc>
          <w:tcPr>
            <w:tcW w:w="3397" w:type="dxa"/>
            <w:shd w:val="clear" w:color="auto" w:fill="auto"/>
            <w:noWrap/>
            <w:vAlign w:val="center"/>
          </w:tcPr>
          <w:p w:rsidR="00FE091D" w:rsidRDefault="00FE091D" w:rsidP="005F2349">
            <w:pPr>
              <w:keepNext/>
              <w:keepLines/>
              <w:spacing w:after="0"/>
              <w:jc w:val="center"/>
              <w:rPr>
                <w:rFonts w:ascii="Arial" w:hAnsi="Arial"/>
                <w:sz w:val="18"/>
              </w:rPr>
            </w:pPr>
            <w:r>
              <w:rPr>
                <w:rFonts w:ascii="Arial" w:hAnsi="Arial"/>
                <w:sz w:val="18"/>
              </w:rPr>
              <w:t>DC_3A_n1A-n28A-n75A</w:t>
            </w:r>
          </w:p>
          <w:p w:rsidR="00FE091D" w:rsidRPr="0024034C" w:rsidRDefault="00FE091D" w:rsidP="005F2349">
            <w:pPr>
              <w:keepNext/>
              <w:keepLines/>
              <w:spacing w:after="0"/>
              <w:jc w:val="center"/>
              <w:rPr>
                <w:rFonts w:ascii="Arial" w:hAnsi="Arial"/>
                <w:sz w:val="18"/>
              </w:rPr>
            </w:pPr>
            <w:bookmarkStart w:id="39" w:name="OLE_LINK17"/>
            <w:r>
              <w:rPr>
                <w:rFonts w:ascii="Arial" w:hAnsi="Arial"/>
                <w:sz w:val="18"/>
                <w:lang w:eastAsia="ja-JP"/>
              </w:rPr>
              <w:t>DC_3C_n1A-n28A-n75A</w:t>
            </w:r>
            <w:bookmarkEnd w:id="39"/>
          </w:p>
        </w:tc>
        <w:tc>
          <w:tcPr>
            <w:tcW w:w="3686" w:type="dxa"/>
            <w:vAlign w:val="center"/>
          </w:tcPr>
          <w:p w:rsidR="00FE091D" w:rsidRDefault="00FE091D" w:rsidP="005F2349">
            <w:pPr>
              <w:spacing w:after="0"/>
              <w:jc w:val="center"/>
              <w:rPr>
                <w:rFonts w:ascii="Arial" w:hAnsi="Arial"/>
                <w:sz w:val="18"/>
              </w:rPr>
            </w:pPr>
            <w:r>
              <w:rPr>
                <w:rFonts w:ascii="Arial" w:hAnsi="Arial"/>
                <w:sz w:val="18"/>
              </w:rPr>
              <w:t>DC_3A_n1A</w:t>
            </w:r>
          </w:p>
          <w:p w:rsidR="00FE091D" w:rsidRDefault="00FE091D" w:rsidP="005F2349">
            <w:pPr>
              <w:keepNext/>
              <w:keepLines/>
              <w:spacing w:after="0"/>
              <w:jc w:val="center"/>
              <w:rPr>
                <w:rFonts w:ascii="Arial" w:hAnsi="Arial"/>
                <w:sz w:val="18"/>
              </w:rPr>
            </w:pPr>
            <w:r>
              <w:rPr>
                <w:rFonts w:ascii="Arial" w:hAnsi="Arial"/>
                <w:sz w:val="18"/>
                <w:lang w:eastAsia="ja-JP"/>
              </w:rPr>
              <w:t>DC_3C_n1A</w:t>
            </w:r>
          </w:p>
          <w:p w:rsidR="00FE091D" w:rsidRDefault="00FE091D" w:rsidP="005F2349">
            <w:pPr>
              <w:keepNext/>
              <w:keepLines/>
              <w:spacing w:after="0"/>
              <w:jc w:val="center"/>
              <w:rPr>
                <w:rFonts w:ascii="Arial" w:hAnsi="Arial"/>
                <w:sz w:val="18"/>
              </w:rPr>
            </w:pPr>
            <w:r>
              <w:rPr>
                <w:rFonts w:ascii="Arial" w:hAnsi="Arial"/>
                <w:sz w:val="18"/>
              </w:rPr>
              <w:t>DC_3A_n28A</w:t>
            </w:r>
          </w:p>
          <w:p w:rsidR="00FE091D" w:rsidRPr="0024034C" w:rsidRDefault="00FE091D" w:rsidP="005F2349">
            <w:pPr>
              <w:keepNext/>
              <w:keepLines/>
              <w:spacing w:after="0"/>
              <w:jc w:val="center"/>
              <w:rPr>
                <w:rFonts w:ascii="Arial" w:hAnsi="Arial"/>
                <w:sz w:val="18"/>
              </w:rPr>
            </w:pPr>
            <w:r>
              <w:rPr>
                <w:rFonts w:ascii="Arial" w:hAnsi="Arial"/>
                <w:sz w:val="18"/>
                <w:lang w:eastAsia="ja-JP"/>
              </w:rPr>
              <w:t>DC_3C_n28A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DC_3A_n40A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FE091D" w:rsidRPr="0024034C" w:rsidTr="005F2349">
        <w:trPr>
          <w:trHeight w:val="187"/>
          <w:jc w:val="center"/>
        </w:trPr>
        <w:tc>
          <w:tcPr>
            <w:tcW w:w="3397" w:type="dxa"/>
            <w:shd w:val="clear" w:color="auto" w:fill="auto"/>
            <w:noWrap/>
            <w:vAlign w:val="center"/>
          </w:tcPr>
          <w:p w:rsidR="00FE091D" w:rsidRDefault="00FE091D" w:rsidP="005F2349">
            <w:pPr>
              <w:keepNext/>
              <w:keepLines/>
              <w:spacing w:after="0"/>
              <w:jc w:val="center"/>
              <w:rPr>
                <w:rFonts w:ascii="Arial" w:hAnsi="Arial"/>
                <w:sz w:val="18"/>
                <w:lang w:val="en-US" w:eastAsia="ja-JP"/>
              </w:rPr>
            </w:pPr>
            <w:r>
              <w:rPr>
                <w:rFonts w:ascii="Arial" w:hAnsi="Arial"/>
                <w:sz w:val="18"/>
                <w:lang w:val="en-US" w:eastAsia="ja-JP"/>
              </w:rPr>
              <w:t>DC_3A_n1A-n75A-n78A</w:t>
            </w:r>
          </w:p>
          <w:p w:rsidR="00FE091D" w:rsidRPr="0024034C" w:rsidRDefault="00FE091D" w:rsidP="005F2349">
            <w:pPr>
              <w:keepNext/>
              <w:keepLines/>
              <w:spacing w:after="0"/>
              <w:jc w:val="center"/>
              <w:rPr>
                <w:rFonts w:ascii="Arial" w:hAnsi="Arial"/>
                <w:sz w:val="18"/>
                <w:lang w:eastAsia="ja-JP"/>
              </w:rPr>
            </w:pPr>
            <w:bookmarkStart w:id="40" w:name="OLE_LINK18"/>
            <w:r>
              <w:rPr>
                <w:rFonts w:ascii="Arial" w:hAnsi="Arial"/>
                <w:sz w:val="18"/>
                <w:lang w:eastAsia="ja-JP"/>
              </w:rPr>
              <w:t>DC_3C_n1A-n75A-n78A</w:t>
            </w:r>
            <w:bookmarkEnd w:id="40"/>
          </w:p>
        </w:tc>
        <w:tc>
          <w:tcPr>
            <w:tcW w:w="3686" w:type="dxa"/>
            <w:vAlign w:val="center"/>
          </w:tcPr>
          <w:p w:rsidR="00FE091D" w:rsidRDefault="00FE091D" w:rsidP="005F2349">
            <w:pPr>
              <w:keepNext/>
              <w:keepLines/>
              <w:spacing w:after="0"/>
              <w:jc w:val="center"/>
              <w:rPr>
                <w:rFonts w:ascii="Arial" w:hAnsi="Arial"/>
                <w:sz w:val="18"/>
                <w:lang w:eastAsia="ja-JP"/>
              </w:rPr>
            </w:pPr>
            <w:r>
              <w:rPr>
                <w:rFonts w:ascii="Arial" w:hAnsi="Arial"/>
                <w:sz w:val="18"/>
                <w:lang w:eastAsia="ja-JP"/>
              </w:rPr>
              <w:t>DC_3A_n1A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rsidR="00FE091D" w:rsidRPr="0024034C" w:rsidRDefault="00FE091D" w:rsidP="005F2349">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DC_3A_n79A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rsidR="00FE091D" w:rsidRPr="004B4FDF" w:rsidRDefault="00FE091D" w:rsidP="005F2349">
            <w:pPr>
              <w:keepNext/>
              <w:keepLines/>
              <w:spacing w:after="0"/>
              <w:jc w:val="center"/>
              <w:rPr>
                <w:rFonts w:ascii="Arial" w:hAnsi="Arial"/>
                <w:sz w:val="18"/>
              </w:rPr>
            </w:pPr>
            <w:r w:rsidRPr="004B4FDF">
              <w:rPr>
                <w:rFonts w:ascii="Arial" w:hAnsi="Arial"/>
                <w:sz w:val="18"/>
              </w:rPr>
              <w:t>DC_3A_n28A</w:t>
            </w:r>
          </w:p>
          <w:p w:rsidR="00FE091D" w:rsidRPr="004B4FDF" w:rsidRDefault="00FE091D" w:rsidP="005F2349">
            <w:pPr>
              <w:keepNext/>
              <w:keepLines/>
              <w:spacing w:after="0"/>
              <w:jc w:val="center"/>
              <w:rPr>
                <w:rFonts w:ascii="Arial" w:hAnsi="Arial"/>
                <w:sz w:val="18"/>
              </w:rPr>
            </w:pPr>
            <w:r w:rsidRPr="004B4FDF">
              <w:rPr>
                <w:rFonts w:ascii="Arial" w:hAnsi="Arial"/>
                <w:sz w:val="18"/>
              </w:rPr>
              <w:t>DC_5A_n28A</w:t>
            </w:r>
          </w:p>
          <w:p w:rsidR="00FE091D" w:rsidRDefault="00FE091D" w:rsidP="005F2349">
            <w:pPr>
              <w:keepNext/>
              <w:keepLines/>
              <w:spacing w:after="0"/>
              <w:jc w:val="center"/>
              <w:rPr>
                <w:rFonts w:ascii="Arial" w:hAnsi="Arial"/>
                <w:sz w:val="18"/>
              </w:rPr>
            </w:pPr>
            <w:r w:rsidRPr="004B4FDF">
              <w:rPr>
                <w:rFonts w:ascii="Arial" w:hAnsi="Arial"/>
                <w:sz w:val="18"/>
              </w:rPr>
              <w:t>DC_7A_n28A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cs="Arial"/>
                <w:sz w:val="18"/>
              </w:rPr>
              <w:t>DC_3A-5A-7A_n40A</w:t>
            </w:r>
          </w:p>
        </w:tc>
        <w:tc>
          <w:tcPr>
            <w:tcW w:w="3686" w:type="dxa"/>
          </w:tcPr>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FE091D" w:rsidRPr="0024034C"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cs="Arial"/>
                <w:sz w:val="18"/>
              </w:rPr>
              <w:t>DC_3A-5A-7A-7A_n40A</w:t>
            </w:r>
          </w:p>
        </w:tc>
        <w:tc>
          <w:tcPr>
            <w:tcW w:w="3686" w:type="dxa"/>
          </w:tcPr>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FE091D" w:rsidRPr="0024034C"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FE091D" w:rsidRPr="0024034C" w:rsidRDefault="00FE091D" w:rsidP="005F234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DC_3A-5A-7A_n77(3A)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lastRenderedPageBreak/>
              <w:t>DC_3A_n77A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lastRenderedPageBreak/>
              <w:t>DC_5A_n77A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FE091D" w:rsidRPr="0024034C" w:rsidRDefault="00FE091D" w:rsidP="005F234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DC_3C-5A-7A_n78A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E091D" w:rsidRPr="0024034C" w:rsidRDefault="00FE091D" w:rsidP="005F2349">
            <w:pPr>
              <w:keepNext/>
              <w:keepLines/>
              <w:spacing w:after="0"/>
              <w:jc w:val="center"/>
              <w:rPr>
                <w:rFonts w:ascii="Arial" w:hAnsi="Arial"/>
                <w:sz w:val="18"/>
                <w:lang w:eastAsia="fi-FI"/>
              </w:rPr>
            </w:pPr>
            <w:r>
              <w:rPr>
                <w:rFonts w:ascii="Arial" w:hAnsi="Arial"/>
                <w:kern w:val="2"/>
                <w:sz w:val="18"/>
                <w:lang w:val="en-US"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DC_3A-5A-7A-7A_n78A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FE091D" w:rsidRPr="0024034C" w:rsidRDefault="00FE091D" w:rsidP="005F2349">
            <w:pPr>
              <w:keepNext/>
              <w:keepLines/>
              <w:spacing w:after="0"/>
              <w:jc w:val="center"/>
              <w:rPr>
                <w:rFonts w:ascii="Arial" w:hAnsi="Arial"/>
                <w:sz w:val="18"/>
                <w:lang w:eastAsia="fi-FI"/>
              </w:rPr>
            </w:pPr>
            <w:r>
              <w:rPr>
                <w:rFonts w:ascii="Arial" w:hAnsi="Arial"/>
                <w:kern w:val="2"/>
                <w:sz w:val="18"/>
                <w:lang w:val="en-US" w:eastAsia="fi-FI"/>
              </w:rPr>
              <w:t>DC_7A_n78A</w:t>
            </w:r>
          </w:p>
        </w:tc>
      </w:tr>
      <w:tr w:rsidR="00FE091D" w:rsidRPr="000851E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rsidR="00FE091D" w:rsidRPr="00FD5799" w:rsidRDefault="00FE091D" w:rsidP="005F2349">
            <w:pPr>
              <w:pStyle w:val="TAC"/>
              <w:rPr>
                <w:rFonts w:cs="Arial"/>
                <w:kern w:val="2"/>
                <w:lang w:val="en-US" w:eastAsia="zh-CN"/>
              </w:rPr>
            </w:pPr>
            <w:r w:rsidRPr="00FD5799">
              <w:rPr>
                <w:rFonts w:cs="Arial"/>
                <w:kern w:val="2"/>
                <w:lang w:val="en-US" w:eastAsia="zh-CN"/>
              </w:rPr>
              <w:t>DC_3A_n28A</w:t>
            </w:r>
          </w:p>
          <w:p w:rsidR="00FE091D" w:rsidRPr="00FD5799" w:rsidRDefault="00FE091D" w:rsidP="005F2349">
            <w:pPr>
              <w:pStyle w:val="TAC"/>
              <w:rPr>
                <w:rFonts w:cs="Arial"/>
                <w:kern w:val="2"/>
                <w:lang w:val="en-US" w:eastAsia="zh-CN"/>
              </w:rPr>
            </w:pPr>
            <w:r w:rsidRPr="00FD5799">
              <w:rPr>
                <w:rFonts w:cs="Arial"/>
                <w:kern w:val="2"/>
                <w:lang w:val="en-US" w:eastAsia="zh-CN"/>
              </w:rPr>
              <w:t>DC_3A_n78A</w:t>
            </w:r>
          </w:p>
          <w:p w:rsidR="00FE091D" w:rsidRPr="00FD5799" w:rsidRDefault="00FE091D" w:rsidP="005F2349">
            <w:pPr>
              <w:pStyle w:val="TAC"/>
              <w:rPr>
                <w:rFonts w:cs="Arial"/>
                <w:kern w:val="2"/>
                <w:lang w:val="en-US" w:eastAsia="zh-CN"/>
              </w:rPr>
            </w:pPr>
            <w:r w:rsidRPr="00FD5799">
              <w:rPr>
                <w:rFonts w:cs="Arial"/>
                <w:kern w:val="2"/>
                <w:lang w:val="en-US" w:eastAsia="zh-CN"/>
              </w:rPr>
              <w:t>DC_5A_n28A</w:t>
            </w:r>
          </w:p>
          <w:p w:rsidR="00FE091D" w:rsidRPr="00FD5799" w:rsidRDefault="00FE091D" w:rsidP="005F2349">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kern w:val="2"/>
                <w:lang w:val="en-US" w:eastAsia="fi-FI"/>
              </w:rPr>
            </w:pPr>
            <w:r w:rsidRPr="00470EA5">
              <w:rPr>
                <w:kern w:val="2"/>
                <w:lang w:val="en-US" w:eastAsia="fi-FI"/>
              </w:rPr>
              <w:t>DC_3A_n40A</w:t>
            </w:r>
          </w:p>
          <w:p w:rsidR="00FE091D" w:rsidRPr="00470EA5" w:rsidRDefault="00FE091D" w:rsidP="005F2349">
            <w:pPr>
              <w:pStyle w:val="TAC"/>
              <w:rPr>
                <w:kern w:val="2"/>
                <w:lang w:val="en-US" w:eastAsia="fi-FI"/>
              </w:rPr>
            </w:pPr>
            <w:r w:rsidRPr="00470EA5">
              <w:rPr>
                <w:kern w:val="2"/>
                <w:lang w:val="en-US" w:eastAsia="fi-FI"/>
              </w:rPr>
              <w:t>DC_3A_n77A</w:t>
            </w:r>
          </w:p>
          <w:p w:rsidR="00FE091D" w:rsidRPr="00470EA5" w:rsidRDefault="00FE091D" w:rsidP="005F2349">
            <w:pPr>
              <w:pStyle w:val="TAC"/>
              <w:rPr>
                <w:kern w:val="2"/>
                <w:lang w:val="en-US" w:eastAsia="fi-FI"/>
              </w:rPr>
            </w:pPr>
            <w:r w:rsidRPr="00470EA5">
              <w:rPr>
                <w:kern w:val="2"/>
                <w:lang w:val="en-US" w:eastAsia="fi-FI"/>
              </w:rPr>
              <w:t>DC_5A_n40A</w:t>
            </w:r>
          </w:p>
          <w:p w:rsidR="00FE091D" w:rsidRDefault="00FE091D" w:rsidP="005F234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kern w:val="2"/>
                <w:lang w:val="en-US" w:eastAsia="fi-FI"/>
              </w:rPr>
            </w:pPr>
            <w:r w:rsidRPr="00470EA5">
              <w:rPr>
                <w:kern w:val="2"/>
                <w:lang w:val="en-US" w:eastAsia="fi-FI"/>
              </w:rPr>
              <w:t>DC_3A_n40A</w:t>
            </w:r>
          </w:p>
          <w:p w:rsidR="00FE091D" w:rsidRPr="00470EA5" w:rsidRDefault="00FE091D" w:rsidP="005F2349">
            <w:pPr>
              <w:pStyle w:val="TAC"/>
              <w:rPr>
                <w:kern w:val="2"/>
                <w:lang w:val="en-US" w:eastAsia="fi-FI"/>
              </w:rPr>
            </w:pPr>
            <w:r w:rsidRPr="00470EA5">
              <w:rPr>
                <w:kern w:val="2"/>
                <w:lang w:val="en-US" w:eastAsia="fi-FI"/>
              </w:rPr>
              <w:t>DC_3A_n77A</w:t>
            </w:r>
          </w:p>
          <w:p w:rsidR="00FE091D" w:rsidRPr="00470EA5" w:rsidRDefault="00FE091D" w:rsidP="005F2349">
            <w:pPr>
              <w:pStyle w:val="TAC"/>
              <w:rPr>
                <w:kern w:val="2"/>
                <w:lang w:val="en-US" w:eastAsia="fi-FI"/>
              </w:rPr>
            </w:pPr>
            <w:r w:rsidRPr="00470EA5">
              <w:rPr>
                <w:kern w:val="2"/>
                <w:lang w:val="en-US" w:eastAsia="fi-FI"/>
              </w:rPr>
              <w:t>DC_5A_n40A</w:t>
            </w:r>
          </w:p>
          <w:p w:rsidR="00FE091D" w:rsidRDefault="00FE091D" w:rsidP="005F234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lang w:eastAsia="ja-JP"/>
              </w:rPr>
            </w:pPr>
            <w:r w:rsidRPr="00470EA5">
              <w:rPr>
                <w:rFonts w:ascii="Arial" w:hAnsi="Arial"/>
                <w:sz w:val="18"/>
                <w:lang w:eastAsia="ja-JP"/>
              </w:rPr>
              <w:t>DC_3A-5A_n40A-n78A</w:t>
            </w:r>
          </w:p>
          <w:p w:rsidR="00FE091D" w:rsidRPr="00470EA5" w:rsidRDefault="00FE091D" w:rsidP="005F2349">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keepNext/>
              <w:keepLines/>
              <w:spacing w:after="0"/>
              <w:jc w:val="center"/>
              <w:rPr>
                <w:lang w:eastAsia="ja-JP"/>
              </w:rPr>
            </w:pPr>
            <w:r w:rsidRPr="00470EA5">
              <w:rPr>
                <w:rFonts w:ascii="Arial" w:hAnsi="Arial"/>
                <w:sz w:val="18"/>
                <w:lang w:eastAsia="ja-JP"/>
              </w:rPr>
              <w:t>DC_3A_n40A</w:t>
            </w:r>
          </w:p>
          <w:p w:rsidR="00FE091D" w:rsidRPr="00470EA5" w:rsidRDefault="00FE091D" w:rsidP="005F2349">
            <w:pPr>
              <w:keepNext/>
              <w:keepLines/>
              <w:spacing w:after="0"/>
              <w:jc w:val="center"/>
              <w:rPr>
                <w:lang w:eastAsia="ja-JP"/>
              </w:rPr>
            </w:pPr>
            <w:r w:rsidRPr="00470EA5">
              <w:rPr>
                <w:rFonts w:ascii="Arial" w:hAnsi="Arial"/>
                <w:sz w:val="18"/>
                <w:lang w:eastAsia="ja-JP"/>
              </w:rPr>
              <w:t>DC_3A_n78A</w:t>
            </w:r>
          </w:p>
          <w:p w:rsidR="00FE091D" w:rsidRPr="00470EA5" w:rsidRDefault="00FE091D" w:rsidP="005F2349">
            <w:pPr>
              <w:keepNext/>
              <w:keepLines/>
              <w:spacing w:after="0"/>
              <w:jc w:val="center"/>
              <w:rPr>
                <w:lang w:eastAsia="ja-JP"/>
              </w:rPr>
            </w:pPr>
            <w:r w:rsidRPr="00470EA5">
              <w:rPr>
                <w:rFonts w:ascii="Arial" w:hAnsi="Arial"/>
                <w:sz w:val="18"/>
                <w:lang w:eastAsia="ja-JP"/>
              </w:rPr>
              <w:t>DC_5A_n40A</w:t>
            </w:r>
          </w:p>
          <w:p w:rsidR="00FE091D" w:rsidRPr="00470EA5" w:rsidRDefault="00FE091D" w:rsidP="005F2349">
            <w:pPr>
              <w:keepNext/>
              <w:keepLines/>
              <w:spacing w:after="0"/>
              <w:jc w:val="center"/>
              <w:rPr>
                <w:lang w:eastAsia="ja-JP"/>
              </w:rPr>
            </w:pPr>
            <w:r w:rsidRPr="00470EA5">
              <w:rPr>
                <w:rFonts w:ascii="Arial" w:hAnsi="Arial"/>
                <w:sz w:val="18"/>
                <w:lang w:eastAsia="ja-JP"/>
              </w:rPr>
              <w:t>DC_5A_n78A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DC_3A_n40A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DC_7A_n1A</w:t>
            </w:r>
          </w:p>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DC_7A_n1A</w:t>
            </w:r>
          </w:p>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DC_7A_n1A</w:t>
            </w:r>
          </w:p>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ja-JP"/>
              </w:rPr>
            </w:pPr>
            <w:r w:rsidRPr="004F0407">
              <w:rPr>
                <w:rFonts w:ascii="Arial" w:hAnsi="Arial"/>
                <w:sz w:val="18"/>
                <w:lang w:eastAsia="ja-JP"/>
              </w:rPr>
              <w:t>DC_3A-7A_n1A-n28A</w:t>
            </w:r>
          </w:p>
          <w:p w:rsidR="00FE091D" w:rsidRPr="0024034C" w:rsidRDefault="00FE091D" w:rsidP="005F2349">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FE091D" w:rsidRPr="004F0407" w:rsidRDefault="00FE091D" w:rsidP="005F2349">
            <w:pPr>
              <w:keepNext/>
              <w:keepLines/>
              <w:spacing w:after="0"/>
              <w:jc w:val="center"/>
              <w:rPr>
                <w:rFonts w:ascii="Arial" w:hAnsi="Arial"/>
                <w:sz w:val="18"/>
                <w:lang w:eastAsia="fi-FI"/>
              </w:rPr>
            </w:pPr>
            <w:r w:rsidRPr="004F0407">
              <w:rPr>
                <w:rFonts w:ascii="Arial" w:hAnsi="Arial"/>
                <w:sz w:val="18"/>
                <w:lang w:eastAsia="fi-FI"/>
              </w:rPr>
              <w:t>DC_3A_n1A</w:t>
            </w:r>
          </w:p>
          <w:p w:rsidR="00FE091D" w:rsidRDefault="00FE091D" w:rsidP="005F2349">
            <w:pPr>
              <w:keepNext/>
              <w:keepLines/>
              <w:spacing w:after="0"/>
              <w:jc w:val="center"/>
              <w:rPr>
                <w:rFonts w:ascii="Arial" w:hAnsi="Arial"/>
                <w:sz w:val="18"/>
                <w:lang w:eastAsia="fi-FI"/>
              </w:rPr>
            </w:pPr>
            <w:r w:rsidRPr="004F0407">
              <w:rPr>
                <w:rFonts w:ascii="Arial" w:hAnsi="Arial"/>
                <w:sz w:val="18"/>
                <w:lang w:eastAsia="fi-FI"/>
              </w:rPr>
              <w:t>DC_3A_n28A</w:t>
            </w:r>
          </w:p>
          <w:p w:rsidR="00FE091D" w:rsidRPr="004F0407" w:rsidRDefault="00FE091D" w:rsidP="005F2349">
            <w:pPr>
              <w:keepNext/>
              <w:keepLines/>
              <w:spacing w:after="0"/>
              <w:jc w:val="center"/>
              <w:rPr>
                <w:rFonts w:ascii="Arial" w:hAnsi="Arial"/>
                <w:sz w:val="18"/>
                <w:lang w:eastAsia="fi-FI"/>
              </w:rPr>
            </w:pPr>
            <w:r w:rsidRPr="004F0407">
              <w:rPr>
                <w:rFonts w:ascii="Arial" w:hAnsi="Arial"/>
                <w:sz w:val="18"/>
                <w:lang w:eastAsia="fi-FI"/>
              </w:rPr>
              <w:t>DC_3C_n1A</w:t>
            </w:r>
          </w:p>
          <w:p w:rsidR="00FE091D" w:rsidRPr="004F0407" w:rsidRDefault="00FE091D" w:rsidP="005F2349">
            <w:pPr>
              <w:keepNext/>
              <w:keepLines/>
              <w:spacing w:after="0"/>
              <w:jc w:val="center"/>
              <w:rPr>
                <w:rFonts w:ascii="Arial" w:hAnsi="Arial"/>
                <w:sz w:val="18"/>
                <w:lang w:eastAsia="fi-FI"/>
              </w:rPr>
            </w:pPr>
            <w:r w:rsidRPr="004F0407">
              <w:rPr>
                <w:rFonts w:ascii="Arial" w:hAnsi="Arial"/>
                <w:sz w:val="18"/>
                <w:lang w:eastAsia="fi-FI"/>
              </w:rPr>
              <w:lastRenderedPageBreak/>
              <w:t>DC_7A_n1A</w:t>
            </w:r>
          </w:p>
          <w:p w:rsidR="00FE091D" w:rsidRPr="0024034C" w:rsidRDefault="00FE091D" w:rsidP="005F2349">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ko-KR"/>
              </w:rPr>
            </w:pPr>
            <w:r w:rsidRPr="004F443F">
              <w:rPr>
                <w:rFonts w:ascii="Arial" w:hAnsi="Arial"/>
                <w:sz w:val="18"/>
                <w:lang w:eastAsia="ko-KR"/>
              </w:rPr>
              <w:lastRenderedPageBreak/>
              <w:t>DC_3A-7C_n1A-n28A</w:t>
            </w:r>
          </w:p>
          <w:p w:rsidR="00FE091D" w:rsidRPr="0024034C" w:rsidRDefault="00FE091D" w:rsidP="005F2349">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FE091D" w:rsidRPr="00BD0E4B" w:rsidRDefault="00FE091D" w:rsidP="005F2349">
            <w:pPr>
              <w:keepNext/>
              <w:keepLines/>
              <w:spacing w:after="0"/>
              <w:jc w:val="center"/>
              <w:rPr>
                <w:rFonts w:ascii="Arial" w:hAnsi="Arial"/>
                <w:sz w:val="18"/>
                <w:lang w:eastAsia="ko-KR"/>
              </w:rPr>
            </w:pPr>
            <w:r w:rsidRPr="00BD0E4B">
              <w:rPr>
                <w:rFonts w:ascii="Arial" w:hAnsi="Arial"/>
                <w:sz w:val="18"/>
                <w:lang w:eastAsia="ko-KR"/>
              </w:rPr>
              <w:t>DC_3A_n1A</w:t>
            </w:r>
          </w:p>
          <w:p w:rsidR="00FE091D" w:rsidRDefault="00FE091D" w:rsidP="005F2349">
            <w:pPr>
              <w:keepNext/>
              <w:keepLines/>
              <w:spacing w:after="0"/>
              <w:jc w:val="center"/>
              <w:rPr>
                <w:rFonts w:ascii="Arial" w:hAnsi="Arial"/>
                <w:sz w:val="18"/>
                <w:lang w:eastAsia="ko-KR"/>
              </w:rPr>
            </w:pPr>
            <w:r w:rsidRPr="00BD0E4B">
              <w:rPr>
                <w:rFonts w:ascii="Arial" w:hAnsi="Arial"/>
                <w:sz w:val="18"/>
                <w:lang w:eastAsia="ko-KR"/>
              </w:rPr>
              <w:t>DC_3A_n28A</w:t>
            </w:r>
          </w:p>
          <w:p w:rsidR="00FE091D" w:rsidRPr="00BD0E4B" w:rsidRDefault="00FE091D" w:rsidP="005F2349">
            <w:pPr>
              <w:keepNext/>
              <w:keepLines/>
              <w:spacing w:after="0"/>
              <w:jc w:val="center"/>
              <w:rPr>
                <w:rFonts w:ascii="Arial" w:hAnsi="Arial"/>
                <w:sz w:val="18"/>
                <w:lang w:eastAsia="ko-KR"/>
              </w:rPr>
            </w:pPr>
            <w:r w:rsidRPr="00BD0E4B">
              <w:rPr>
                <w:rFonts w:ascii="Arial" w:hAnsi="Arial"/>
                <w:sz w:val="18"/>
                <w:lang w:eastAsia="ko-KR"/>
              </w:rPr>
              <w:t>DC_3C_n1A</w:t>
            </w:r>
          </w:p>
          <w:p w:rsidR="00FE091D" w:rsidRPr="00BD0E4B" w:rsidRDefault="00FE091D" w:rsidP="005F2349">
            <w:pPr>
              <w:keepNext/>
              <w:keepLines/>
              <w:spacing w:after="0"/>
              <w:jc w:val="center"/>
              <w:rPr>
                <w:rFonts w:ascii="Arial" w:hAnsi="Arial"/>
                <w:sz w:val="18"/>
                <w:lang w:eastAsia="ko-KR"/>
              </w:rPr>
            </w:pPr>
            <w:r w:rsidRPr="00BD0E4B">
              <w:rPr>
                <w:rFonts w:ascii="Arial" w:hAnsi="Arial"/>
                <w:sz w:val="18"/>
                <w:lang w:eastAsia="ko-KR"/>
              </w:rPr>
              <w:t>DC_7A_n1A</w:t>
            </w:r>
          </w:p>
          <w:p w:rsidR="00FE091D" w:rsidRPr="00BD0E4B" w:rsidRDefault="00FE091D" w:rsidP="005F2349">
            <w:pPr>
              <w:keepNext/>
              <w:keepLines/>
              <w:spacing w:after="0"/>
              <w:jc w:val="center"/>
              <w:rPr>
                <w:rFonts w:ascii="Arial" w:hAnsi="Arial"/>
                <w:sz w:val="18"/>
                <w:lang w:eastAsia="ko-KR"/>
              </w:rPr>
            </w:pPr>
            <w:r w:rsidRPr="00BD0E4B">
              <w:rPr>
                <w:rFonts w:ascii="Arial" w:hAnsi="Arial"/>
                <w:sz w:val="18"/>
                <w:lang w:eastAsia="ko-KR"/>
              </w:rPr>
              <w:t>DC_7A_n28A</w:t>
            </w:r>
          </w:p>
          <w:p w:rsidR="00FE091D" w:rsidRPr="00BD0E4B" w:rsidRDefault="00FE091D" w:rsidP="005F2349">
            <w:pPr>
              <w:keepNext/>
              <w:keepLines/>
              <w:spacing w:after="0"/>
              <w:jc w:val="center"/>
              <w:rPr>
                <w:rFonts w:ascii="Arial" w:hAnsi="Arial"/>
                <w:sz w:val="18"/>
                <w:lang w:eastAsia="ko-KR"/>
              </w:rPr>
            </w:pPr>
            <w:r w:rsidRPr="00BD0E4B">
              <w:rPr>
                <w:rFonts w:ascii="Arial" w:hAnsi="Arial"/>
                <w:sz w:val="18"/>
                <w:lang w:eastAsia="ko-KR"/>
              </w:rPr>
              <w:t>DC_7C_n1A</w:t>
            </w:r>
          </w:p>
          <w:p w:rsidR="00FE091D" w:rsidRPr="0024034C" w:rsidRDefault="00FE091D" w:rsidP="005F2349">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DC_3A_n40A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DC_3C_n1A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DC_3C_n78A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DC_3C_n1A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DC_3C_n78A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DC_7A_n1A</w:t>
            </w:r>
          </w:p>
          <w:p w:rsidR="00FE091D" w:rsidRPr="00357C8E" w:rsidRDefault="00FE091D" w:rsidP="005F234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DC_7A_n1A</w:t>
            </w:r>
          </w:p>
          <w:p w:rsidR="00FE091D" w:rsidRPr="00357C8E" w:rsidRDefault="00FE091D" w:rsidP="005F234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DC_7A_n1A</w:t>
            </w:r>
          </w:p>
          <w:p w:rsidR="00FE091D" w:rsidRPr="00357C8E" w:rsidRDefault="00FE091D" w:rsidP="005F234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DC_3A-7C_n1A-n78A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FE091D" w:rsidRPr="0024034C" w:rsidRDefault="00FE091D" w:rsidP="005F2349">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FE091D" w:rsidRPr="0024034C" w:rsidDel="00E07672" w:rsidTr="005F2349">
        <w:trPr>
          <w:trHeight w:val="187"/>
          <w:jc w:val="center"/>
        </w:trPr>
        <w:tc>
          <w:tcPr>
            <w:tcW w:w="3397" w:type="dxa"/>
            <w:shd w:val="clear" w:color="auto" w:fill="auto"/>
            <w:noWrap/>
          </w:tcPr>
          <w:p w:rsidR="00FE091D" w:rsidRPr="0024034C" w:rsidDel="00E07672" w:rsidRDefault="00FE091D" w:rsidP="005F2349">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FE091D" w:rsidRPr="0024034C" w:rsidDel="00E07672" w:rsidRDefault="00FE091D" w:rsidP="005F234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FE091D" w:rsidRPr="005902F6" w:rsidRDefault="00FE091D" w:rsidP="005F2349">
            <w:pPr>
              <w:pStyle w:val="TAC"/>
              <w:rPr>
                <w:noProof/>
                <w:kern w:val="2"/>
                <w:lang w:eastAsia="zh-CN"/>
              </w:rPr>
            </w:pPr>
            <w:r w:rsidRPr="005902F6">
              <w:rPr>
                <w:noProof/>
                <w:kern w:val="2"/>
                <w:lang w:eastAsia="zh-CN"/>
              </w:rPr>
              <w:t>DC_3A_n1A</w:t>
            </w:r>
          </w:p>
          <w:p w:rsidR="00FE091D" w:rsidRPr="0024034C" w:rsidRDefault="00FE091D" w:rsidP="005F234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FE091D" w:rsidRPr="005902F6" w:rsidRDefault="00FE091D" w:rsidP="005F2349">
            <w:pPr>
              <w:pStyle w:val="TAC"/>
              <w:rPr>
                <w:noProof/>
                <w:kern w:val="2"/>
                <w:lang w:eastAsia="zh-CN"/>
              </w:rPr>
            </w:pPr>
            <w:r w:rsidRPr="005902F6">
              <w:rPr>
                <w:noProof/>
                <w:kern w:val="2"/>
                <w:lang w:eastAsia="zh-CN"/>
              </w:rPr>
              <w:t>DC_3C_n1A</w:t>
            </w:r>
          </w:p>
          <w:p w:rsidR="00FE091D" w:rsidRPr="005902F6" w:rsidRDefault="00FE091D" w:rsidP="005F2349">
            <w:pPr>
              <w:pStyle w:val="TAC"/>
              <w:rPr>
                <w:noProof/>
                <w:kern w:val="2"/>
                <w:lang w:eastAsia="zh-CN"/>
              </w:rPr>
            </w:pPr>
            <w:r w:rsidRPr="005902F6">
              <w:rPr>
                <w:noProof/>
                <w:kern w:val="2"/>
                <w:lang w:eastAsia="zh-CN"/>
              </w:rPr>
              <w:t>DC_3A_n1A</w:t>
            </w:r>
          </w:p>
          <w:p w:rsidR="00FE091D" w:rsidRPr="0024034C" w:rsidRDefault="00FE091D" w:rsidP="005F234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FE091D" w:rsidRDefault="00FE091D" w:rsidP="005F234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FE091D" w:rsidRDefault="00FE091D" w:rsidP="005F234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FE091D" w:rsidRDefault="00FE091D" w:rsidP="005F234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FE091D" w:rsidRPr="0024034C" w:rsidRDefault="00FE091D" w:rsidP="005F2349">
            <w:pPr>
              <w:keepNext/>
              <w:keepLines/>
              <w:spacing w:after="0"/>
              <w:jc w:val="center"/>
              <w:rPr>
                <w:rFonts w:ascii="Arial" w:hAnsi="Arial" w:cs="Arial"/>
                <w:sz w:val="18"/>
                <w:szCs w:val="18"/>
              </w:rPr>
            </w:pPr>
            <w:r>
              <w:rPr>
                <w:rFonts w:ascii="Arial" w:hAnsi="Arial" w:cs="Arial"/>
                <w:sz w:val="18"/>
                <w:szCs w:val="18"/>
                <w:lang w:eastAsia="zh-CN"/>
              </w:rPr>
              <w:t>DC_7A_n40A</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DC_3A_n5A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DC_7A_n5A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DC_7C_n5A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DC_3C_n7A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FE091D" w:rsidRPr="0024034C" w:rsidRDefault="00FE091D" w:rsidP="005F234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E091D" w:rsidRPr="0024034C" w:rsidDel="00E07672"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DC_3A_n1A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DC_3C_n1A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E091D" w:rsidRPr="0024034C" w:rsidDel="00E07672"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DC_3A_n1A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8F05BB" w:rsidRDefault="00FE091D" w:rsidP="005F2349">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FE091D" w:rsidRPr="008F05BB" w:rsidRDefault="00FE091D" w:rsidP="005F2349">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DC_3A_n1A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8F05BB" w:rsidRDefault="00FE091D" w:rsidP="005F2349">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FE091D" w:rsidRPr="008F05BB" w:rsidRDefault="00FE091D" w:rsidP="005F2349">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DC_3A_n1A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rsidR="00FE091D" w:rsidRPr="0024034C" w:rsidRDefault="00FE091D" w:rsidP="005F2349">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rsidR="00FE091D" w:rsidRDefault="00FE091D" w:rsidP="005F2349">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FE091D" w:rsidRPr="0024034C" w:rsidRDefault="00FE091D" w:rsidP="005F2349">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FE091D"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FE091D" w:rsidRPr="0024034C" w:rsidRDefault="00FE091D" w:rsidP="005F2349">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FE091D" w:rsidRPr="0024034C" w:rsidRDefault="00FE091D" w:rsidP="005F2349">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FE091D" w:rsidRPr="0024034C" w:rsidDel="00E07672"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FE091D" w:rsidRDefault="00FE091D" w:rsidP="005F234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FE091D"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sz w:val="18"/>
                <w:lang w:eastAsia="zh-TW"/>
              </w:rPr>
            </w:pPr>
            <w:r>
              <w:rPr>
                <w:rFonts w:ascii="Arial" w:hAnsi="Arial"/>
                <w:sz w:val="18"/>
                <w:lang w:eastAsia="zh-TW"/>
              </w:rPr>
              <w:t>DC_3C_n78A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FE091D"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DC_3A_n78A,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lastRenderedPageBreak/>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FE091D" w:rsidRPr="0024034C" w:rsidRDefault="00FE091D" w:rsidP="005F2349">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FE091D" w:rsidRPr="0024034C" w:rsidDel="00E07672"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FE091D"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FE091D" w:rsidRPr="0084589C" w:rsidRDefault="00FE091D" w:rsidP="005F2349">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FE091D"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FE091D" w:rsidRPr="0084589C" w:rsidRDefault="00FE091D" w:rsidP="005F2349">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FE091D"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FE091D" w:rsidRPr="0024034C" w:rsidRDefault="00FE091D" w:rsidP="005F234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FE091D" w:rsidRPr="0024034C" w:rsidRDefault="00FE091D" w:rsidP="005F2349">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DC_7A_n8A</w:t>
            </w:r>
          </w:p>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DC_7A_n8A</w:t>
            </w:r>
          </w:p>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DC_7A_n8A</w:t>
            </w:r>
          </w:p>
          <w:p w:rsidR="00FE091D" w:rsidRPr="0024034C" w:rsidRDefault="00FE091D" w:rsidP="005F234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DC_3A-7A-20A_n1A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DC_3C-7A-20A_n1A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DC_3A-7C-20A_n1A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t>DC_3A_n3A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DC_7A_n3A</w:t>
            </w:r>
          </w:p>
          <w:p w:rsidR="00FE091D" w:rsidRPr="0024034C" w:rsidRDefault="00FE091D" w:rsidP="005F2349">
            <w:pPr>
              <w:keepNext/>
              <w:keepLines/>
              <w:spacing w:after="0"/>
              <w:jc w:val="center"/>
              <w:rPr>
                <w:rFonts w:ascii="Arial" w:hAnsi="Arial"/>
                <w:sz w:val="18"/>
                <w:lang w:eastAsia="fi-FI"/>
              </w:rPr>
            </w:pPr>
            <w:r>
              <w:rPr>
                <w:rFonts w:ascii="Arial" w:hAnsi="Arial"/>
                <w:sz w:val="18"/>
                <w:lang w:eastAsia="fi-FI"/>
              </w:rPr>
              <w:t>DC_20A_n3A</w:t>
            </w:r>
          </w:p>
        </w:tc>
      </w:tr>
      <w:tr w:rsidR="00FE091D" w:rsidRPr="0024034C" w:rsidDel="00E07672"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DC_3A_n28A</w:t>
            </w:r>
          </w:p>
          <w:p w:rsidR="00FE091D" w:rsidRPr="00624EC7" w:rsidRDefault="00FE091D" w:rsidP="005F2349">
            <w:pPr>
              <w:keepNext/>
              <w:keepLines/>
              <w:spacing w:after="0"/>
              <w:jc w:val="center"/>
              <w:rPr>
                <w:rFonts w:ascii="Arial" w:hAnsi="Arial"/>
                <w:sz w:val="18"/>
                <w:lang w:eastAsia="fi-FI"/>
              </w:rPr>
            </w:pPr>
            <w:r w:rsidRPr="0024034C">
              <w:rPr>
                <w:rFonts w:ascii="Arial" w:hAnsi="Arial"/>
                <w:sz w:val="18"/>
                <w:lang w:eastAsia="fi-FI"/>
              </w:rPr>
              <w:t>DC_7A_n28A</w:t>
            </w:r>
          </w:p>
          <w:p w:rsidR="00FE091D" w:rsidRPr="0024034C" w:rsidRDefault="00FE091D" w:rsidP="005F2349">
            <w:pPr>
              <w:keepNext/>
              <w:keepLines/>
              <w:spacing w:after="0"/>
              <w:jc w:val="center"/>
              <w:rPr>
                <w:rFonts w:ascii="Arial" w:hAnsi="Arial"/>
                <w:sz w:val="18"/>
                <w:lang w:eastAsia="fi-FI"/>
              </w:rPr>
            </w:pPr>
            <w:r w:rsidRPr="00624EC7">
              <w:rPr>
                <w:rFonts w:ascii="Arial" w:hAnsi="Arial"/>
                <w:sz w:val="18"/>
                <w:lang w:eastAsia="fi-FI"/>
              </w:rPr>
              <w:t>DC_3C_n28A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FE091D" w:rsidRDefault="00FE091D" w:rsidP="005F234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DC_3C_n78A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DC_7A_n78A</w:t>
            </w:r>
          </w:p>
        </w:tc>
      </w:tr>
      <w:tr w:rsidR="00FE091D" w:rsidRPr="004830A0" w:rsidTr="005F2349">
        <w:trPr>
          <w:trHeight w:val="187"/>
          <w:jc w:val="center"/>
        </w:trPr>
        <w:tc>
          <w:tcPr>
            <w:tcW w:w="3397" w:type="dxa"/>
            <w:shd w:val="clear" w:color="auto" w:fill="auto"/>
            <w:noWrap/>
          </w:tcPr>
          <w:p w:rsidR="00FE091D" w:rsidRPr="004830A0" w:rsidRDefault="00FE091D" w:rsidP="005F2349">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rsidR="00FE091D" w:rsidRPr="004830A0" w:rsidRDefault="00FE091D" w:rsidP="005F2349">
            <w:pPr>
              <w:keepNext/>
              <w:keepLines/>
              <w:spacing w:after="0"/>
              <w:jc w:val="center"/>
              <w:rPr>
                <w:rFonts w:ascii="Arial" w:hAnsi="Arial"/>
                <w:sz w:val="18"/>
              </w:rPr>
            </w:pPr>
            <w:r w:rsidRPr="004830A0">
              <w:rPr>
                <w:rFonts w:ascii="Arial" w:hAnsi="Arial"/>
                <w:sz w:val="18"/>
              </w:rPr>
              <w:t>DC_3A_n78A</w:t>
            </w:r>
          </w:p>
          <w:p w:rsidR="00FE091D" w:rsidRPr="004830A0" w:rsidRDefault="00FE091D" w:rsidP="005F2349">
            <w:pPr>
              <w:keepNext/>
              <w:keepLines/>
              <w:spacing w:after="0"/>
              <w:jc w:val="center"/>
              <w:rPr>
                <w:rFonts w:ascii="Arial" w:hAnsi="Arial"/>
                <w:sz w:val="18"/>
              </w:rPr>
            </w:pPr>
            <w:r w:rsidRPr="004830A0">
              <w:rPr>
                <w:rFonts w:ascii="Arial" w:hAnsi="Arial"/>
                <w:sz w:val="18"/>
              </w:rPr>
              <w:t>DC_7A_n78A</w:t>
            </w:r>
          </w:p>
          <w:p w:rsidR="00FE091D" w:rsidRPr="004830A0" w:rsidRDefault="00FE091D" w:rsidP="005F2349">
            <w:pPr>
              <w:keepNext/>
              <w:keepLines/>
              <w:spacing w:after="0"/>
              <w:jc w:val="center"/>
              <w:rPr>
                <w:rFonts w:ascii="Arial" w:hAnsi="Arial"/>
                <w:sz w:val="18"/>
              </w:rPr>
            </w:pPr>
            <w:r w:rsidRPr="004830A0">
              <w:rPr>
                <w:rFonts w:ascii="Arial" w:hAnsi="Arial"/>
                <w:sz w:val="18"/>
              </w:rPr>
              <w:t>DC_20A_n78A</w:t>
            </w:r>
          </w:p>
        </w:tc>
      </w:tr>
      <w:tr w:rsidR="00FE091D" w:rsidRPr="004830A0" w:rsidTr="005F2349">
        <w:trPr>
          <w:trHeight w:val="187"/>
          <w:jc w:val="center"/>
        </w:trPr>
        <w:tc>
          <w:tcPr>
            <w:tcW w:w="3397" w:type="dxa"/>
            <w:shd w:val="clear" w:color="auto" w:fill="auto"/>
            <w:noWrap/>
          </w:tcPr>
          <w:p w:rsidR="00FE091D" w:rsidRPr="004830A0" w:rsidRDefault="00FE091D" w:rsidP="005F2349">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rsidR="00FE091D" w:rsidRPr="004830A0" w:rsidRDefault="00FE091D" w:rsidP="005F2349">
            <w:pPr>
              <w:keepNext/>
              <w:keepLines/>
              <w:spacing w:after="0"/>
              <w:jc w:val="center"/>
              <w:rPr>
                <w:rFonts w:ascii="Arial" w:hAnsi="Arial"/>
                <w:sz w:val="18"/>
              </w:rPr>
            </w:pPr>
            <w:r w:rsidRPr="004830A0">
              <w:rPr>
                <w:rFonts w:ascii="Arial" w:hAnsi="Arial"/>
                <w:sz w:val="18"/>
              </w:rPr>
              <w:t>DC_3A_n78A</w:t>
            </w:r>
          </w:p>
          <w:p w:rsidR="00FE091D" w:rsidRPr="004830A0" w:rsidRDefault="00FE091D" w:rsidP="005F2349">
            <w:pPr>
              <w:keepNext/>
              <w:keepLines/>
              <w:spacing w:after="0"/>
              <w:jc w:val="center"/>
              <w:rPr>
                <w:rFonts w:ascii="Arial" w:hAnsi="Arial"/>
                <w:sz w:val="18"/>
              </w:rPr>
            </w:pPr>
            <w:r w:rsidRPr="004830A0">
              <w:rPr>
                <w:rFonts w:ascii="Arial" w:hAnsi="Arial"/>
                <w:sz w:val="18"/>
              </w:rPr>
              <w:t>DC_7A_n78A</w:t>
            </w:r>
          </w:p>
          <w:p w:rsidR="00FE091D" w:rsidRPr="004830A0" w:rsidRDefault="00FE091D" w:rsidP="005F2349">
            <w:pPr>
              <w:keepNext/>
              <w:keepLines/>
              <w:spacing w:after="0"/>
              <w:jc w:val="center"/>
              <w:rPr>
                <w:rFonts w:ascii="Arial" w:hAnsi="Arial"/>
                <w:sz w:val="18"/>
              </w:rPr>
            </w:pPr>
            <w:r w:rsidRPr="004830A0">
              <w:rPr>
                <w:rFonts w:ascii="Arial" w:hAnsi="Arial"/>
                <w:sz w:val="18"/>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DC_3A-7A-20A_n78(2A)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FE091D" w:rsidRPr="0024034C" w:rsidRDefault="00FE091D" w:rsidP="005F2349">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FE091D"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zh-CN"/>
              </w:rPr>
            </w:pPr>
            <w:r>
              <w:rPr>
                <w:rFonts w:ascii="Arial" w:hAnsi="Arial"/>
                <w:sz w:val="18"/>
                <w:lang w:eastAsia="zh-CN"/>
              </w:rPr>
              <w:t>DC_3A-7A-26A_n78(2A)</w:t>
            </w:r>
          </w:p>
          <w:p w:rsidR="00FE091D" w:rsidRDefault="00FE091D" w:rsidP="005F2349">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FE091D" w:rsidRDefault="00FE091D" w:rsidP="005F2349">
            <w:pPr>
              <w:keepNext/>
              <w:keepLines/>
              <w:spacing w:after="0"/>
              <w:jc w:val="center"/>
              <w:rPr>
                <w:rFonts w:ascii="Arial" w:hAnsi="Arial"/>
                <w:sz w:val="18"/>
              </w:rPr>
            </w:pPr>
            <w:r>
              <w:rPr>
                <w:rFonts w:ascii="Arial" w:hAnsi="Arial"/>
                <w:sz w:val="18"/>
              </w:rPr>
              <w:t>DC_3A_n78A</w:t>
            </w:r>
          </w:p>
          <w:p w:rsidR="00FE091D" w:rsidRDefault="00FE091D" w:rsidP="005F2349">
            <w:pPr>
              <w:keepNext/>
              <w:keepLines/>
              <w:spacing w:after="0"/>
              <w:jc w:val="center"/>
              <w:rPr>
                <w:rFonts w:ascii="Arial" w:hAnsi="Arial"/>
                <w:sz w:val="18"/>
              </w:rPr>
            </w:pPr>
            <w:r>
              <w:rPr>
                <w:rFonts w:ascii="Arial" w:hAnsi="Arial"/>
                <w:sz w:val="18"/>
              </w:rPr>
              <w:t>DC_7A_n78A</w:t>
            </w:r>
          </w:p>
          <w:p w:rsidR="00FE091D" w:rsidRDefault="00FE091D" w:rsidP="005F2349">
            <w:pPr>
              <w:keepNext/>
              <w:keepLines/>
              <w:spacing w:after="0"/>
              <w:jc w:val="center"/>
              <w:rPr>
                <w:rFonts w:ascii="Arial" w:hAnsi="Arial"/>
                <w:sz w:val="18"/>
                <w:lang w:eastAsia="zh-TW"/>
              </w:rPr>
            </w:pPr>
            <w:r>
              <w:rPr>
                <w:rFonts w:ascii="Arial" w:hAnsi="Arial"/>
                <w:sz w:val="18"/>
              </w:rPr>
              <w:lastRenderedPageBreak/>
              <w:t>DC_26A_n78A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rsidR="00FE091D" w:rsidRPr="0024034C" w:rsidRDefault="00FE091D" w:rsidP="005F234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zh-CN"/>
              </w:rPr>
            </w:pPr>
            <w:r w:rsidRPr="00BA62F7">
              <w:rPr>
                <w:rFonts w:ascii="Arial" w:hAnsi="Arial"/>
                <w:sz w:val="18"/>
                <w:lang w:eastAsia="zh-CN"/>
              </w:rPr>
              <w:t>DC_3C-7A-26A_n78(2A)</w:t>
            </w:r>
          </w:p>
          <w:p w:rsidR="00FE091D" w:rsidRPr="003F09CB" w:rsidRDefault="00FE091D" w:rsidP="005F2349">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FE091D" w:rsidRPr="00BA62F7" w:rsidRDefault="00FE091D" w:rsidP="005F2349">
            <w:pPr>
              <w:keepNext/>
              <w:keepLines/>
              <w:spacing w:after="0"/>
              <w:jc w:val="center"/>
              <w:rPr>
                <w:rFonts w:ascii="Arial" w:hAnsi="Arial"/>
                <w:sz w:val="18"/>
              </w:rPr>
            </w:pPr>
            <w:r w:rsidRPr="00BA62F7">
              <w:rPr>
                <w:rFonts w:ascii="Arial" w:hAnsi="Arial"/>
                <w:sz w:val="18"/>
              </w:rPr>
              <w:t>DC_3A_n78A</w:t>
            </w:r>
          </w:p>
          <w:p w:rsidR="00FE091D" w:rsidRPr="00BA62F7" w:rsidRDefault="00FE091D" w:rsidP="005F2349">
            <w:pPr>
              <w:keepNext/>
              <w:keepLines/>
              <w:spacing w:after="0"/>
              <w:jc w:val="center"/>
              <w:rPr>
                <w:rFonts w:ascii="Arial" w:hAnsi="Arial"/>
                <w:sz w:val="18"/>
              </w:rPr>
            </w:pPr>
            <w:r w:rsidRPr="00BA62F7">
              <w:rPr>
                <w:rFonts w:ascii="Arial" w:hAnsi="Arial"/>
                <w:sz w:val="18"/>
              </w:rPr>
              <w:t>DC_7A_n78A</w:t>
            </w:r>
          </w:p>
          <w:p w:rsidR="00FE091D" w:rsidRPr="005902F6" w:rsidRDefault="00FE091D" w:rsidP="005F2349">
            <w:pPr>
              <w:keepNext/>
              <w:keepLines/>
              <w:spacing w:after="0"/>
              <w:jc w:val="center"/>
              <w:rPr>
                <w:rFonts w:ascii="Arial" w:hAnsi="Arial"/>
                <w:sz w:val="18"/>
              </w:rPr>
            </w:pPr>
            <w:r w:rsidRPr="00BA62F7">
              <w:rPr>
                <w:rFonts w:ascii="Arial" w:hAnsi="Arial"/>
                <w:sz w:val="18"/>
              </w:rPr>
              <w:t>DC_26A_n78A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FE091D" w:rsidRPr="0024034C" w:rsidRDefault="00FE091D" w:rsidP="005F234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FE091D" w:rsidRPr="0024034C" w:rsidRDefault="00FE091D" w:rsidP="005F234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FE091D" w:rsidRPr="0024034C" w:rsidRDefault="00FE091D" w:rsidP="005F234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FE091D" w:rsidRPr="0024034C" w:rsidRDefault="00FE091D" w:rsidP="005F2349">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rPr>
              <w:t>DC_28A_n1A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DC_3A-7A-28A_n3A</w:t>
            </w:r>
          </w:p>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DC_7C_n3A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DC_3C-7A-28A_n5A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DC_7A_n5A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DC_7C_n5A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DC_28A_n5A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DC_3A-7A-28A_n7A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DC_3C_n7A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DC_3A_n7A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TW"/>
              </w:rP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FE091D" w:rsidRDefault="00FE091D" w:rsidP="005F2349">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FE091D" w:rsidRPr="0024034C" w:rsidRDefault="00FE091D" w:rsidP="005F234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DC_3A_n40A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DC_7A_n40A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DC_28A_n40A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FE091D" w:rsidRPr="0024034C" w:rsidRDefault="00FE091D" w:rsidP="005F2349">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bCs/>
                <w:sz w:val="18"/>
                <w:lang w:eastAsia="ja-JP"/>
              </w:rPr>
            </w:pPr>
            <w:r>
              <w:rPr>
                <w:rFonts w:ascii="Arial" w:hAnsi="Arial"/>
                <w:bCs/>
                <w:sz w:val="18"/>
                <w:lang w:eastAsia="ja-JP"/>
              </w:rPr>
              <w:t>DC_3A-7A-28A_n78(2A)</w:t>
            </w:r>
          </w:p>
          <w:p w:rsidR="00FE091D" w:rsidRDefault="00FE091D" w:rsidP="005F2349">
            <w:pPr>
              <w:keepNext/>
              <w:keepLines/>
              <w:spacing w:after="0"/>
              <w:jc w:val="center"/>
              <w:rPr>
                <w:rFonts w:ascii="Arial" w:hAnsi="Arial"/>
                <w:bCs/>
                <w:sz w:val="18"/>
                <w:lang w:eastAsia="ja-JP"/>
              </w:rPr>
            </w:pPr>
            <w:r>
              <w:rPr>
                <w:rFonts w:ascii="Arial" w:hAnsi="Arial"/>
                <w:bCs/>
                <w:sz w:val="18"/>
                <w:lang w:eastAsia="ja-JP"/>
              </w:rPr>
              <w:t>DC_3A-7C-28A_n78(2A)</w:t>
            </w:r>
          </w:p>
          <w:p w:rsidR="00FE091D" w:rsidRDefault="00FE091D" w:rsidP="005F2349">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FE091D" w:rsidRPr="0024034C" w:rsidRDefault="00FE091D" w:rsidP="005F2349">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FE091D" w:rsidRDefault="00FE091D" w:rsidP="005F2349">
            <w:pPr>
              <w:keepNext/>
              <w:keepLines/>
              <w:spacing w:after="0"/>
              <w:jc w:val="center"/>
              <w:rPr>
                <w:rFonts w:ascii="Arial" w:hAnsi="Arial"/>
                <w:sz w:val="18"/>
              </w:rPr>
            </w:pPr>
            <w:r>
              <w:rPr>
                <w:rFonts w:ascii="Arial" w:hAnsi="Arial"/>
                <w:sz w:val="18"/>
              </w:rPr>
              <w:t>DC_3A_n78A</w:t>
            </w:r>
          </w:p>
          <w:p w:rsidR="00FE091D" w:rsidRDefault="00FE091D" w:rsidP="005F2349">
            <w:pPr>
              <w:keepNext/>
              <w:keepLines/>
              <w:spacing w:after="0"/>
              <w:jc w:val="center"/>
              <w:rPr>
                <w:rFonts w:ascii="Arial" w:hAnsi="Arial"/>
                <w:sz w:val="18"/>
              </w:rPr>
            </w:pPr>
            <w:r>
              <w:rPr>
                <w:rFonts w:ascii="Arial" w:hAnsi="Arial"/>
                <w:sz w:val="18"/>
              </w:rPr>
              <w:t>DC_7A_n78A</w:t>
            </w:r>
          </w:p>
          <w:p w:rsidR="00FE091D" w:rsidRPr="0024034C" w:rsidRDefault="00FE091D" w:rsidP="005F2349">
            <w:pPr>
              <w:keepNext/>
              <w:keepLines/>
              <w:spacing w:after="0"/>
              <w:jc w:val="center"/>
              <w:rPr>
                <w:rFonts w:ascii="Arial" w:hAnsi="Arial"/>
                <w:sz w:val="18"/>
              </w:rPr>
            </w:pPr>
            <w:r>
              <w:rPr>
                <w:rFonts w:ascii="Arial" w:hAnsi="Arial"/>
                <w:sz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DC_3A-7C_n28A-n78A</w:t>
            </w:r>
            <w:r w:rsidRPr="0024034C">
              <w:rPr>
                <w:rFonts w:ascii="Arial" w:hAnsi="Arial"/>
                <w:sz w:val="18"/>
                <w:vertAlign w:val="superscript"/>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FE091D"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w:t>
            </w:r>
            <w:r>
              <w:rPr>
                <w:rFonts w:ascii="Arial" w:eastAsia="Malgun Gothic" w:hAnsi="Arial"/>
                <w:sz w:val="18"/>
                <w:lang w:eastAsia="ko-KR"/>
              </w:rPr>
              <w:t>C</w:t>
            </w:r>
            <w:r w:rsidRPr="0024034C">
              <w:rPr>
                <w:rFonts w:ascii="Arial" w:eastAsia="Malgun Gothic" w:hAnsi="Arial"/>
                <w:sz w:val="18"/>
                <w:lang w:eastAsia="ko-KR"/>
              </w:rPr>
              <w:t>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Default="00FE091D" w:rsidP="005F2349">
            <w:pPr>
              <w:keepNext/>
              <w:keepLines/>
              <w:tabs>
                <w:tab w:val="left" w:pos="1200"/>
              </w:tabs>
              <w:spacing w:after="0"/>
              <w:jc w:val="center"/>
              <w:rPr>
                <w:rFonts w:ascii="Arial" w:hAnsi="Arial"/>
                <w:sz w:val="18"/>
                <w:lang w:val="fi-FI"/>
              </w:rPr>
            </w:pPr>
            <w:r w:rsidRPr="0024034C">
              <w:rPr>
                <w:rFonts w:ascii="Arial" w:hAnsi="Arial"/>
                <w:sz w:val="18"/>
              </w:rPr>
              <w:lastRenderedPageBreak/>
              <w:t>DC_3A-7A-32A_n1</w:t>
            </w:r>
            <w:r w:rsidRPr="0024034C">
              <w:rPr>
                <w:rFonts w:ascii="Arial" w:hAnsi="Arial"/>
                <w:sz w:val="18"/>
                <w:lang w:val="fi-FI"/>
              </w:rPr>
              <w:t>A</w:t>
            </w:r>
          </w:p>
          <w:p w:rsidR="00FE091D" w:rsidRPr="0024034C" w:rsidRDefault="00FE091D" w:rsidP="005F2349">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rsidR="00FE091D" w:rsidRDefault="00FE091D" w:rsidP="005F2349">
            <w:pPr>
              <w:keepNext/>
              <w:keepLines/>
              <w:spacing w:after="0"/>
              <w:jc w:val="center"/>
              <w:rPr>
                <w:rFonts w:ascii="Arial" w:hAnsi="Arial"/>
                <w:sz w:val="18"/>
              </w:rPr>
            </w:pPr>
            <w:r w:rsidRPr="0024034C">
              <w:rPr>
                <w:rFonts w:ascii="Arial" w:hAnsi="Arial"/>
                <w:sz w:val="18"/>
              </w:rPr>
              <w:t>DC_3A_n1A</w:t>
            </w:r>
          </w:p>
          <w:p w:rsidR="00FE091D" w:rsidRPr="0024034C" w:rsidRDefault="00FE091D" w:rsidP="005F2349">
            <w:pPr>
              <w:keepNext/>
              <w:keepLines/>
              <w:spacing w:after="0"/>
              <w:jc w:val="center"/>
              <w:rPr>
                <w:rFonts w:ascii="Arial" w:hAnsi="Arial"/>
                <w:sz w:val="18"/>
              </w:rPr>
            </w:pPr>
            <w:r>
              <w:rPr>
                <w:rFonts w:ascii="Arial" w:hAnsi="Arial"/>
                <w:sz w:val="18"/>
              </w:rPr>
              <w:t>DC_3C_n1A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FE091D" w:rsidRPr="0024034C" w:rsidRDefault="00FE091D" w:rsidP="005F2349">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FE091D" w:rsidRPr="00AA61BA"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FE091D" w:rsidRPr="0024034C" w:rsidRDefault="00FE091D" w:rsidP="005F2349">
            <w:pPr>
              <w:spacing w:after="0"/>
              <w:jc w:val="center"/>
              <w:rPr>
                <w:rFonts w:ascii="Arial" w:hAnsi="Arial" w:cs="Arial"/>
                <w:color w:val="000000"/>
                <w:sz w:val="18"/>
                <w:szCs w:val="18"/>
              </w:rPr>
            </w:pPr>
            <w:r w:rsidRPr="00AA61BA">
              <w:rPr>
                <w:rFonts w:ascii="Arial" w:hAnsi="Arial" w:cs="Arial"/>
                <w:color w:val="000000"/>
                <w:sz w:val="18"/>
                <w:szCs w:val="18"/>
              </w:rPr>
              <w:t>DC_3C_n28A</w:t>
            </w:r>
          </w:p>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rPr>
              <w:t>DC_7A_n28A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FE091D" w:rsidRPr="0024034C" w:rsidRDefault="00FE091D" w:rsidP="005F2349">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DC_3C_n78A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FE091D" w:rsidRPr="00942221"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FE091D" w:rsidRPr="0024034C" w:rsidRDefault="00FE091D" w:rsidP="005F2349">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FE091D" w:rsidRPr="0024034C" w:rsidTr="005F2349">
        <w:trPr>
          <w:trHeight w:val="187"/>
          <w:jc w:val="center"/>
        </w:trPr>
        <w:tc>
          <w:tcPr>
            <w:tcW w:w="3397" w:type="dxa"/>
            <w:shd w:val="clear" w:color="auto" w:fill="auto"/>
            <w:noWrap/>
            <w:vAlign w:val="center"/>
          </w:tcPr>
          <w:p w:rsidR="00FE091D" w:rsidRDefault="00FE091D" w:rsidP="005F2349">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rsidR="00FE091D" w:rsidRPr="0024034C" w:rsidRDefault="00FE091D" w:rsidP="005F2349">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rsidR="00FE091D" w:rsidRDefault="00FE091D" w:rsidP="005F2349">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FE091D" w:rsidRPr="0024034C" w:rsidRDefault="00FE091D" w:rsidP="005F2349">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DC_3A-7A-40A_n1A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E091D" w:rsidRPr="00470EA5"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FE091D" w:rsidRPr="00470EA5" w:rsidRDefault="00FE091D" w:rsidP="005F2349">
            <w:pPr>
              <w:pStyle w:val="TAC"/>
              <w:rPr>
                <w:lang w:val="en-US" w:eastAsia="ja-JP"/>
              </w:rPr>
            </w:pPr>
            <w:r w:rsidRPr="00470EA5">
              <w:rPr>
                <w:lang w:val="en-US" w:eastAsia="ja-JP"/>
              </w:rPr>
              <w:t>DC_3A_n40A</w:t>
            </w:r>
          </w:p>
          <w:p w:rsidR="00FE091D" w:rsidRPr="00470EA5" w:rsidRDefault="00FE091D" w:rsidP="005F2349">
            <w:pPr>
              <w:pStyle w:val="TAC"/>
              <w:rPr>
                <w:lang w:val="en-US" w:eastAsia="ja-JP"/>
              </w:rPr>
            </w:pPr>
            <w:r w:rsidRPr="00470EA5">
              <w:rPr>
                <w:lang w:val="en-US" w:eastAsia="ja-JP"/>
              </w:rPr>
              <w:t>DC_3A_n77A</w:t>
            </w:r>
          </w:p>
          <w:p w:rsidR="00FE091D" w:rsidRPr="00470EA5" w:rsidRDefault="00FE091D" w:rsidP="005F2349">
            <w:pPr>
              <w:pStyle w:val="TAC"/>
              <w:rPr>
                <w:lang w:val="en-US" w:eastAsia="ja-JP"/>
              </w:rPr>
            </w:pPr>
            <w:r w:rsidRPr="00470EA5">
              <w:rPr>
                <w:lang w:val="en-US" w:eastAsia="ja-JP"/>
              </w:rPr>
              <w:t>DC_7A_n40A</w:t>
            </w:r>
          </w:p>
          <w:p w:rsidR="00FE091D" w:rsidRPr="00470EA5" w:rsidRDefault="00FE091D" w:rsidP="005F234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rsidR="00FE091D" w:rsidRPr="00470EA5" w:rsidRDefault="00FE091D" w:rsidP="005F2349">
            <w:pPr>
              <w:pStyle w:val="TAC"/>
              <w:rPr>
                <w:lang w:val="en-US" w:eastAsia="ja-JP"/>
              </w:rPr>
            </w:pPr>
            <w:r w:rsidRPr="00470EA5">
              <w:rPr>
                <w:lang w:val="en-US" w:eastAsia="ja-JP"/>
              </w:rPr>
              <w:t>DC_3A_n40A</w:t>
            </w:r>
          </w:p>
          <w:p w:rsidR="00FE091D" w:rsidRPr="00470EA5" w:rsidRDefault="00FE091D" w:rsidP="005F2349">
            <w:pPr>
              <w:pStyle w:val="TAC"/>
              <w:rPr>
                <w:lang w:val="en-US" w:eastAsia="ja-JP"/>
              </w:rPr>
            </w:pPr>
            <w:r w:rsidRPr="00470EA5">
              <w:rPr>
                <w:lang w:val="en-US" w:eastAsia="ja-JP"/>
              </w:rPr>
              <w:t>DC_3A_n77A</w:t>
            </w:r>
          </w:p>
          <w:p w:rsidR="00FE091D" w:rsidRPr="00470EA5" w:rsidRDefault="00FE091D" w:rsidP="005F2349">
            <w:pPr>
              <w:pStyle w:val="TAC"/>
              <w:rPr>
                <w:lang w:val="en-US" w:eastAsia="ja-JP"/>
              </w:rPr>
            </w:pPr>
            <w:r w:rsidRPr="00470EA5">
              <w:rPr>
                <w:lang w:val="en-US" w:eastAsia="ja-JP"/>
              </w:rPr>
              <w:t>DC_7A_n40A</w:t>
            </w:r>
          </w:p>
          <w:p w:rsidR="00FE091D" w:rsidRPr="00470EA5" w:rsidRDefault="00FE091D" w:rsidP="005F2349">
            <w:pPr>
              <w:pStyle w:val="TAC"/>
              <w:rPr>
                <w:lang w:val="en-US" w:eastAsia="ja-JP"/>
              </w:rPr>
            </w:pPr>
            <w:r w:rsidRPr="00260D49">
              <w:rPr>
                <w:lang w:val="en-US" w:eastAsia="ja-JP"/>
              </w:rPr>
              <w:t>DC_7A_n77A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rsidR="00FE091D" w:rsidRPr="00470EA5" w:rsidRDefault="00FE091D" w:rsidP="005F2349">
            <w:pPr>
              <w:pStyle w:val="TAC"/>
              <w:rPr>
                <w:lang w:val="en-US" w:eastAsia="ja-JP"/>
              </w:rPr>
            </w:pPr>
            <w:r w:rsidRPr="00470EA5">
              <w:rPr>
                <w:lang w:val="en-US" w:eastAsia="ja-JP"/>
              </w:rPr>
              <w:t>DC_3A_n40A</w:t>
            </w:r>
          </w:p>
          <w:p w:rsidR="00FE091D" w:rsidRPr="00470EA5" w:rsidRDefault="00FE091D" w:rsidP="005F2349">
            <w:pPr>
              <w:pStyle w:val="TAC"/>
              <w:rPr>
                <w:lang w:val="en-US" w:eastAsia="ja-JP"/>
              </w:rPr>
            </w:pPr>
            <w:r w:rsidRPr="00470EA5">
              <w:rPr>
                <w:lang w:val="en-US" w:eastAsia="ja-JP"/>
              </w:rPr>
              <w:t>DC_3A_n77A</w:t>
            </w:r>
          </w:p>
          <w:p w:rsidR="00FE091D" w:rsidRPr="00470EA5" w:rsidRDefault="00FE091D" w:rsidP="005F2349">
            <w:pPr>
              <w:pStyle w:val="TAC"/>
              <w:rPr>
                <w:lang w:val="en-US" w:eastAsia="ja-JP"/>
              </w:rPr>
            </w:pPr>
            <w:r w:rsidRPr="00470EA5">
              <w:rPr>
                <w:lang w:val="en-US" w:eastAsia="ja-JP"/>
              </w:rPr>
              <w:t>DC_7A_n40A</w:t>
            </w:r>
          </w:p>
          <w:p w:rsidR="00FE091D" w:rsidRPr="00470EA5" w:rsidRDefault="00FE091D" w:rsidP="005F2349">
            <w:pPr>
              <w:pStyle w:val="TAC"/>
              <w:rPr>
                <w:lang w:val="en-US" w:eastAsia="ja-JP"/>
              </w:rPr>
            </w:pPr>
            <w:r w:rsidRPr="00260D49">
              <w:rPr>
                <w:lang w:val="en-US" w:eastAsia="ja-JP"/>
              </w:rPr>
              <w:t>DC_7A_n77A</w:t>
            </w:r>
          </w:p>
        </w:tc>
      </w:tr>
      <w:tr w:rsidR="00FE091D" w:rsidRPr="00470EA5"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FE091D" w:rsidRPr="00470EA5" w:rsidRDefault="00FE091D" w:rsidP="005F2349">
            <w:pPr>
              <w:pStyle w:val="TAC"/>
              <w:rPr>
                <w:lang w:val="en-US" w:eastAsia="ja-JP"/>
              </w:rPr>
            </w:pPr>
            <w:r w:rsidRPr="00470EA5">
              <w:rPr>
                <w:lang w:val="en-US" w:eastAsia="ja-JP"/>
              </w:rPr>
              <w:t>DC_3A_n40A</w:t>
            </w:r>
          </w:p>
          <w:p w:rsidR="00FE091D" w:rsidRPr="00470EA5" w:rsidRDefault="00FE091D" w:rsidP="005F2349">
            <w:pPr>
              <w:pStyle w:val="TAC"/>
              <w:rPr>
                <w:lang w:val="en-US" w:eastAsia="ja-JP"/>
              </w:rPr>
            </w:pPr>
            <w:r w:rsidRPr="00470EA5">
              <w:rPr>
                <w:lang w:val="en-US" w:eastAsia="ja-JP"/>
              </w:rPr>
              <w:t>DC_3A_n77A</w:t>
            </w:r>
          </w:p>
          <w:p w:rsidR="00FE091D" w:rsidRPr="00470EA5" w:rsidRDefault="00FE091D" w:rsidP="005F2349">
            <w:pPr>
              <w:pStyle w:val="TAC"/>
              <w:rPr>
                <w:lang w:val="en-US" w:eastAsia="ja-JP"/>
              </w:rPr>
            </w:pPr>
            <w:r w:rsidRPr="00470EA5">
              <w:rPr>
                <w:lang w:val="en-US" w:eastAsia="ja-JP"/>
              </w:rPr>
              <w:t>DC_7A_n40A</w:t>
            </w:r>
          </w:p>
          <w:p w:rsidR="00FE091D" w:rsidRPr="00470EA5" w:rsidRDefault="00FE091D" w:rsidP="005F234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24034C">
              <w:rPr>
                <w:rFonts w:ascii="Arial" w:hAnsi="Arial"/>
                <w:sz w:val="18"/>
              </w:rPr>
              <w:t>DC_3A-7A_n40A-n78A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DC_3A_n40A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DC_7A_n40A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DC_7A_n78A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rsidR="00FE091D" w:rsidRPr="0024034C" w:rsidRDefault="00FE091D" w:rsidP="005F2349">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DC_3A_n40A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DC_7A_n40A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90485F">
              <w:rPr>
                <w:rFonts w:ascii="Arial" w:hAnsi="Arial"/>
                <w:sz w:val="18"/>
              </w:rPr>
              <w:t>DC_3A-7A_n40A-n105A</w:t>
            </w:r>
          </w:p>
        </w:tc>
        <w:tc>
          <w:tcPr>
            <w:tcW w:w="3686" w:type="dxa"/>
          </w:tcPr>
          <w:p w:rsidR="00FE091D" w:rsidRPr="0090485F" w:rsidRDefault="00FE091D" w:rsidP="005F2349">
            <w:pPr>
              <w:keepNext/>
              <w:keepLines/>
              <w:tabs>
                <w:tab w:val="left" w:pos="2655"/>
              </w:tabs>
              <w:spacing w:after="0"/>
              <w:jc w:val="center"/>
              <w:rPr>
                <w:rFonts w:ascii="Arial" w:hAnsi="Arial"/>
                <w:sz w:val="18"/>
              </w:rPr>
            </w:pPr>
            <w:r w:rsidRPr="0090485F">
              <w:rPr>
                <w:rFonts w:ascii="Arial" w:hAnsi="Arial"/>
                <w:sz w:val="18"/>
              </w:rPr>
              <w:t>DC_3A_n40A</w:t>
            </w:r>
          </w:p>
          <w:p w:rsidR="00FE091D" w:rsidRPr="0090485F" w:rsidRDefault="00FE091D" w:rsidP="005F2349">
            <w:pPr>
              <w:keepNext/>
              <w:keepLines/>
              <w:tabs>
                <w:tab w:val="left" w:pos="2655"/>
              </w:tabs>
              <w:spacing w:after="0"/>
              <w:jc w:val="center"/>
              <w:rPr>
                <w:rFonts w:ascii="Arial" w:hAnsi="Arial"/>
                <w:sz w:val="18"/>
              </w:rPr>
            </w:pPr>
            <w:r w:rsidRPr="0090485F">
              <w:rPr>
                <w:rFonts w:ascii="Arial" w:hAnsi="Arial"/>
                <w:sz w:val="18"/>
              </w:rPr>
              <w:t>DC_3A_n105A</w:t>
            </w:r>
          </w:p>
          <w:p w:rsidR="00FE091D" w:rsidRPr="0090485F" w:rsidRDefault="00FE091D" w:rsidP="005F2349">
            <w:pPr>
              <w:keepNext/>
              <w:keepLines/>
              <w:tabs>
                <w:tab w:val="left" w:pos="2655"/>
              </w:tabs>
              <w:spacing w:after="0"/>
              <w:jc w:val="center"/>
              <w:rPr>
                <w:rFonts w:ascii="Arial" w:hAnsi="Arial"/>
                <w:sz w:val="18"/>
              </w:rPr>
            </w:pPr>
            <w:r w:rsidRPr="0090485F">
              <w:rPr>
                <w:rFonts w:ascii="Arial" w:hAnsi="Arial"/>
                <w:sz w:val="18"/>
              </w:rPr>
              <w:t>DC_7A_n40A</w:t>
            </w:r>
          </w:p>
          <w:p w:rsidR="00FE091D" w:rsidRPr="0024034C" w:rsidRDefault="00FE091D" w:rsidP="005F2349">
            <w:pPr>
              <w:keepNext/>
              <w:keepLines/>
              <w:spacing w:after="0"/>
              <w:jc w:val="center"/>
              <w:rPr>
                <w:rFonts w:ascii="Arial" w:hAnsi="Arial"/>
                <w:sz w:val="18"/>
              </w:rPr>
            </w:pPr>
            <w:r w:rsidRPr="0090485F">
              <w:rPr>
                <w:rFonts w:ascii="Arial" w:hAnsi="Arial"/>
                <w:sz w:val="18"/>
              </w:rPr>
              <w:t>DC_7A_n105A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F02211">
              <w:rPr>
                <w:rFonts w:ascii="Arial" w:hAnsi="Arial"/>
                <w:sz w:val="18"/>
              </w:rPr>
              <w:t>DC_3A-7A_n75A-n78A</w:t>
            </w:r>
          </w:p>
          <w:p w:rsidR="00FE091D" w:rsidRPr="0024034C" w:rsidRDefault="00FE091D" w:rsidP="005F2349">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rsidR="00FE091D" w:rsidRDefault="00FE091D" w:rsidP="005F2349">
            <w:pPr>
              <w:keepNext/>
              <w:keepLines/>
              <w:spacing w:after="0"/>
              <w:jc w:val="center"/>
              <w:rPr>
                <w:rFonts w:ascii="Arial" w:hAnsi="Arial"/>
                <w:sz w:val="18"/>
              </w:rPr>
            </w:pPr>
            <w:r w:rsidRPr="00F02211">
              <w:rPr>
                <w:rFonts w:ascii="Arial" w:hAnsi="Arial"/>
                <w:sz w:val="18"/>
              </w:rPr>
              <w:t>DC_3A_n78A</w:t>
            </w:r>
          </w:p>
          <w:p w:rsidR="00FE091D" w:rsidRPr="00F02211" w:rsidRDefault="00FE091D" w:rsidP="005F2349">
            <w:pPr>
              <w:keepNext/>
              <w:keepLines/>
              <w:spacing w:after="0"/>
              <w:jc w:val="center"/>
              <w:rPr>
                <w:rFonts w:ascii="Arial" w:hAnsi="Arial"/>
                <w:sz w:val="18"/>
              </w:rPr>
            </w:pPr>
            <w:r w:rsidRPr="005F4FAF">
              <w:rPr>
                <w:rFonts w:ascii="Arial" w:hAnsi="Arial"/>
                <w:sz w:val="18"/>
              </w:rPr>
              <w:t>DC_3C_n78A</w:t>
            </w:r>
          </w:p>
          <w:p w:rsidR="00FE091D" w:rsidRPr="0024034C" w:rsidRDefault="00FE091D" w:rsidP="005F2349">
            <w:pPr>
              <w:keepNext/>
              <w:keepLines/>
              <w:spacing w:after="0"/>
              <w:jc w:val="center"/>
              <w:rPr>
                <w:rFonts w:ascii="Arial" w:hAnsi="Arial"/>
                <w:sz w:val="18"/>
              </w:rPr>
            </w:pPr>
            <w:r w:rsidRPr="00F02211">
              <w:rPr>
                <w:rFonts w:ascii="Arial" w:hAnsi="Arial"/>
                <w:sz w:val="18"/>
              </w:rPr>
              <w:t>DC_7A_n78A</w:t>
            </w:r>
          </w:p>
        </w:tc>
      </w:tr>
      <w:tr w:rsidR="00FE091D" w:rsidRPr="00F02211" w:rsidTr="005F2349">
        <w:trPr>
          <w:trHeight w:val="187"/>
          <w:jc w:val="center"/>
        </w:trPr>
        <w:tc>
          <w:tcPr>
            <w:tcW w:w="3397" w:type="dxa"/>
            <w:shd w:val="clear" w:color="auto" w:fill="auto"/>
            <w:noWrap/>
          </w:tcPr>
          <w:p w:rsidR="00FE091D" w:rsidRPr="00F02211" w:rsidRDefault="00FE091D" w:rsidP="005F2349">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FE091D" w:rsidRDefault="00FE091D" w:rsidP="005F234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FE091D" w:rsidRDefault="00FE091D" w:rsidP="005F234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FE091D" w:rsidRDefault="00FE091D" w:rsidP="005F234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FE091D" w:rsidRPr="00F02211" w:rsidRDefault="00FE091D" w:rsidP="005F234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FE091D" w:rsidRPr="00F02211" w:rsidTr="005F2349">
        <w:trPr>
          <w:trHeight w:val="187"/>
          <w:jc w:val="center"/>
        </w:trPr>
        <w:tc>
          <w:tcPr>
            <w:tcW w:w="3397" w:type="dxa"/>
            <w:shd w:val="clear" w:color="auto" w:fill="auto"/>
            <w:noWrap/>
          </w:tcPr>
          <w:p w:rsidR="00FE091D" w:rsidRPr="00F02211" w:rsidRDefault="00FE091D" w:rsidP="005F2349">
            <w:pPr>
              <w:keepNext/>
              <w:keepLines/>
              <w:spacing w:after="0"/>
              <w:jc w:val="center"/>
              <w:rPr>
                <w:rFonts w:ascii="Arial" w:hAnsi="Arial"/>
                <w:sz w:val="18"/>
              </w:rPr>
            </w:pPr>
            <w:r w:rsidRPr="00F02211">
              <w:rPr>
                <w:rFonts w:ascii="Arial" w:hAnsi="Arial"/>
                <w:sz w:val="18"/>
              </w:rPr>
              <w:lastRenderedPageBreak/>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FE091D" w:rsidRDefault="00FE091D" w:rsidP="005F234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FE091D" w:rsidRDefault="00FE091D" w:rsidP="005F234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FE091D" w:rsidRDefault="00FE091D" w:rsidP="005F234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FE091D" w:rsidRPr="00F02211" w:rsidRDefault="00FE091D" w:rsidP="005F234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FE091D" w:rsidRPr="00F02211" w:rsidTr="005F2349">
        <w:trPr>
          <w:trHeight w:val="187"/>
          <w:jc w:val="center"/>
        </w:trPr>
        <w:tc>
          <w:tcPr>
            <w:tcW w:w="3397" w:type="dxa"/>
            <w:shd w:val="clear" w:color="auto" w:fill="auto"/>
            <w:noWrap/>
          </w:tcPr>
          <w:p w:rsidR="00FE091D" w:rsidRPr="00F02211" w:rsidRDefault="00FE091D" w:rsidP="005F2349">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FE091D" w:rsidRDefault="00FE091D" w:rsidP="005F234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FE091D" w:rsidRDefault="00FE091D" w:rsidP="005F234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FE091D" w:rsidRDefault="00FE091D" w:rsidP="005F234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FE091D" w:rsidRPr="00F02211" w:rsidRDefault="00FE091D" w:rsidP="005F234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FE091D" w:rsidRPr="00F02211" w:rsidTr="005F2349">
        <w:trPr>
          <w:trHeight w:val="187"/>
          <w:jc w:val="center"/>
        </w:trPr>
        <w:tc>
          <w:tcPr>
            <w:tcW w:w="3397" w:type="dxa"/>
            <w:shd w:val="clear" w:color="auto" w:fill="auto"/>
            <w:noWrap/>
          </w:tcPr>
          <w:p w:rsidR="00FE091D" w:rsidRPr="00F02211" w:rsidRDefault="00FE091D" w:rsidP="005F2349">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FE091D" w:rsidRDefault="00FE091D" w:rsidP="005F2349">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FE091D" w:rsidRDefault="00FE091D" w:rsidP="005F2349">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FE091D" w:rsidRDefault="00FE091D" w:rsidP="005F2349">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FE091D" w:rsidRPr="00F02211" w:rsidRDefault="00FE091D" w:rsidP="005F2349">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FE091D" w:rsidRPr="00F02211" w:rsidTr="005F2349">
        <w:trPr>
          <w:trHeight w:val="187"/>
          <w:jc w:val="center"/>
        </w:trPr>
        <w:tc>
          <w:tcPr>
            <w:tcW w:w="3397" w:type="dxa"/>
            <w:shd w:val="clear" w:color="auto" w:fill="auto"/>
            <w:noWrap/>
          </w:tcPr>
          <w:p w:rsidR="00FE091D" w:rsidRPr="00F02211" w:rsidRDefault="00FE091D" w:rsidP="005F2349">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rsidR="00FE091D" w:rsidRDefault="00FE091D" w:rsidP="005F2349">
            <w:pPr>
              <w:keepNext/>
              <w:keepLines/>
              <w:spacing w:after="0"/>
              <w:jc w:val="center"/>
              <w:rPr>
                <w:rFonts w:ascii="Arial" w:hAnsi="Arial"/>
                <w:sz w:val="18"/>
              </w:rPr>
            </w:pPr>
            <w:r w:rsidRPr="00F02211">
              <w:rPr>
                <w:rFonts w:ascii="Arial" w:hAnsi="Arial"/>
                <w:sz w:val="18"/>
              </w:rPr>
              <w:t>DC_3A_n78A</w:t>
            </w:r>
          </w:p>
          <w:p w:rsidR="00FE091D" w:rsidRPr="00F02211" w:rsidRDefault="00FE091D" w:rsidP="005F2349">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rsidR="00FE091D" w:rsidRDefault="00FE091D" w:rsidP="005F2349">
            <w:pPr>
              <w:keepNext/>
              <w:keepLines/>
              <w:spacing w:after="0"/>
              <w:jc w:val="center"/>
              <w:rPr>
                <w:rFonts w:ascii="Arial" w:hAnsi="Arial"/>
                <w:sz w:val="18"/>
              </w:rPr>
            </w:pPr>
            <w:r w:rsidRPr="00F02211">
              <w:rPr>
                <w:rFonts w:ascii="Arial" w:hAnsi="Arial"/>
                <w:sz w:val="18"/>
              </w:rPr>
              <w:t>DC_7A_n78A</w:t>
            </w:r>
          </w:p>
          <w:p w:rsidR="00FE091D" w:rsidRPr="00F02211" w:rsidRDefault="00FE091D" w:rsidP="005F2349">
            <w:pPr>
              <w:keepNext/>
              <w:keepLines/>
              <w:spacing w:after="0"/>
              <w:jc w:val="center"/>
              <w:rPr>
                <w:rFonts w:ascii="Arial" w:hAnsi="Arial"/>
                <w:sz w:val="18"/>
              </w:rPr>
            </w:pPr>
            <w:r>
              <w:rPr>
                <w:rFonts w:ascii="Arial" w:hAnsi="Arial"/>
                <w:sz w:val="18"/>
              </w:rPr>
              <w:t>DC_7A_n105A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rPr>
              <w:t>DC_7A_n80A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DC_3A_n1A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DC_8A_n1A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DC_3A_n1A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DC_8A_n1A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E091D" w:rsidRPr="0024034C" w:rsidRDefault="00FE091D" w:rsidP="005F2349">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FE091D" w:rsidRPr="008F05BB" w:rsidRDefault="00FE091D" w:rsidP="005F2349">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E091D" w:rsidRPr="00FA4F74" w:rsidRDefault="00FE091D" w:rsidP="005F2349">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rsidR="00FE091D" w:rsidRPr="0084589C" w:rsidRDefault="00FE091D" w:rsidP="005F2349">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FE091D" w:rsidRPr="00AA1017" w:rsidRDefault="00FE091D" w:rsidP="005F234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FE091D" w:rsidRDefault="00FE091D" w:rsidP="005F234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FE091D" w:rsidRPr="0024034C" w:rsidRDefault="00FE091D" w:rsidP="005F234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DC_8A_n1A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DC_20A_n1A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FE091D" w:rsidRPr="0024034C" w:rsidRDefault="00FE091D" w:rsidP="005F2349">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FE091D" w:rsidRDefault="00FE091D" w:rsidP="005F2349">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FE091D" w:rsidRPr="001730F1" w:rsidRDefault="00FE091D" w:rsidP="005F2349">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FE091D" w:rsidRPr="001730F1" w:rsidRDefault="00FE091D" w:rsidP="005F2349">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FE091D" w:rsidRPr="0024034C" w:rsidRDefault="00FE091D" w:rsidP="005F2349">
            <w:pPr>
              <w:keepNext/>
              <w:keepLines/>
              <w:spacing w:after="0"/>
              <w:jc w:val="center"/>
              <w:rPr>
                <w:rFonts w:ascii="Arial" w:hAnsi="Arial"/>
                <w:sz w:val="18"/>
              </w:rPr>
            </w:pPr>
            <w:r w:rsidRPr="001730F1">
              <w:rPr>
                <w:rFonts w:ascii="Arial" w:hAnsi="Arial"/>
                <w:sz w:val="18"/>
                <w:szCs w:val="18"/>
                <w:lang w:eastAsia="ja-JP"/>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cs="Arial"/>
                <w:sz w:val="18"/>
                <w:lang w:eastAsia="zh-CN"/>
              </w:rPr>
              <w:lastRenderedPageBreak/>
              <w:t>DC_8A_n77A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lastRenderedPageBreak/>
              <w:t>DC_3A-8A-28A_n78</w:t>
            </w:r>
            <w:r w:rsidRPr="0024034C">
              <w:rPr>
                <w:rFonts w:ascii="Arial" w:hAnsi="Arial"/>
                <w:sz w:val="18"/>
                <w:lang w:val="fi-FI"/>
              </w:rPr>
              <w:t>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rPr>
              <w:t>DC_28A_n78A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DC_3A_n1A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r-FR"/>
              </w:rPr>
            </w:pPr>
            <w:r w:rsidRPr="0024034C">
              <w:rPr>
                <w:rFonts w:ascii="Arial" w:hAnsi="Arial"/>
                <w:sz w:val="18"/>
                <w:lang w:eastAsia="fr-FR"/>
              </w:rPr>
              <w:t>DC_3A-8A-32A_n28A</w:t>
            </w:r>
          </w:p>
          <w:p w:rsidR="00FE091D" w:rsidRPr="0024034C" w:rsidRDefault="00FE091D" w:rsidP="005F2349">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DC_8A_n28A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rsidR="00FE091D" w:rsidRPr="0024034C" w:rsidRDefault="00FE091D" w:rsidP="005F2349">
            <w:pPr>
              <w:keepNext/>
              <w:keepLines/>
              <w:spacing w:after="0"/>
              <w:jc w:val="center"/>
              <w:rPr>
                <w:rFonts w:ascii="Arial" w:hAnsi="Arial"/>
                <w:sz w:val="18"/>
                <w:lang w:eastAsia="zh-TW"/>
              </w:rPr>
            </w:pPr>
          </w:p>
        </w:tc>
        <w:tc>
          <w:tcPr>
            <w:tcW w:w="3686" w:type="dxa"/>
          </w:tcPr>
          <w:p w:rsidR="00FE091D" w:rsidRPr="0024034C" w:rsidRDefault="00FE091D" w:rsidP="005F2349">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DC_3A_n40A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DC_8A_n40A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DC_3A-8A-40A_n1A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FE091D" w:rsidRPr="0024034C" w:rsidRDefault="00FE091D" w:rsidP="005F234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FE091D" w:rsidRPr="0024034C" w:rsidRDefault="00FE091D" w:rsidP="005F234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FE091D" w:rsidRPr="0024034C" w:rsidRDefault="00FE091D" w:rsidP="005F234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FE091D" w:rsidRPr="0024034C" w:rsidRDefault="00FE091D" w:rsidP="005F234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FE091D" w:rsidRPr="0024034C" w:rsidRDefault="00FE091D" w:rsidP="005F2349">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FE091D" w:rsidRPr="0024034C" w:rsidRDefault="00FE091D" w:rsidP="005F2349">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FE091D" w:rsidRPr="0024034C" w:rsidRDefault="00FE091D" w:rsidP="005F2349">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FE091D" w:rsidRPr="0024034C" w:rsidRDefault="00FE091D" w:rsidP="005F2349">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FE091D" w:rsidRPr="0024034C" w:rsidRDefault="00FE091D" w:rsidP="005F2349">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FE091D" w:rsidRPr="0024034C" w:rsidRDefault="00FE091D" w:rsidP="005F2349">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E091D" w:rsidRPr="0024034C" w:rsidRDefault="00FE091D" w:rsidP="005F234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FE091D" w:rsidRPr="0024034C" w:rsidRDefault="00FE091D" w:rsidP="005F2349">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E091D" w:rsidRPr="0024034C" w:rsidRDefault="00FE091D" w:rsidP="005F234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zh-CN"/>
              </w:rPr>
            </w:pPr>
            <w:r>
              <w:rPr>
                <w:rFonts w:ascii="Arial" w:hAnsi="Arial"/>
                <w:sz w:val="18"/>
                <w:lang w:eastAsia="zh-CN"/>
              </w:rPr>
              <w:t>DC_3A-8A-41A_n78A</w:t>
            </w:r>
          </w:p>
          <w:p w:rsidR="00FE091D" w:rsidRPr="0024034C" w:rsidRDefault="00FE091D" w:rsidP="005F2349">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FE091D" w:rsidRDefault="00FE091D" w:rsidP="005F2349">
            <w:pPr>
              <w:keepNext/>
              <w:keepLines/>
              <w:spacing w:after="0"/>
              <w:jc w:val="center"/>
              <w:rPr>
                <w:rFonts w:ascii="Arial" w:hAnsi="Arial"/>
                <w:sz w:val="18"/>
                <w:lang w:eastAsia="zh-CN"/>
              </w:rPr>
            </w:pPr>
            <w:r>
              <w:rPr>
                <w:rFonts w:ascii="Arial" w:hAnsi="Arial"/>
                <w:sz w:val="18"/>
                <w:lang w:eastAsia="zh-CN"/>
              </w:rPr>
              <w:t>DC_3A_n78A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DC_8A_n78A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DC_41A_n78A</w:t>
            </w:r>
          </w:p>
          <w:p w:rsidR="00FE091D" w:rsidRPr="0024034C" w:rsidRDefault="00FE091D" w:rsidP="005F2349">
            <w:pPr>
              <w:keepNext/>
              <w:keepLines/>
              <w:spacing w:after="0"/>
              <w:jc w:val="center"/>
              <w:rPr>
                <w:rFonts w:ascii="Arial" w:hAnsi="Arial" w:cs="Arial"/>
                <w:sz w:val="18"/>
                <w:lang w:val="x-none" w:eastAsia="ja-JP"/>
              </w:rPr>
            </w:pPr>
            <w:r>
              <w:rPr>
                <w:rFonts w:ascii="Arial" w:hAnsi="Arial"/>
                <w:sz w:val="18"/>
                <w:lang w:eastAsia="zh-CN"/>
              </w:rPr>
              <w:t>DC_41C_n78A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zh-CN"/>
              </w:rPr>
            </w:pPr>
            <w:r>
              <w:rPr>
                <w:rFonts w:ascii="Arial" w:hAnsi="Arial"/>
                <w:sz w:val="18"/>
                <w:lang w:eastAsia="zh-CN"/>
              </w:rPr>
              <w:t>DC_3A-3A-8A-41A_n78A</w:t>
            </w:r>
          </w:p>
          <w:p w:rsidR="00FE091D" w:rsidRPr="0024034C" w:rsidRDefault="00FE091D" w:rsidP="005F2349">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FE091D" w:rsidRDefault="00FE091D" w:rsidP="005F2349">
            <w:pPr>
              <w:keepNext/>
              <w:keepLines/>
              <w:spacing w:after="0"/>
              <w:jc w:val="center"/>
              <w:rPr>
                <w:rFonts w:ascii="Arial" w:hAnsi="Arial"/>
                <w:sz w:val="18"/>
                <w:lang w:eastAsia="zh-CN"/>
              </w:rPr>
            </w:pPr>
            <w:r>
              <w:rPr>
                <w:rFonts w:ascii="Arial" w:hAnsi="Arial"/>
                <w:sz w:val="18"/>
                <w:lang w:eastAsia="zh-CN"/>
              </w:rPr>
              <w:t>DC_3A_n78A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DC_8A_n78A</w:t>
            </w:r>
          </w:p>
          <w:p w:rsidR="00FE091D" w:rsidRDefault="00FE091D" w:rsidP="005F2349">
            <w:pPr>
              <w:keepNext/>
              <w:keepLines/>
              <w:spacing w:after="0"/>
              <w:jc w:val="center"/>
              <w:rPr>
                <w:rFonts w:ascii="Arial" w:hAnsi="Arial"/>
                <w:sz w:val="18"/>
                <w:lang w:eastAsia="zh-CN"/>
              </w:rPr>
            </w:pPr>
            <w:r>
              <w:rPr>
                <w:rFonts w:ascii="Arial" w:hAnsi="Arial"/>
                <w:sz w:val="18"/>
                <w:lang w:eastAsia="zh-CN"/>
              </w:rPr>
              <w:t>DC_41A_n78A</w:t>
            </w:r>
          </w:p>
          <w:p w:rsidR="00FE091D" w:rsidRPr="0024034C" w:rsidRDefault="00FE091D" w:rsidP="005F2349">
            <w:pPr>
              <w:keepNext/>
              <w:keepLines/>
              <w:spacing w:after="0"/>
              <w:jc w:val="center"/>
              <w:rPr>
                <w:rFonts w:ascii="Arial" w:hAnsi="Arial" w:cs="Arial"/>
                <w:sz w:val="18"/>
                <w:lang w:val="x-none" w:eastAsia="ja-JP"/>
              </w:rPr>
            </w:pPr>
            <w:r>
              <w:rPr>
                <w:rFonts w:ascii="Arial" w:hAnsi="Arial"/>
                <w:sz w:val="18"/>
                <w:lang w:eastAsia="zh-CN"/>
              </w:rPr>
              <w:t>DC_41C_n78A</w:t>
            </w:r>
          </w:p>
        </w:tc>
      </w:tr>
      <w:tr w:rsidR="00FE091D"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rsidR="00FE091D" w:rsidRDefault="00FE091D" w:rsidP="005F2349">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rsidR="00FE091D" w:rsidRDefault="00FE091D" w:rsidP="005F2349">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rPr>
              <w:lastRenderedPageBreak/>
              <w:t>DC_8A_n80A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sz w:val="18"/>
                <w:szCs w:val="18"/>
              </w:rPr>
              <w:lastRenderedPageBreak/>
              <w:t>DC_3A-11A_n28A-n77A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FE091D" w:rsidRPr="0024034C" w:rsidRDefault="00FE091D" w:rsidP="005F2349">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FE091D" w:rsidRPr="0024034C" w:rsidRDefault="00FE091D" w:rsidP="005F234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FE091D" w:rsidRPr="0024034C" w:rsidRDefault="00FE091D" w:rsidP="005F2349">
            <w:pPr>
              <w:keepNext/>
              <w:keepLines/>
              <w:spacing w:after="0"/>
              <w:jc w:val="center"/>
              <w:rPr>
                <w:rFonts w:ascii="Arial" w:hAnsi="Arial"/>
                <w:sz w:val="18"/>
                <w:szCs w:val="16"/>
                <w:lang w:eastAsia="zh-CN"/>
              </w:rPr>
            </w:pPr>
            <w:r w:rsidRPr="0024034C">
              <w:rPr>
                <w:rFonts w:ascii="Arial" w:hAnsi="Arial"/>
                <w:sz w:val="18"/>
                <w:szCs w:val="16"/>
              </w:rPr>
              <w:t>DC_3A_n77A</w:t>
            </w:r>
          </w:p>
          <w:p w:rsidR="00FE091D" w:rsidRPr="0024034C" w:rsidRDefault="00FE091D" w:rsidP="005F234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FE091D" w:rsidRPr="0024034C" w:rsidRDefault="00FE091D" w:rsidP="005F234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FE091D" w:rsidRPr="0024034C" w:rsidRDefault="00FE091D" w:rsidP="005F234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FE091D" w:rsidRPr="0024034C" w:rsidRDefault="00FE091D" w:rsidP="005F2349">
            <w:pPr>
              <w:keepNext/>
              <w:keepLines/>
              <w:spacing w:after="0"/>
              <w:jc w:val="center"/>
              <w:rPr>
                <w:rFonts w:ascii="Arial" w:hAnsi="Arial"/>
                <w:sz w:val="18"/>
                <w:szCs w:val="16"/>
                <w:lang w:eastAsia="zh-CN"/>
              </w:rPr>
            </w:pPr>
            <w:r w:rsidRPr="0024034C">
              <w:rPr>
                <w:rFonts w:ascii="Arial" w:hAnsi="Arial"/>
                <w:sz w:val="18"/>
                <w:szCs w:val="16"/>
              </w:rPr>
              <w:t>DC_3A_n78A</w:t>
            </w:r>
          </w:p>
          <w:p w:rsidR="00FE091D" w:rsidRPr="0024034C" w:rsidRDefault="00FE091D" w:rsidP="005F234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FE091D" w:rsidRPr="0024034C" w:rsidRDefault="00FE091D" w:rsidP="005F234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DC_3A_n28A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DC_3A_n41A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DC_3A_n41A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DC_3A_n41A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DC_3A_n41A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DC_3A-18A-42A_n79A</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lastRenderedPageBreak/>
              <w:t>DC_19A_n1A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DC_19A_n77A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lastRenderedPageBreak/>
              <w:t>DC_3A-19A_n1A-n78A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DC_19A_n78A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DC_19A_n79A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FE091D" w:rsidRPr="0024034C" w:rsidRDefault="00FE091D" w:rsidP="005F234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DC_19A_n1A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DC_3A_n7A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DC_3A_n1A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DC_3C_n1A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DC_3A_n7A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DC_3C_n7A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DC_3A_n1A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DC_3A_n28A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DC_20A_n1A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DC_3A_n1A</w:t>
            </w:r>
          </w:p>
          <w:p w:rsidR="00FE091D" w:rsidRDefault="00FE091D" w:rsidP="005F2349">
            <w:pPr>
              <w:keepNext/>
              <w:keepLines/>
              <w:spacing w:after="0"/>
              <w:jc w:val="center"/>
              <w:rPr>
                <w:rFonts w:ascii="Arial" w:hAnsi="Arial" w:cs="Arial"/>
                <w:sz w:val="18"/>
              </w:rPr>
            </w:pPr>
            <w:r w:rsidRPr="0024034C">
              <w:rPr>
                <w:rFonts w:ascii="Arial" w:hAnsi="Arial" w:cs="Arial"/>
                <w:sz w:val="18"/>
              </w:rPr>
              <w:t>DC_3A_n28A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DC_20A_n1A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rPr>
              <w:t>DC_3C_n1A</w:t>
            </w:r>
          </w:p>
          <w:p w:rsidR="00FE091D" w:rsidRPr="0024034C" w:rsidRDefault="00FE091D" w:rsidP="005F2349">
            <w:pPr>
              <w:keepNext/>
              <w:keepLines/>
              <w:spacing w:after="0"/>
              <w:jc w:val="center"/>
              <w:rPr>
                <w:rFonts w:ascii="Arial" w:hAnsi="Arial"/>
                <w:sz w:val="18"/>
              </w:rPr>
            </w:pPr>
            <w:r w:rsidRPr="0024034C">
              <w:rPr>
                <w:rFonts w:ascii="Arial" w:hAnsi="Arial" w:cs="Arial"/>
                <w:sz w:val="18"/>
              </w:rPr>
              <w:t>DC_20A_n28A</w:t>
            </w:r>
          </w:p>
        </w:tc>
      </w:tr>
      <w:tr w:rsidR="00FE091D" w:rsidRPr="00C128F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5902F6" w:rsidRDefault="00FE091D" w:rsidP="005F2349">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FE091D" w:rsidRPr="005902F6" w:rsidRDefault="00FE091D" w:rsidP="005F2349">
            <w:pPr>
              <w:pStyle w:val="TAC"/>
            </w:pPr>
            <w:r w:rsidRPr="005902F6">
              <w:t>DC_3A_n1A</w:t>
            </w:r>
          </w:p>
          <w:p w:rsidR="00FE091D" w:rsidRPr="00C128FC" w:rsidRDefault="00FE091D" w:rsidP="005F2349">
            <w:pPr>
              <w:keepNext/>
              <w:keepLines/>
              <w:spacing w:after="0"/>
              <w:jc w:val="center"/>
              <w:rPr>
                <w:rFonts w:ascii="Arial" w:hAnsi="Arial"/>
                <w:sz w:val="18"/>
              </w:rPr>
            </w:pPr>
            <w:r w:rsidRPr="005902F6">
              <w:rPr>
                <w:rFonts w:ascii="Arial" w:hAnsi="Arial"/>
                <w:sz w:val="18"/>
              </w:rPr>
              <w:lastRenderedPageBreak/>
              <w:t>DC_20A_n1A</w:t>
            </w:r>
          </w:p>
        </w:tc>
      </w:tr>
      <w:tr w:rsidR="00FE091D" w:rsidRPr="00C128F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5902F6" w:rsidRDefault="00FE091D" w:rsidP="005F2349">
            <w:pPr>
              <w:keepNext/>
              <w:keepLines/>
              <w:spacing w:after="0"/>
              <w:jc w:val="center"/>
              <w:rPr>
                <w:rFonts w:ascii="Arial" w:hAnsi="Arial"/>
                <w:sz w:val="18"/>
              </w:rPr>
            </w:pPr>
            <w:r w:rsidRPr="005902F6">
              <w:rPr>
                <w:rFonts w:ascii="Arial" w:hAnsi="Arial"/>
                <w:sz w:val="18"/>
              </w:rPr>
              <w:lastRenderedPageBreak/>
              <w:t>DC_3C-20A_n1A-n75A</w:t>
            </w:r>
          </w:p>
        </w:tc>
        <w:tc>
          <w:tcPr>
            <w:tcW w:w="3686" w:type="dxa"/>
            <w:tcBorders>
              <w:top w:val="single" w:sz="4" w:space="0" w:color="auto"/>
              <w:left w:val="single" w:sz="4" w:space="0" w:color="auto"/>
              <w:bottom w:val="single" w:sz="4" w:space="0" w:color="auto"/>
              <w:right w:val="single" w:sz="4" w:space="0" w:color="auto"/>
            </w:tcBorders>
          </w:tcPr>
          <w:p w:rsidR="00FE091D" w:rsidRPr="005902F6" w:rsidRDefault="00FE091D" w:rsidP="005F2349">
            <w:pPr>
              <w:pStyle w:val="TAC"/>
            </w:pPr>
            <w:r w:rsidRPr="005902F6">
              <w:t>DC_3A_n1A</w:t>
            </w:r>
          </w:p>
          <w:p w:rsidR="00FE091D" w:rsidRPr="005902F6" w:rsidRDefault="00FE091D" w:rsidP="005F2349">
            <w:pPr>
              <w:pStyle w:val="TAC"/>
            </w:pPr>
            <w:r w:rsidRPr="005902F6">
              <w:t>DC_3C_n1A</w:t>
            </w:r>
          </w:p>
          <w:p w:rsidR="00FE091D" w:rsidRPr="00C128FC" w:rsidRDefault="00FE091D" w:rsidP="005F2349">
            <w:pPr>
              <w:keepNext/>
              <w:keepLines/>
              <w:spacing w:after="0"/>
              <w:jc w:val="center"/>
              <w:rPr>
                <w:rFonts w:ascii="Arial" w:hAnsi="Arial"/>
                <w:sz w:val="18"/>
              </w:rPr>
            </w:pPr>
            <w:r w:rsidRPr="005902F6">
              <w:rPr>
                <w:rFonts w:ascii="Arial" w:hAnsi="Arial"/>
                <w:sz w:val="18"/>
              </w:rPr>
              <w:t>DC_20A_n1A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DC_3A-20A_n1A-n78A</w:t>
            </w:r>
          </w:p>
          <w:p w:rsidR="00FE091D" w:rsidRPr="0024034C" w:rsidRDefault="00FE091D" w:rsidP="005F2349">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DC_3C_n1A</w:t>
            </w:r>
          </w:p>
          <w:p w:rsidR="00FE091D" w:rsidRPr="0024034C" w:rsidRDefault="00FE091D" w:rsidP="005F2349">
            <w:pPr>
              <w:keepNext/>
              <w:keepLines/>
              <w:spacing w:after="0"/>
              <w:jc w:val="center"/>
              <w:rPr>
                <w:rFonts w:ascii="Arial" w:hAnsi="Arial" w:cs="Arial"/>
                <w:sz w:val="18"/>
              </w:rPr>
            </w:pPr>
            <w:r w:rsidRPr="0024034C">
              <w:rPr>
                <w:rFonts w:ascii="Arial" w:hAnsi="Arial"/>
                <w:sz w:val="18"/>
                <w:lang w:eastAsia="zh-CN"/>
              </w:rPr>
              <w:t>DC_3C_n78A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5012AC">
              <w:rPr>
                <w:rFonts w:ascii="Arial" w:hAnsi="Arial"/>
                <w:sz w:val="18"/>
                <w:lang w:eastAsia="zh-CN"/>
              </w:rPr>
              <w:t>DC_20A_n3A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FE091D" w:rsidRPr="0024034C" w:rsidRDefault="00FE091D" w:rsidP="005F2349">
            <w:pPr>
              <w:keepNext/>
              <w:keepLines/>
              <w:spacing w:after="0"/>
              <w:jc w:val="center"/>
              <w:rPr>
                <w:rFonts w:ascii="Arial" w:hAnsi="Arial" w:cs="Arial"/>
                <w:sz w:val="18"/>
              </w:rPr>
            </w:pPr>
            <w:r w:rsidRPr="0024034C">
              <w:rPr>
                <w:rFonts w:ascii="Arial" w:hAnsi="Arial" w:cs="Arial"/>
                <w:sz w:val="18"/>
                <w:lang w:eastAsia="zh-CN"/>
              </w:rPr>
              <w:t>DC_20A_n28A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DC_3C_n7A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FE091D" w:rsidRPr="0024034C" w:rsidRDefault="00FE091D" w:rsidP="005F234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FE091D" w:rsidRPr="0024034C" w:rsidRDefault="00FE091D" w:rsidP="005F234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DC_20A_n28A</w:t>
            </w:r>
          </w:p>
          <w:p w:rsidR="00FE091D" w:rsidRDefault="00FE091D" w:rsidP="005F2349">
            <w:pPr>
              <w:keepNext/>
              <w:keepLines/>
              <w:spacing w:after="0"/>
              <w:jc w:val="center"/>
              <w:rPr>
                <w:rFonts w:ascii="Arial" w:hAnsi="Arial"/>
                <w:sz w:val="18"/>
                <w:lang w:eastAsia="zh-TW"/>
              </w:rPr>
            </w:pPr>
            <w:r w:rsidRPr="0024034C">
              <w:rPr>
                <w:rFonts w:ascii="Arial" w:hAnsi="Arial"/>
                <w:sz w:val="18"/>
                <w:lang w:eastAsia="zh-TW"/>
              </w:rPr>
              <w:t>DC_3A_n28A</w:t>
            </w:r>
          </w:p>
          <w:p w:rsidR="00FE091D" w:rsidRPr="0024034C" w:rsidRDefault="00FE091D" w:rsidP="005F2349">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DC_28A_n78A</w:t>
            </w:r>
          </w:p>
        </w:tc>
      </w:tr>
      <w:tr w:rsidR="00FE091D" w:rsidRPr="00924207" w:rsidTr="005F2349">
        <w:trPr>
          <w:trHeight w:val="187"/>
          <w:jc w:val="center"/>
        </w:trPr>
        <w:tc>
          <w:tcPr>
            <w:tcW w:w="3397" w:type="dxa"/>
            <w:shd w:val="clear" w:color="auto" w:fill="auto"/>
            <w:noWrap/>
          </w:tcPr>
          <w:p w:rsidR="00FE091D" w:rsidRPr="00924207" w:rsidRDefault="00FE091D" w:rsidP="005F234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rsidR="00FE091D" w:rsidRPr="00924207" w:rsidRDefault="00FE091D" w:rsidP="005F234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rsidR="00FE091D" w:rsidRPr="00924207" w:rsidRDefault="00FE091D" w:rsidP="005F234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rsidR="00FE091D" w:rsidRPr="00924207" w:rsidRDefault="00FE091D" w:rsidP="005F2349">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FE091D" w:rsidRPr="0024034C" w:rsidRDefault="00FE091D" w:rsidP="005F2349">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DC_3A-20A-32A_n1A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DC_3C_n1A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FE091D" w:rsidRDefault="00FE091D" w:rsidP="005F2349">
            <w:pPr>
              <w:spacing w:after="0"/>
              <w:jc w:val="center"/>
              <w:rPr>
                <w:rFonts w:ascii="Arial" w:hAnsi="Arial" w:cs="Arial"/>
                <w:color w:val="000000"/>
                <w:sz w:val="18"/>
                <w:szCs w:val="18"/>
              </w:rPr>
            </w:pPr>
            <w:r>
              <w:rPr>
                <w:rFonts w:ascii="Arial" w:hAnsi="Arial" w:cs="Arial"/>
                <w:color w:val="000000"/>
                <w:sz w:val="18"/>
                <w:szCs w:val="18"/>
              </w:rPr>
              <w:t>DC_3A_n7A</w:t>
            </w:r>
          </w:p>
          <w:p w:rsidR="00FE091D" w:rsidRPr="0024034C" w:rsidRDefault="00FE091D" w:rsidP="005F2349">
            <w:pPr>
              <w:keepNext/>
              <w:keepLines/>
              <w:spacing w:after="0"/>
              <w:jc w:val="center"/>
              <w:rPr>
                <w:rFonts w:ascii="Arial" w:hAnsi="Arial"/>
                <w:sz w:val="18"/>
                <w:lang w:eastAsia="ja-JP"/>
              </w:rPr>
            </w:pPr>
            <w:r>
              <w:rPr>
                <w:rFonts w:ascii="Arial" w:hAnsi="Arial" w:cs="Arial"/>
                <w:color w:val="000000"/>
                <w:sz w:val="18"/>
                <w:szCs w:val="18"/>
              </w:rPr>
              <w:t>DC_20A_n7A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rsidR="00FE091D" w:rsidRPr="0024034C" w:rsidRDefault="00FE091D" w:rsidP="005F2349">
            <w:pPr>
              <w:spacing w:after="0"/>
              <w:jc w:val="center"/>
              <w:rPr>
                <w:rFonts w:ascii="Arial" w:hAnsi="Arial" w:cs="Arial"/>
                <w:color w:val="000000"/>
                <w:sz w:val="18"/>
                <w:szCs w:val="18"/>
              </w:rPr>
            </w:pPr>
            <w:r w:rsidRPr="008E2332">
              <w:rPr>
                <w:rFonts w:ascii="Arial" w:hAnsi="Arial" w:cs="Arial"/>
                <w:color w:val="000000"/>
                <w:sz w:val="18"/>
                <w:szCs w:val="18"/>
              </w:rPr>
              <w:t>DC_3C_n28A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DC_20A_n78A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FE091D" w:rsidRPr="0024034C" w:rsidRDefault="00FE091D" w:rsidP="005F2349">
            <w:pPr>
              <w:keepNext/>
              <w:keepLines/>
              <w:spacing w:after="0"/>
              <w:jc w:val="center"/>
              <w:rPr>
                <w:rFonts w:ascii="Arial" w:eastAsia="Malgun Gothic" w:hAnsi="Arial"/>
                <w:sz w:val="18"/>
                <w:lang w:eastAsia="ko-KR"/>
              </w:rPr>
            </w:pPr>
            <w:r>
              <w:rPr>
                <w:rFonts w:ascii="Arial" w:eastAsia="Malgun Gothic" w:hAnsi="Arial"/>
                <w:sz w:val="18"/>
                <w:lang w:eastAsia="ko-KR"/>
              </w:rPr>
              <w:lastRenderedPageBreak/>
              <w:t>DC_3C-20A-38A_n78A</w:t>
            </w:r>
          </w:p>
        </w:tc>
        <w:tc>
          <w:tcPr>
            <w:tcW w:w="3686" w:type="dxa"/>
          </w:tcPr>
          <w:p w:rsidR="00FE091D"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DC_3A_n78A</w:t>
            </w:r>
          </w:p>
          <w:p w:rsidR="00FE091D" w:rsidRPr="0024034C"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DC_3C_n78A</w:t>
            </w:r>
          </w:p>
          <w:p w:rsidR="00FE091D"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FE091D" w:rsidRPr="0024034C" w:rsidRDefault="00FE091D" w:rsidP="005F2349">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DC_3A-20A-38A_n78(2A)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FE091D" w:rsidRPr="0024034C" w:rsidRDefault="00FE091D" w:rsidP="005F2349">
            <w:pPr>
              <w:keepNext/>
              <w:keepLines/>
              <w:spacing w:after="0"/>
              <w:jc w:val="center"/>
              <w:rPr>
                <w:rFonts w:ascii="Arial" w:hAnsi="Arial" w:cs="Arial"/>
                <w:sz w:val="18"/>
                <w:szCs w:val="22"/>
              </w:rPr>
            </w:pPr>
            <w:r w:rsidRPr="0024034C">
              <w:rPr>
                <w:rFonts w:ascii="Arial" w:hAnsi="Arial" w:cs="Arial"/>
                <w:sz w:val="18"/>
                <w:szCs w:val="22"/>
              </w:rPr>
              <w:t>DC_20A_n78A</w:t>
            </w:r>
          </w:p>
          <w:p w:rsidR="00FE091D" w:rsidRPr="0024034C" w:rsidRDefault="00FE091D" w:rsidP="005F2349">
            <w:pPr>
              <w:keepNext/>
              <w:keepLines/>
              <w:spacing w:after="0"/>
              <w:jc w:val="center"/>
              <w:rPr>
                <w:rFonts w:ascii="Arial" w:hAnsi="Arial" w:cs="Arial"/>
                <w:sz w:val="18"/>
                <w:szCs w:val="22"/>
              </w:rPr>
            </w:pPr>
            <w:r w:rsidRPr="0024034C">
              <w:rPr>
                <w:rFonts w:ascii="Arial" w:hAnsi="Arial" w:cs="Arial"/>
                <w:sz w:val="18"/>
                <w:szCs w:val="22"/>
              </w:rPr>
              <w:t>DC_3A_n38A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DC_3A-20A-40A_n78A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DC_20A_n78A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DC_3A-20A-40A_n78(2A)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DC_20A_n78A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FE091D" w:rsidRPr="0024034C" w:rsidRDefault="00FE091D" w:rsidP="005F2349">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E091D" w:rsidRPr="0024034C" w:rsidRDefault="00FE091D" w:rsidP="005F2349">
            <w:pPr>
              <w:keepNext/>
              <w:keepLines/>
              <w:spacing w:after="0"/>
              <w:jc w:val="center"/>
              <w:rPr>
                <w:rFonts w:ascii="Arial" w:hAnsi="Arial"/>
                <w:sz w:val="18"/>
                <w:lang w:eastAsia="zh-CN"/>
              </w:rPr>
            </w:pPr>
            <w:r>
              <w:rPr>
                <w:rFonts w:ascii="Arial" w:hAnsi="Arial" w:cs="Arial"/>
                <w:sz w:val="18"/>
                <w:szCs w:val="18"/>
                <w:lang w:eastAsia="ja-JP"/>
              </w:rPr>
              <w:t>DC_41C_n1A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FE091D" w:rsidRPr="0024034C" w:rsidRDefault="00FE091D" w:rsidP="005F2349">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FE091D" w:rsidRDefault="00FE091D" w:rsidP="005F234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FE091D" w:rsidRPr="0024034C" w:rsidRDefault="00FE091D" w:rsidP="005F2349">
            <w:pPr>
              <w:keepNext/>
              <w:keepLines/>
              <w:spacing w:after="0"/>
              <w:jc w:val="center"/>
              <w:rPr>
                <w:rFonts w:ascii="Arial" w:hAnsi="Arial"/>
                <w:sz w:val="18"/>
                <w:lang w:eastAsia="zh-CN"/>
              </w:rPr>
            </w:pPr>
            <w:r>
              <w:rPr>
                <w:rFonts w:ascii="Arial" w:hAnsi="Arial" w:cs="Arial"/>
                <w:sz w:val="18"/>
                <w:szCs w:val="18"/>
                <w:lang w:eastAsia="ja-JP"/>
              </w:rPr>
              <w:t>DC_41C_n1A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FE091D" w:rsidRPr="0024034C" w:rsidRDefault="00FE091D" w:rsidP="005F2349">
            <w:pPr>
              <w:keepNext/>
              <w:keepLines/>
              <w:spacing w:after="0"/>
              <w:jc w:val="center"/>
              <w:rPr>
                <w:rFonts w:ascii="Arial" w:hAnsi="Arial" w:cs="Arial"/>
                <w:sz w:val="18"/>
                <w:szCs w:val="22"/>
              </w:rPr>
            </w:pPr>
            <w:r w:rsidRPr="0024034C">
              <w:rPr>
                <w:rFonts w:ascii="Arial" w:hAnsi="Arial" w:cs="Arial"/>
                <w:sz w:val="18"/>
                <w:szCs w:val="22"/>
              </w:rPr>
              <w:t>DC_3A_n78A</w:t>
            </w:r>
          </w:p>
          <w:p w:rsidR="00FE091D" w:rsidRPr="0024034C" w:rsidRDefault="00FE091D" w:rsidP="005F2349">
            <w:pPr>
              <w:keepNext/>
              <w:keepLines/>
              <w:spacing w:after="0"/>
              <w:jc w:val="center"/>
              <w:rPr>
                <w:rFonts w:ascii="Arial" w:hAnsi="Arial" w:cs="Arial"/>
                <w:sz w:val="18"/>
                <w:szCs w:val="22"/>
              </w:rPr>
            </w:pPr>
            <w:r w:rsidRPr="0024034C">
              <w:rPr>
                <w:rFonts w:ascii="Arial" w:hAnsi="Arial" w:cs="Arial"/>
                <w:sz w:val="18"/>
                <w:szCs w:val="22"/>
              </w:rPr>
              <w:t>DC_20A_n41A</w:t>
            </w:r>
          </w:p>
          <w:p w:rsidR="00FE091D" w:rsidRPr="0024034C" w:rsidRDefault="00FE091D" w:rsidP="005F2349">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FE091D" w:rsidRPr="0024034C"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FE091D" w:rsidRPr="0024034C"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FE091D" w:rsidRPr="0024034C"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FE091D"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FE091D" w:rsidRPr="0024034C" w:rsidRDefault="00FE091D" w:rsidP="005F234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E091D"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FE091D" w:rsidRDefault="00FE091D" w:rsidP="005F234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FE091D" w:rsidRDefault="00FE091D" w:rsidP="005F234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DC_20A_n78A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FE091D" w:rsidRPr="0024034C" w:rsidRDefault="00FE091D" w:rsidP="005F2349">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DC_21A_n1A</w:t>
            </w:r>
          </w:p>
          <w:p w:rsidR="00FE091D" w:rsidRPr="0024034C" w:rsidRDefault="00FE091D" w:rsidP="005F2349">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ja-JP"/>
              </w:rPr>
              <w:t>DC_21A_n77A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ja-JP"/>
              </w:rPr>
              <w:t>DC_21A_n78A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lastRenderedPageBreak/>
              <w:t>DC_3A_n79A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ja-JP"/>
              </w:rPr>
              <w:t>DC_21A_n79A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DC_3A_n40A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DC_28A_n1A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DC_28A_n40A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FE091D" w:rsidRDefault="00FE091D" w:rsidP="005F234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FE091D" w:rsidRDefault="00FE091D" w:rsidP="005F234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FE091D" w:rsidRDefault="00FE091D" w:rsidP="005F234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FE091D" w:rsidRPr="0024034C" w:rsidRDefault="00FE091D" w:rsidP="005F2349">
            <w:pPr>
              <w:keepNext/>
              <w:keepLines/>
              <w:spacing w:after="0"/>
              <w:jc w:val="center"/>
              <w:rPr>
                <w:rFonts w:ascii="Arial" w:hAnsi="Arial" w:cs="Arial"/>
                <w:sz w:val="18"/>
                <w:szCs w:val="18"/>
              </w:rPr>
            </w:pPr>
            <w:r>
              <w:rPr>
                <w:rFonts w:ascii="Arial" w:hAnsi="Arial" w:cs="Arial"/>
                <w:sz w:val="18"/>
                <w:szCs w:val="18"/>
                <w:lang w:eastAsia="zh-CN"/>
              </w:rPr>
              <w:t>DC_28A_n40A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DC_3A_n5A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DC_3C_n78A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DC_28A_n5A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zh-CN"/>
              </w:rPr>
              <w:t>DC_28A_n78A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zh-CN"/>
              </w:rPr>
            </w:pPr>
            <w:r>
              <w:rPr>
                <w:rFonts w:ascii="Arial" w:hAnsi="Arial"/>
                <w:sz w:val="18"/>
                <w:lang w:eastAsia="zh-CN"/>
              </w:rPr>
              <w:t>DC_3A-28A-(n)7AA</w:t>
            </w:r>
          </w:p>
          <w:p w:rsidR="00FE091D" w:rsidRPr="0024034C" w:rsidRDefault="00FE091D" w:rsidP="005F2349">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FE091D" w:rsidRDefault="00FE091D" w:rsidP="005F2349">
            <w:pPr>
              <w:keepNext/>
              <w:keepLines/>
              <w:spacing w:after="0"/>
              <w:jc w:val="center"/>
              <w:rPr>
                <w:rFonts w:ascii="Arial" w:hAnsi="Arial"/>
                <w:sz w:val="18"/>
                <w:lang w:eastAsia="zh-CN"/>
              </w:rPr>
            </w:pPr>
            <w:r>
              <w:rPr>
                <w:rFonts w:ascii="Arial" w:hAnsi="Arial"/>
                <w:sz w:val="18"/>
                <w:lang w:eastAsia="zh-CN"/>
              </w:rPr>
              <w:t>DC_3A_n7A</w:t>
            </w:r>
          </w:p>
          <w:p w:rsidR="00FE091D" w:rsidRPr="0024034C" w:rsidRDefault="00FE091D" w:rsidP="005F2349">
            <w:pPr>
              <w:keepNext/>
              <w:keepLines/>
              <w:spacing w:after="0"/>
              <w:jc w:val="center"/>
              <w:rPr>
                <w:rFonts w:ascii="Arial" w:hAnsi="Arial"/>
                <w:sz w:val="18"/>
                <w:lang w:eastAsia="zh-CN"/>
              </w:rPr>
            </w:pPr>
            <w:r>
              <w:rPr>
                <w:rFonts w:ascii="Arial" w:hAnsi="Arial"/>
                <w:sz w:val="18"/>
                <w:lang w:eastAsia="zh-CN"/>
              </w:rPr>
              <w:t>DC_28A_n7A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E091D" w:rsidRPr="0024034C" w:rsidRDefault="00FE091D" w:rsidP="005F2349">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lastRenderedPageBreak/>
              <w:t>DC_28A_n78A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FE091D" w:rsidRPr="0024034C" w:rsidRDefault="00FE091D" w:rsidP="005F2349">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FE091D" w:rsidRPr="0024034C" w:rsidRDefault="00FE091D" w:rsidP="005F2349">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DC_3A_n40A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DC_28A_n40A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rsidR="00FE091D" w:rsidRPr="009112DC" w:rsidRDefault="00FE091D" w:rsidP="005F2349">
            <w:pPr>
              <w:keepNext/>
              <w:keepLines/>
              <w:spacing w:after="0"/>
              <w:jc w:val="center"/>
              <w:rPr>
                <w:rFonts w:ascii="Arial" w:hAnsi="Arial"/>
                <w:sz w:val="18"/>
                <w:lang w:eastAsia="zh-CN"/>
              </w:rPr>
            </w:pPr>
            <w:r w:rsidRPr="009112DC">
              <w:rPr>
                <w:rFonts w:ascii="Arial" w:hAnsi="Arial"/>
                <w:sz w:val="18"/>
                <w:lang w:eastAsia="zh-CN"/>
              </w:rPr>
              <w:t>DC_3A_n41A</w:t>
            </w:r>
          </w:p>
          <w:p w:rsidR="00FE091D" w:rsidRPr="009112DC" w:rsidRDefault="00FE091D" w:rsidP="005F2349">
            <w:pPr>
              <w:keepNext/>
              <w:keepLines/>
              <w:spacing w:after="0"/>
              <w:jc w:val="center"/>
              <w:rPr>
                <w:rFonts w:ascii="Arial" w:hAnsi="Arial"/>
                <w:sz w:val="18"/>
                <w:lang w:eastAsia="zh-CN"/>
              </w:rPr>
            </w:pPr>
            <w:r w:rsidRPr="009112DC">
              <w:rPr>
                <w:rFonts w:ascii="Arial" w:hAnsi="Arial"/>
                <w:sz w:val="18"/>
                <w:lang w:eastAsia="zh-CN"/>
              </w:rPr>
              <w:t>DC_28A_n41A</w:t>
            </w:r>
          </w:p>
          <w:p w:rsidR="00FE091D" w:rsidRPr="009112DC" w:rsidRDefault="00FE091D" w:rsidP="005F2349">
            <w:pPr>
              <w:keepNext/>
              <w:keepLines/>
              <w:spacing w:after="0"/>
              <w:jc w:val="center"/>
              <w:rPr>
                <w:rFonts w:ascii="Arial" w:hAnsi="Arial"/>
                <w:sz w:val="18"/>
                <w:lang w:eastAsia="zh-CN"/>
              </w:rPr>
            </w:pPr>
            <w:r w:rsidRPr="009112DC">
              <w:rPr>
                <w:rFonts w:ascii="Arial" w:hAnsi="Arial"/>
                <w:sz w:val="18"/>
                <w:lang w:eastAsia="zh-CN"/>
              </w:rPr>
              <w:t>DC_3A_n77A</w:t>
            </w:r>
          </w:p>
          <w:p w:rsidR="00FE091D" w:rsidRPr="0024034C" w:rsidRDefault="00FE091D" w:rsidP="005F2349">
            <w:pPr>
              <w:keepNext/>
              <w:keepLines/>
              <w:spacing w:after="0"/>
              <w:jc w:val="center"/>
              <w:rPr>
                <w:rFonts w:ascii="Arial" w:hAnsi="Arial"/>
                <w:sz w:val="18"/>
                <w:lang w:eastAsia="zh-CN"/>
              </w:rPr>
            </w:pPr>
            <w:r w:rsidRPr="009112DC">
              <w:rPr>
                <w:rFonts w:ascii="Arial" w:hAnsi="Arial"/>
                <w:sz w:val="18"/>
                <w:lang w:eastAsia="zh-CN"/>
              </w:rPr>
              <w:t>DC_28A_n77A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DC_28A_n77A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DC_3A-28A-42A_n79A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DC_3A-28A-42A_n79C</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fi-FI"/>
              </w:rPr>
              <w:t>DC_28A_n79A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rPr>
              <w:t>DC_3A_n79A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rPr>
              <w:t>DC_3A_n79A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FE091D" w:rsidRPr="0024034C" w:rsidRDefault="00FE091D" w:rsidP="005F234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DC_3A_n28A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DC_3A_n1A</w:t>
            </w:r>
          </w:p>
          <w:p w:rsidR="00FE091D" w:rsidRDefault="00FE091D" w:rsidP="005F2349">
            <w:pPr>
              <w:keepNext/>
              <w:keepLines/>
              <w:spacing w:after="0"/>
              <w:jc w:val="center"/>
              <w:rPr>
                <w:rFonts w:ascii="Arial" w:hAnsi="Arial"/>
                <w:sz w:val="18"/>
                <w:lang w:eastAsia="zh-TW"/>
              </w:rPr>
            </w:pPr>
            <w:r w:rsidRPr="0024034C">
              <w:rPr>
                <w:rFonts w:ascii="Arial" w:hAnsi="Arial"/>
                <w:sz w:val="18"/>
                <w:lang w:eastAsia="zh-TW"/>
              </w:rPr>
              <w:t>DC_3A_n28A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TW"/>
              </w:rPr>
              <w:lastRenderedPageBreak/>
              <w:t>DC_3C_n1A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zh-TW"/>
              </w:rPr>
            </w:pPr>
            <w:r w:rsidRPr="00570339">
              <w:rPr>
                <w:rFonts w:ascii="Arial" w:hAnsi="Arial"/>
                <w:sz w:val="18"/>
                <w:lang w:eastAsia="zh-TW"/>
              </w:rPr>
              <w:lastRenderedPageBreak/>
              <w:t xml:space="preserve">DC_3A-32A_n1A-n78A </w:t>
            </w:r>
          </w:p>
          <w:p w:rsidR="00FE091D" w:rsidRPr="0024034C" w:rsidRDefault="00FE091D" w:rsidP="005F2349">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FE091D" w:rsidRPr="00570339" w:rsidRDefault="00FE091D" w:rsidP="005F2349">
            <w:pPr>
              <w:keepNext/>
              <w:keepLines/>
              <w:spacing w:after="0"/>
              <w:jc w:val="center"/>
              <w:rPr>
                <w:rFonts w:ascii="Arial" w:hAnsi="Arial"/>
                <w:sz w:val="18"/>
                <w:lang w:eastAsia="zh-TW"/>
              </w:rPr>
            </w:pPr>
            <w:r w:rsidRPr="00570339">
              <w:rPr>
                <w:rFonts w:ascii="Arial" w:hAnsi="Arial"/>
                <w:sz w:val="18"/>
                <w:lang w:eastAsia="zh-TW"/>
              </w:rPr>
              <w:t>DC_3A_n1A</w:t>
            </w:r>
          </w:p>
          <w:p w:rsidR="00FE091D" w:rsidRDefault="00FE091D" w:rsidP="005F2349">
            <w:pPr>
              <w:keepNext/>
              <w:keepLines/>
              <w:spacing w:after="0"/>
              <w:jc w:val="center"/>
              <w:rPr>
                <w:rFonts w:ascii="Arial" w:hAnsi="Arial"/>
                <w:sz w:val="18"/>
                <w:lang w:eastAsia="zh-TW"/>
              </w:rPr>
            </w:pPr>
            <w:r w:rsidRPr="00570339">
              <w:rPr>
                <w:rFonts w:ascii="Arial" w:hAnsi="Arial"/>
                <w:sz w:val="18"/>
                <w:lang w:eastAsia="zh-TW"/>
              </w:rPr>
              <w:t>DC_3A_n78A</w:t>
            </w:r>
          </w:p>
          <w:p w:rsidR="00FE091D" w:rsidRPr="00570339" w:rsidRDefault="00FE091D" w:rsidP="005F2349">
            <w:pPr>
              <w:keepNext/>
              <w:keepLines/>
              <w:spacing w:after="0"/>
              <w:jc w:val="center"/>
              <w:rPr>
                <w:rFonts w:ascii="Arial" w:hAnsi="Arial"/>
                <w:sz w:val="18"/>
                <w:lang w:eastAsia="zh-TW"/>
              </w:rPr>
            </w:pPr>
            <w:r w:rsidRPr="00570339">
              <w:rPr>
                <w:rFonts w:ascii="Arial" w:hAnsi="Arial"/>
                <w:sz w:val="18"/>
                <w:lang w:eastAsia="zh-TW"/>
              </w:rPr>
              <w:t xml:space="preserve">DC_3C_n1A </w:t>
            </w:r>
          </w:p>
          <w:p w:rsidR="00FE091D" w:rsidRPr="0024034C" w:rsidRDefault="00FE091D" w:rsidP="005F2349">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FE091D" w:rsidRPr="00570339" w:rsidTr="005F2349">
        <w:trPr>
          <w:trHeight w:val="187"/>
          <w:jc w:val="center"/>
        </w:trPr>
        <w:tc>
          <w:tcPr>
            <w:tcW w:w="3397" w:type="dxa"/>
            <w:shd w:val="clear" w:color="auto" w:fill="auto"/>
            <w:noWrap/>
            <w:vAlign w:val="center"/>
          </w:tcPr>
          <w:p w:rsidR="00FE091D" w:rsidRPr="00570339" w:rsidRDefault="00FE091D" w:rsidP="005F2349">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FE091D" w:rsidRPr="00570339" w:rsidRDefault="00FE091D" w:rsidP="005F2349">
            <w:pPr>
              <w:keepNext/>
              <w:keepLines/>
              <w:spacing w:after="0"/>
              <w:jc w:val="center"/>
              <w:rPr>
                <w:rFonts w:ascii="Arial" w:hAnsi="Arial"/>
                <w:sz w:val="18"/>
                <w:lang w:eastAsia="zh-TW"/>
              </w:rPr>
            </w:pPr>
            <w:r w:rsidRPr="00470EA5">
              <w:rPr>
                <w:rFonts w:ascii="Arial" w:hAnsi="Arial"/>
                <w:sz w:val="18"/>
                <w:lang w:eastAsia="zh-TW"/>
              </w:rPr>
              <w:t>DC_3A_n78A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b/>
                <w:sz w:val="18"/>
                <w:lang w:val="fi-FI" w:eastAsia="fi-FI"/>
              </w:rPr>
            </w:pPr>
            <w:bookmarkStart w:id="41" w:name="OLE_LINK64"/>
            <w:bookmarkStart w:id="42" w:name="OLE_LINK65"/>
            <w:bookmarkStart w:id="43" w:name="OLE_LINK66"/>
            <w:r w:rsidRPr="0024034C">
              <w:rPr>
                <w:rFonts w:ascii="Arial" w:hAnsi="Arial"/>
                <w:sz w:val="18"/>
                <w:lang w:val="fi-FI" w:eastAsia="fi-FI"/>
              </w:rPr>
              <w:t>DC_3A-32A-38A_n28A</w:t>
            </w:r>
            <w:bookmarkEnd w:id="41"/>
            <w:bookmarkEnd w:id="42"/>
            <w:bookmarkEnd w:id="43"/>
          </w:p>
          <w:p w:rsidR="00FE091D" w:rsidRPr="0024034C" w:rsidRDefault="00FE091D" w:rsidP="005F2349">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FE091D" w:rsidRPr="0024034C" w:rsidRDefault="00FE091D" w:rsidP="005F2349">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E091D" w:rsidRPr="0024034C" w:rsidRDefault="00FE091D" w:rsidP="005F234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FE091D" w:rsidRDefault="00FE091D" w:rsidP="005F234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E091D" w:rsidRPr="0024034C" w:rsidRDefault="00FE091D" w:rsidP="005F234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FE091D" w:rsidRPr="0024034C" w:rsidRDefault="00FE091D" w:rsidP="005F234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FE091D" w:rsidRPr="0024034C" w:rsidRDefault="00FE091D" w:rsidP="005F234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FE091D" w:rsidRDefault="00FE091D" w:rsidP="005F234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FE091D" w:rsidRDefault="00FE091D" w:rsidP="005F234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FE091D" w:rsidRPr="0024034C" w:rsidRDefault="00FE091D" w:rsidP="005F234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FE091D" w:rsidRPr="0024034C" w:rsidTr="005F2349">
        <w:trPr>
          <w:trHeight w:val="187"/>
          <w:jc w:val="center"/>
        </w:trPr>
        <w:tc>
          <w:tcPr>
            <w:tcW w:w="3397" w:type="dxa"/>
            <w:shd w:val="clear" w:color="auto" w:fill="auto"/>
            <w:noWrap/>
            <w:vAlign w:val="center"/>
          </w:tcPr>
          <w:p w:rsidR="00FE091D" w:rsidRDefault="00FE091D" w:rsidP="005F2349">
            <w:pPr>
              <w:keepNext/>
              <w:keepLines/>
              <w:spacing w:after="0"/>
              <w:jc w:val="center"/>
              <w:rPr>
                <w:rFonts w:ascii="Arial" w:hAnsi="Arial" w:cs="Arial"/>
                <w:bCs/>
                <w:sz w:val="18"/>
                <w:szCs w:val="18"/>
              </w:rPr>
            </w:pPr>
            <w:bookmarkStart w:id="44" w:name="OLE_LINK19"/>
            <w:r>
              <w:rPr>
                <w:rFonts w:ascii="Arial" w:hAnsi="Arial" w:cs="Arial"/>
                <w:bCs/>
                <w:sz w:val="18"/>
                <w:szCs w:val="18"/>
              </w:rPr>
              <w:t>DC_3A_n40A-n78A-n105A</w:t>
            </w:r>
            <w:bookmarkEnd w:id="44"/>
          </w:p>
        </w:tc>
        <w:tc>
          <w:tcPr>
            <w:tcW w:w="3686" w:type="dxa"/>
            <w:vAlign w:val="center"/>
          </w:tcPr>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FE091D" w:rsidRPr="0024034C" w:rsidTr="005F2349">
        <w:trPr>
          <w:trHeight w:val="187"/>
          <w:jc w:val="center"/>
        </w:trPr>
        <w:tc>
          <w:tcPr>
            <w:tcW w:w="3397" w:type="dxa"/>
            <w:shd w:val="clear" w:color="auto" w:fill="auto"/>
            <w:noWrap/>
            <w:vAlign w:val="center"/>
          </w:tcPr>
          <w:p w:rsidR="00FE091D" w:rsidRPr="00D13D42" w:rsidRDefault="00FE091D" w:rsidP="005F234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FE091D" w:rsidRPr="0024034C" w:rsidRDefault="00FE091D" w:rsidP="005F234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FE091D" w:rsidRPr="00D13D42"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FE091D" w:rsidRPr="00D13D42"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FE091D" w:rsidRPr="00D13D42"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FE091D" w:rsidRPr="0024034C"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E091D" w:rsidRPr="00D13D42" w:rsidTr="005F2349">
        <w:trPr>
          <w:trHeight w:val="187"/>
          <w:jc w:val="center"/>
        </w:trPr>
        <w:tc>
          <w:tcPr>
            <w:tcW w:w="3397" w:type="dxa"/>
            <w:shd w:val="clear" w:color="auto" w:fill="auto"/>
            <w:noWrap/>
            <w:vAlign w:val="center"/>
          </w:tcPr>
          <w:p w:rsidR="00FE091D" w:rsidRPr="00D13D42" w:rsidRDefault="00FE091D" w:rsidP="005F234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FE091D" w:rsidRPr="00D13D42" w:rsidRDefault="00FE091D" w:rsidP="005F234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FE091D" w:rsidRPr="00D13D42"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FE091D" w:rsidRPr="00D13D42"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FE091D" w:rsidRPr="00D13D42"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FE091D" w:rsidRPr="00D13D42" w:rsidRDefault="00FE091D" w:rsidP="005F234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DC_3A_n41A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FE091D" w:rsidRPr="0024034C" w:rsidRDefault="00FE091D" w:rsidP="005F2349">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DC_3A_n77A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DC_3A_n41A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DC_3A_n78A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DC_41A_n77A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DC_41A_n77A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DC_41A_n78A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DC_3A_n79A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DC_41A_n79A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DC_3A_n77A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DC_3A_n78A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DC_3A-42A_n1A-n79A</w:t>
            </w:r>
          </w:p>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DC_3A_n79A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DC_42A_n28A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DC_42A_n28A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DC_42C_n28A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rPr>
            </w:pPr>
            <w:r w:rsidRPr="0024034C">
              <w:rPr>
                <w:rFonts w:ascii="Arial" w:hAnsi="Arial"/>
                <w:sz w:val="18"/>
              </w:rPr>
              <w:t>DC_3A_n28A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DC_3A_n77A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DC_42C_n28A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FE091D" w:rsidRPr="00D80FF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60D49"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DC_5A_n2A</w:t>
            </w:r>
          </w:p>
          <w:p w:rsidR="00FE091D" w:rsidRPr="00260D49"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DC_5A_n66A</w:t>
            </w:r>
          </w:p>
          <w:p w:rsidR="00FE091D" w:rsidRPr="00260D49"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DC_7A_n2A</w:t>
            </w:r>
          </w:p>
          <w:p w:rsidR="00FE091D" w:rsidRPr="00D80FF0"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FE091D" w:rsidRPr="00D80FF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60D49"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DC_5A_n2A</w:t>
            </w:r>
          </w:p>
          <w:p w:rsidR="00FE091D" w:rsidRPr="00260D49"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DC_5A_n77A</w:t>
            </w:r>
          </w:p>
          <w:p w:rsidR="00FE091D" w:rsidRPr="00260D49"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DC_7A_n2A</w:t>
            </w:r>
          </w:p>
          <w:p w:rsidR="00FE091D" w:rsidRPr="00D80FF0" w:rsidRDefault="00FE091D" w:rsidP="005F2349">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rsidR="00FE091D" w:rsidRPr="003E1C7C" w:rsidRDefault="00FE091D" w:rsidP="005F2349">
            <w:pPr>
              <w:keepNext/>
              <w:keepLines/>
              <w:spacing w:after="0"/>
              <w:jc w:val="center"/>
              <w:rPr>
                <w:rFonts w:ascii="Arial" w:hAnsi="Arial" w:cs="Arial"/>
                <w:sz w:val="18"/>
                <w:szCs w:val="18"/>
              </w:rPr>
            </w:pPr>
            <w:r w:rsidRPr="003E1C7C">
              <w:rPr>
                <w:rFonts w:ascii="Arial" w:hAnsi="Arial" w:cs="Arial"/>
                <w:sz w:val="18"/>
                <w:szCs w:val="18"/>
              </w:rPr>
              <w:t>DC_5A_n28A</w:t>
            </w:r>
          </w:p>
          <w:p w:rsidR="00FE091D" w:rsidRPr="003E1C7C" w:rsidRDefault="00FE091D" w:rsidP="005F2349">
            <w:pPr>
              <w:keepNext/>
              <w:keepLines/>
              <w:spacing w:after="0"/>
              <w:jc w:val="center"/>
              <w:rPr>
                <w:rFonts w:ascii="Arial" w:hAnsi="Arial" w:cs="Arial"/>
                <w:sz w:val="18"/>
                <w:szCs w:val="18"/>
              </w:rPr>
            </w:pPr>
            <w:r w:rsidRPr="003E1C7C">
              <w:rPr>
                <w:rFonts w:ascii="Arial" w:hAnsi="Arial" w:cs="Arial"/>
                <w:sz w:val="18"/>
                <w:szCs w:val="18"/>
              </w:rPr>
              <w:t>DC_5A_n78A</w:t>
            </w:r>
          </w:p>
          <w:p w:rsidR="00FE091D" w:rsidRPr="003E1C7C" w:rsidRDefault="00FE091D" w:rsidP="005F2349">
            <w:pPr>
              <w:keepNext/>
              <w:keepLines/>
              <w:spacing w:after="0"/>
              <w:jc w:val="center"/>
              <w:rPr>
                <w:rFonts w:ascii="Arial" w:hAnsi="Arial" w:cs="Arial"/>
                <w:sz w:val="18"/>
                <w:szCs w:val="18"/>
              </w:rPr>
            </w:pPr>
            <w:r w:rsidRPr="003E1C7C">
              <w:rPr>
                <w:rFonts w:ascii="Arial" w:hAnsi="Arial" w:cs="Arial"/>
                <w:sz w:val="18"/>
                <w:szCs w:val="18"/>
              </w:rPr>
              <w:t>DC_7A_n28A</w:t>
            </w:r>
          </w:p>
          <w:p w:rsidR="00FE091D" w:rsidRPr="0024034C" w:rsidRDefault="00FE091D" w:rsidP="005F2349">
            <w:pPr>
              <w:keepNext/>
              <w:keepLines/>
              <w:spacing w:after="0"/>
              <w:jc w:val="center"/>
              <w:rPr>
                <w:rFonts w:ascii="Arial" w:hAnsi="Arial" w:cs="Arial"/>
                <w:sz w:val="18"/>
                <w:szCs w:val="18"/>
              </w:rPr>
            </w:pPr>
            <w:r w:rsidRPr="003E1C7C">
              <w:rPr>
                <w:rFonts w:ascii="Arial" w:hAnsi="Arial" w:cs="Arial"/>
                <w:sz w:val="18"/>
                <w:szCs w:val="18"/>
              </w:rPr>
              <w:t>DC_7A_n78A</w:t>
            </w:r>
          </w:p>
        </w:tc>
      </w:tr>
      <w:tr w:rsidR="00FE091D" w:rsidRPr="00470EA5"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FE091D" w:rsidRPr="00470EA5" w:rsidRDefault="00FE091D" w:rsidP="005F2349">
            <w:pPr>
              <w:pStyle w:val="TAC"/>
              <w:rPr>
                <w:rFonts w:cs="Arial"/>
                <w:szCs w:val="18"/>
                <w:lang w:val="sv-SE"/>
              </w:rPr>
            </w:pPr>
            <w:r w:rsidRPr="00470EA5">
              <w:rPr>
                <w:rFonts w:cs="Arial"/>
                <w:szCs w:val="18"/>
                <w:lang w:val="sv-SE"/>
              </w:rPr>
              <w:t>DC_5A_n40A</w:t>
            </w:r>
          </w:p>
          <w:p w:rsidR="00FE091D" w:rsidRPr="00470EA5" w:rsidRDefault="00FE091D" w:rsidP="005F2349">
            <w:pPr>
              <w:pStyle w:val="TAC"/>
              <w:rPr>
                <w:rFonts w:cs="Arial"/>
                <w:szCs w:val="18"/>
                <w:lang w:val="sv-SE"/>
              </w:rPr>
            </w:pPr>
            <w:r w:rsidRPr="00470EA5">
              <w:rPr>
                <w:rFonts w:cs="Arial"/>
                <w:szCs w:val="18"/>
                <w:lang w:val="sv-SE"/>
              </w:rPr>
              <w:t>DC_5A_n77A</w:t>
            </w:r>
          </w:p>
          <w:p w:rsidR="00FE091D" w:rsidRPr="00470EA5" w:rsidRDefault="00FE091D" w:rsidP="005F2349">
            <w:pPr>
              <w:pStyle w:val="TAC"/>
              <w:rPr>
                <w:rFonts w:cs="Arial"/>
                <w:szCs w:val="18"/>
                <w:lang w:val="sv-SE"/>
              </w:rPr>
            </w:pPr>
            <w:r w:rsidRPr="00470EA5">
              <w:rPr>
                <w:rFonts w:cs="Arial"/>
                <w:szCs w:val="18"/>
                <w:lang w:val="sv-SE"/>
              </w:rPr>
              <w:t>DC_7A_n40A</w:t>
            </w:r>
          </w:p>
          <w:p w:rsidR="00FE091D" w:rsidRPr="00470EA5" w:rsidRDefault="00FE091D" w:rsidP="005F234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FE091D" w:rsidRPr="00470EA5"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FE091D" w:rsidRPr="00470EA5" w:rsidRDefault="00FE091D" w:rsidP="005F2349">
            <w:pPr>
              <w:pStyle w:val="TAC"/>
              <w:rPr>
                <w:rFonts w:cs="Arial"/>
                <w:szCs w:val="18"/>
                <w:lang w:val="sv-SE"/>
              </w:rPr>
            </w:pPr>
            <w:r w:rsidRPr="00470EA5">
              <w:rPr>
                <w:rFonts w:cs="Arial"/>
                <w:szCs w:val="18"/>
                <w:lang w:val="sv-SE"/>
              </w:rPr>
              <w:t>DC_5A_n40A</w:t>
            </w:r>
          </w:p>
          <w:p w:rsidR="00FE091D" w:rsidRPr="00470EA5" w:rsidRDefault="00FE091D" w:rsidP="005F2349">
            <w:pPr>
              <w:pStyle w:val="TAC"/>
              <w:rPr>
                <w:rFonts w:cs="Arial"/>
                <w:szCs w:val="18"/>
                <w:lang w:val="sv-SE"/>
              </w:rPr>
            </w:pPr>
            <w:r w:rsidRPr="00470EA5">
              <w:rPr>
                <w:rFonts w:cs="Arial"/>
                <w:szCs w:val="18"/>
                <w:lang w:val="sv-SE"/>
              </w:rPr>
              <w:t>DC_5A_n77A</w:t>
            </w:r>
          </w:p>
          <w:p w:rsidR="00FE091D" w:rsidRPr="00470EA5" w:rsidRDefault="00FE091D" w:rsidP="005F2349">
            <w:pPr>
              <w:pStyle w:val="TAC"/>
              <w:rPr>
                <w:rFonts w:cs="Arial"/>
                <w:szCs w:val="18"/>
                <w:lang w:val="sv-SE"/>
              </w:rPr>
            </w:pPr>
            <w:r w:rsidRPr="00470EA5">
              <w:rPr>
                <w:rFonts w:cs="Arial"/>
                <w:szCs w:val="18"/>
                <w:lang w:val="sv-SE"/>
              </w:rPr>
              <w:t>DC_7A_n40A</w:t>
            </w:r>
          </w:p>
          <w:p w:rsidR="00FE091D" w:rsidRPr="00470EA5" w:rsidRDefault="00FE091D" w:rsidP="005F234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rsidR="00FE091D" w:rsidRPr="00470EA5" w:rsidRDefault="00FE091D" w:rsidP="005F2349">
            <w:pPr>
              <w:pStyle w:val="TAC"/>
              <w:rPr>
                <w:rFonts w:cs="Arial"/>
                <w:szCs w:val="18"/>
                <w:lang w:val="sv-SE"/>
              </w:rPr>
            </w:pPr>
            <w:r w:rsidRPr="00470EA5">
              <w:rPr>
                <w:rFonts w:cs="Arial"/>
                <w:szCs w:val="18"/>
                <w:lang w:val="sv-SE"/>
              </w:rPr>
              <w:t>DC_5A_n40A</w:t>
            </w:r>
          </w:p>
          <w:p w:rsidR="00FE091D" w:rsidRPr="00470EA5" w:rsidRDefault="00FE091D" w:rsidP="005F2349">
            <w:pPr>
              <w:pStyle w:val="TAC"/>
              <w:rPr>
                <w:rFonts w:cs="Arial"/>
                <w:szCs w:val="18"/>
                <w:lang w:val="sv-SE"/>
              </w:rPr>
            </w:pPr>
            <w:r w:rsidRPr="00470EA5">
              <w:rPr>
                <w:rFonts w:cs="Arial"/>
                <w:szCs w:val="18"/>
                <w:lang w:val="sv-SE"/>
              </w:rPr>
              <w:t>DC_5A_n77A</w:t>
            </w:r>
          </w:p>
          <w:p w:rsidR="00FE091D" w:rsidRPr="00470EA5" w:rsidRDefault="00FE091D" w:rsidP="005F2349">
            <w:pPr>
              <w:pStyle w:val="TAC"/>
              <w:rPr>
                <w:rFonts w:cs="Arial"/>
                <w:szCs w:val="18"/>
                <w:lang w:val="sv-SE"/>
              </w:rPr>
            </w:pPr>
            <w:r w:rsidRPr="00470EA5">
              <w:rPr>
                <w:rFonts w:cs="Arial"/>
                <w:szCs w:val="18"/>
                <w:lang w:val="sv-SE"/>
              </w:rPr>
              <w:t>DC_7A_n40A</w:t>
            </w:r>
          </w:p>
          <w:p w:rsidR="00FE091D" w:rsidRPr="00470EA5" w:rsidRDefault="00FE091D" w:rsidP="005F2349">
            <w:pPr>
              <w:pStyle w:val="TAC"/>
              <w:rPr>
                <w:rFonts w:cs="Arial"/>
                <w:szCs w:val="18"/>
                <w:lang w:val="sv-SE"/>
              </w:rPr>
            </w:pPr>
            <w:r w:rsidRPr="00470EA5">
              <w:rPr>
                <w:rFonts w:cs="Arial"/>
                <w:szCs w:val="18"/>
                <w:lang w:val="sv-SE"/>
              </w:rPr>
              <w:t>DC_7A_n77A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rsidR="00FE091D" w:rsidRPr="00470EA5" w:rsidRDefault="00FE091D" w:rsidP="005F2349">
            <w:pPr>
              <w:pStyle w:val="TAC"/>
              <w:rPr>
                <w:rFonts w:cs="Arial"/>
                <w:szCs w:val="18"/>
                <w:lang w:val="sv-SE"/>
              </w:rPr>
            </w:pPr>
            <w:r w:rsidRPr="00470EA5">
              <w:rPr>
                <w:rFonts w:cs="Arial"/>
                <w:szCs w:val="18"/>
                <w:lang w:val="sv-SE"/>
              </w:rPr>
              <w:t>DC_5A_n40A</w:t>
            </w:r>
          </w:p>
          <w:p w:rsidR="00FE091D" w:rsidRPr="00470EA5" w:rsidRDefault="00FE091D" w:rsidP="005F2349">
            <w:pPr>
              <w:pStyle w:val="TAC"/>
              <w:rPr>
                <w:rFonts w:cs="Arial"/>
                <w:szCs w:val="18"/>
                <w:lang w:val="sv-SE"/>
              </w:rPr>
            </w:pPr>
            <w:r w:rsidRPr="00470EA5">
              <w:rPr>
                <w:rFonts w:cs="Arial"/>
                <w:szCs w:val="18"/>
                <w:lang w:val="sv-SE"/>
              </w:rPr>
              <w:t>DC_5A_n77A</w:t>
            </w:r>
          </w:p>
          <w:p w:rsidR="00FE091D" w:rsidRPr="00470EA5" w:rsidRDefault="00FE091D" w:rsidP="005F2349">
            <w:pPr>
              <w:pStyle w:val="TAC"/>
              <w:rPr>
                <w:rFonts w:cs="Arial"/>
                <w:szCs w:val="18"/>
                <w:lang w:val="sv-SE"/>
              </w:rPr>
            </w:pPr>
            <w:r w:rsidRPr="00470EA5">
              <w:rPr>
                <w:rFonts w:cs="Arial"/>
                <w:szCs w:val="18"/>
                <w:lang w:val="sv-SE"/>
              </w:rPr>
              <w:t>DC_7A_n40A</w:t>
            </w:r>
          </w:p>
          <w:p w:rsidR="00FE091D" w:rsidRPr="00470EA5" w:rsidRDefault="00FE091D" w:rsidP="005F2349">
            <w:pPr>
              <w:pStyle w:val="TAC"/>
              <w:rPr>
                <w:rFonts w:cs="Arial"/>
                <w:szCs w:val="18"/>
                <w:lang w:val="sv-SE"/>
              </w:rPr>
            </w:pPr>
            <w:r w:rsidRPr="00470EA5">
              <w:rPr>
                <w:rFonts w:cs="Arial"/>
                <w:szCs w:val="18"/>
                <w:lang w:val="sv-SE"/>
              </w:rPr>
              <w:t>DC_7A_n77A</w:t>
            </w:r>
          </w:p>
        </w:tc>
      </w:tr>
      <w:tr w:rsidR="00FE091D" w:rsidRPr="00470EA5" w:rsidTr="005F2349">
        <w:trPr>
          <w:trHeight w:val="187"/>
          <w:jc w:val="center"/>
        </w:trPr>
        <w:tc>
          <w:tcPr>
            <w:tcW w:w="3397" w:type="dxa"/>
            <w:shd w:val="clear" w:color="auto" w:fill="auto"/>
            <w:noWrap/>
          </w:tcPr>
          <w:p w:rsidR="00FE091D" w:rsidRPr="0091025F" w:rsidRDefault="00FE091D" w:rsidP="005F2349">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FE091D" w:rsidRPr="00470EA5" w:rsidRDefault="00FE091D" w:rsidP="005F2349">
            <w:pPr>
              <w:pStyle w:val="TAC"/>
              <w:rPr>
                <w:rFonts w:cs="Arial"/>
                <w:szCs w:val="18"/>
              </w:rPr>
            </w:pPr>
            <w:r w:rsidRPr="00470EA5">
              <w:rPr>
                <w:rFonts w:cs="Arial"/>
                <w:szCs w:val="18"/>
              </w:rPr>
              <w:t>DC_</w:t>
            </w:r>
            <w:r w:rsidRPr="008F2DC8">
              <w:rPr>
                <w:rFonts w:cs="Arial"/>
                <w:szCs w:val="18"/>
              </w:rPr>
              <w:t>5A_n40A</w:t>
            </w:r>
          </w:p>
          <w:p w:rsidR="00FE091D" w:rsidRPr="00470EA5" w:rsidRDefault="00FE091D" w:rsidP="005F2349">
            <w:pPr>
              <w:pStyle w:val="TAC"/>
              <w:rPr>
                <w:rFonts w:cs="Arial"/>
                <w:szCs w:val="18"/>
              </w:rPr>
            </w:pPr>
            <w:r w:rsidRPr="0091025F">
              <w:rPr>
                <w:rFonts w:cs="Arial"/>
                <w:szCs w:val="18"/>
              </w:rPr>
              <w:t>DC_</w:t>
            </w:r>
            <w:r w:rsidRPr="00716880">
              <w:rPr>
                <w:rFonts w:cs="Arial"/>
                <w:szCs w:val="18"/>
              </w:rPr>
              <w:t>5A_n78A</w:t>
            </w:r>
          </w:p>
          <w:p w:rsidR="00FE091D" w:rsidRPr="00470EA5" w:rsidRDefault="00FE091D" w:rsidP="005F2349">
            <w:pPr>
              <w:pStyle w:val="TAC"/>
              <w:rPr>
                <w:rFonts w:cs="Arial"/>
                <w:szCs w:val="18"/>
              </w:rPr>
            </w:pPr>
            <w:r w:rsidRPr="00470EA5">
              <w:rPr>
                <w:rFonts w:cs="Arial"/>
                <w:szCs w:val="18"/>
              </w:rPr>
              <w:t>DC_</w:t>
            </w:r>
            <w:r w:rsidRPr="008F2DC8">
              <w:rPr>
                <w:rFonts w:cs="Arial"/>
                <w:szCs w:val="18"/>
              </w:rPr>
              <w:t>7A_n40A</w:t>
            </w:r>
          </w:p>
          <w:p w:rsidR="00FE091D" w:rsidRPr="00470EA5" w:rsidRDefault="00FE091D" w:rsidP="005F2349">
            <w:pPr>
              <w:pStyle w:val="TAC"/>
              <w:rPr>
                <w:rFonts w:cs="Arial"/>
                <w:szCs w:val="18"/>
              </w:rPr>
            </w:pPr>
            <w:r w:rsidRPr="0091025F">
              <w:rPr>
                <w:rFonts w:cs="Arial"/>
                <w:szCs w:val="18"/>
              </w:rPr>
              <w:t>DC_</w:t>
            </w:r>
            <w:r w:rsidRPr="00716880">
              <w:rPr>
                <w:rFonts w:cs="Arial"/>
                <w:szCs w:val="18"/>
              </w:rPr>
              <w:t>7A_n78A</w:t>
            </w:r>
          </w:p>
        </w:tc>
      </w:tr>
      <w:tr w:rsidR="00FE091D" w:rsidRPr="00470EA5" w:rsidTr="005F2349">
        <w:trPr>
          <w:trHeight w:val="187"/>
          <w:jc w:val="center"/>
        </w:trPr>
        <w:tc>
          <w:tcPr>
            <w:tcW w:w="3397" w:type="dxa"/>
            <w:shd w:val="clear" w:color="auto" w:fill="auto"/>
            <w:noWrap/>
          </w:tcPr>
          <w:p w:rsidR="00FE091D" w:rsidRPr="0091025F" w:rsidRDefault="00FE091D" w:rsidP="005F2349">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FE091D" w:rsidRPr="00470EA5" w:rsidRDefault="00FE091D" w:rsidP="005F2349">
            <w:pPr>
              <w:pStyle w:val="TAC"/>
              <w:rPr>
                <w:rFonts w:cs="Arial"/>
                <w:szCs w:val="18"/>
              </w:rPr>
            </w:pPr>
            <w:r w:rsidRPr="00470EA5">
              <w:rPr>
                <w:rFonts w:cs="Arial"/>
                <w:szCs w:val="18"/>
              </w:rPr>
              <w:t>DC_</w:t>
            </w:r>
            <w:r w:rsidRPr="008F2DC8">
              <w:rPr>
                <w:rFonts w:cs="Arial"/>
                <w:szCs w:val="18"/>
              </w:rPr>
              <w:t>5A_n40A</w:t>
            </w:r>
          </w:p>
          <w:p w:rsidR="00FE091D" w:rsidRPr="00470EA5" w:rsidRDefault="00FE091D" w:rsidP="005F2349">
            <w:pPr>
              <w:pStyle w:val="TAC"/>
              <w:rPr>
                <w:rFonts w:cs="Arial"/>
                <w:szCs w:val="18"/>
              </w:rPr>
            </w:pPr>
            <w:r w:rsidRPr="0091025F">
              <w:rPr>
                <w:rFonts w:cs="Arial"/>
                <w:szCs w:val="18"/>
              </w:rPr>
              <w:t>DC_</w:t>
            </w:r>
            <w:r w:rsidRPr="00716880">
              <w:rPr>
                <w:rFonts w:cs="Arial"/>
                <w:szCs w:val="18"/>
              </w:rPr>
              <w:t>5A_n78A</w:t>
            </w:r>
          </w:p>
          <w:p w:rsidR="00FE091D" w:rsidRPr="00470EA5" w:rsidRDefault="00FE091D" w:rsidP="005F2349">
            <w:pPr>
              <w:pStyle w:val="TAC"/>
              <w:rPr>
                <w:rFonts w:cs="Arial"/>
                <w:szCs w:val="18"/>
              </w:rPr>
            </w:pPr>
            <w:r w:rsidRPr="00470EA5">
              <w:rPr>
                <w:rFonts w:cs="Arial"/>
                <w:szCs w:val="18"/>
              </w:rPr>
              <w:t>DC_</w:t>
            </w:r>
            <w:r w:rsidRPr="008F2DC8">
              <w:rPr>
                <w:rFonts w:cs="Arial"/>
                <w:szCs w:val="18"/>
              </w:rPr>
              <w:t>7A_n40A</w:t>
            </w:r>
          </w:p>
          <w:p w:rsidR="00FE091D" w:rsidRPr="00470EA5" w:rsidRDefault="00FE091D" w:rsidP="005F2349">
            <w:pPr>
              <w:pStyle w:val="TAC"/>
              <w:rPr>
                <w:rFonts w:cs="Arial"/>
                <w:szCs w:val="18"/>
              </w:rPr>
            </w:pPr>
            <w:r w:rsidRPr="0091025F">
              <w:rPr>
                <w:rFonts w:cs="Arial"/>
                <w:szCs w:val="18"/>
              </w:rPr>
              <w:t>DC_</w:t>
            </w:r>
            <w:r w:rsidRPr="00716880">
              <w:rPr>
                <w:rFonts w:cs="Arial"/>
                <w:szCs w:val="18"/>
              </w:rPr>
              <w:t>7A_n78A</w:t>
            </w:r>
          </w:p>
        </w:tc>
      </w:tr>
      <w:tr w:rsidR="00FE091D" w:rsidRPr="00470EA5"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rsidR="00FE091D" w:rsidRPr="00470EA5" w:rsidRDefault="00FE091D" w:rsidP="005F2349">
            <w:pPr>
              <w:pStyle w:val="TAC"/>
              <w:rPr>
                <w:rFonts w:cs="Arial"/>
                <w:szCs w:val="18"/>
              </w:rPr>
            </w:pPr>
            <w:r w:rsidRPr="00470EA5">
              <w:rPr>
                <w:rFonts w:cs="Arial"/>
                <w:szCs w:val="18"/>
              </w:rPr>
              <w:t>DC_</w:t>
            </w:r>
            <w:r w:rsidRPr="008F2DC8">
              <w:rPr>
                <w:rFonts w:cs="Arial"/>
                <w:szCs w:val="18"/>
              </w:rPr>
              <w:t>5A_n40A</w:t>
            </w:r>
          </w:p>
          <w:p w:rsidR="00FE091D" w:rsidRPr="00470EA5" w:rsidRDefault="00FE091D" w:rsidP="005F2349">
            <w:pPr>
              <w:pStyle w:val="TAC"/>
              <w:rPr>
                <w:rFonts w:cs="Arial"/>
                <w:szCs w:val="18"/>
              </w:rPr>
            </w:pPr>
            <w:r w:rsidRPr="0091025F">
              <w:rPr>
                <w:rFonts w:cs="Arial"/>
                <w:szCs w:val="18"/>
              </w:rPr>
              <w:t>DC_</w:t>
            </w:r>
            <w:r w:rsidRPr="00716880">
              <w:rPr>
                <w:rFonts w:cs="Arial"/>
                <w:szCs w:val="18"/>
              </w:rPr>
              <w:t>5A_n78A</w:t>
            </w:r>
          </w:p>
          <w:p w:rsidR="00FE091D" w:rsidRPr="00470EA5" w:rsidRDefault="00FE091D" w:rsidP="005F2349">
            <w:pPr>
              <w:pStyle w:val="TAC"/>
              <w:rPr>
                <w:rFonts w:cs="Arial"/>
                <w:szCs w:val="18"/>
              </w:rPr>
            </w:pPr>
            <w:r w:rsidRPr="00470EA5">
              <w:rPr>
                <w:rFonts w:cs="Arial"/>
                <w:szCs w:val="18"/>
              </w:rPr>
              <w:t>DC_</w:t>
            </w:r>
            <w:r w:rsidRPr="008F2DC8">
              <w:rPr>
                <w:rFonts w:cs="Arial"/>
                <w:szCs w:val="18"/>
              </w:rPr>
              <w:t>7A_n40A</w:t>
            </w:r>
          </w:p>
          <w:p w:rsidR="00FE091D" w:rsidRPr="00470EA5" w:rsidRDefault="00FE091D" w:rsidP="005F2349">
            <w:pPr>
              <w:pStyle w:val="TAC"/>
              <w:rPr>
                <w:rFonts w:cs="Arial"/>
                <w:szCs w:val="18"/>
              </w:rPr>
            </w:pPr>
            <w:r w:rsidRPr="0091025F">
              <w:rPr>
                <w:rFonts w:cs="Arial"/>
                <w:szCs w:val="18"/>
              </w:rPr>
              <w:t>DC_</w:t>
            </w:r>
            <w:r w:rsidRPr="00716880">
              <w:rPr>
                <w:rFonts w:cs="Arial"/>
                <w:szCs w:val="18"/>
              </w:rPr>
              <w:t>7A_n78A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DC_5A_n2A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DC_7A_n2A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FE091D" w:rsidRPr="0024034C" w:rsidRDefault="00FE091D" w:rsidP="005F234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E091D" w:rsidRPr="0024034C" w:rsidRDefault="00FE091D" w:rsidP="005F2349">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FE091D" w:rsidRPr="0024034C" w:rsidRDefault="00FE091D" w:rsidP="005F234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E091D" w:rsidRPr="0024034C" w:rsidRDefault="00FE091D" w:rsidP="005F234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DC_5A-7A-66A_n66A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DC_5A-7C-66A_n66A</w:t>
            </w:r>
          </w:p>
          <w:p w:rsidR="00FE091D" w:rsidRPr="0024034C" w:rsidRDefault="00FE091D" w:rsidP="005F2349">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DC_5A_n66A</w:t>
            </w:r>
          </w:p>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DC_7A_n66A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rsidR="00FE091D" w:rsidRDefault="00FE091D" w:rsidP="005F2349">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4C5EAC">
              <w:rPr>
                <w:rFonts w:ascii="Arial" w:hAnsi="Arial" w:cs="Arial"/>
                <w:sz w:val="18"/>
                <w:szCs w:val="18"/>
              </w:rPr>
              <w:t>DC_5A_n66A</w:t>
            </w:r>
          </w:p>
          <w:p w:rsidR="00FE091D" w:rsidRDefault="00FE091D" w:rsidP="005F2349">
            <w:pPr>
              <w:keepNext/>
              <w:keepLines/>
              <w:spacing w:after="0"/>
              <w:jc w:val="center"/>
              <w:rPr>
                <w:rFonts w:ascii="Arial" w:hAnsi="Arial" w:cs="Arial"/>
                <w:sz w:val="18"/>
                <w:szCs w:val="18"/>
              </w:rPr>
            </w:pPr>
            <w:r w:rsidRPr="004C5EAC">
              <w:rPr>
                <w:rFonts w:ascii="Arial" w:hAnsi="Arial" w:cs="Arial"/>
                <w:sz w:val="18"/>
                <w:szCs w:val="18"/>
              </w:rPr>
              <w:t>DC_7A_n66A</w:t>
            </w:r>
          </w:p>
          <w:p w:rsidR="00FE091D" w:rsidRDefault="00FE091D" w:rsidP="005F2349">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4C5EAC">
              <w:rPr>
                <w:rFonts w:ascii="Arial" w:hAnsi="Arial" w:cs="Arial"/>
                <w:sz w:val="18"/>
                <w:szCs w:val="18"/>
              </w:rPr>
              <w:t>DC_5A_n66A</w:t>
            </w:r>
          </w:p>
          <w:p w:rsidR="00FE091D" w:rsidRDefault="00FE091D" w:rsidP="005F2349">
            <w:pPr>
              <w:keepNext/>
              <w:keepLines/>
              <w:spacing w:after="0"/>
              <w:jc w:val="center"/>
              <w:rPr>
                <w:rFonts w:ascii="Arial" w:hAnsi="Arial" w:cs="Arial"/>
                <w:sz w:val="18"/>
                <w:szCs w:val="18"/>
              </w:rPr>
            </w:pPr>
            <w:r w:rsidRPr="004C5EAC">
              <w:rPr>
                <w:rFonts w:ascii="Arial" w:hAnsi="Arial" w:cs="Arial"/>
                <w:sz w:val="18"/>
                <w:szCs w:val="18"/>
              </w:rPr>
              <w:t>DC_7A_n66A</w:t>
            </w:r>
          </w:p>
          <w:p w:rsidR="00FE091D" w:rsidRDefault="00FE091D" w:rsidP="005F2349">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FE091D" w:rsidRPr="00D847AC" w:rsidTr="005F2349">
        <w:trPr>
          <w:trHeight w:val="187"/>
          <w:jc w:val="center"/>
        </w:trPr>
        <w:tc>
          <w:tcPr>
            <w:tcW w:w="3397" w:type="dxa"/>
            <w:shd w:val="clear" w:color="auto" w:fill="auto"/>
            <w:noWrap/>
          </w:tcPr>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t>DC_5A_n77A</w:t>
            </w:r>
          </w:p>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t>DC_7A_n77A</w:t>
            </w:r>
          </w:p>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t>DC_66A_n77A</w:t>
            </w:r>
          </w:p>
        </w:tc>
      </w:tr>
      <w:tr w:rsidR="00FE091D" w:rsidRPr="00D847AC" w:rsidTr="005F2349">
        <w:trPr>
          <w:trHeight w:val="187"/>
          <w:jc w:val="center"/>
        </w:trPr>
        <w:tc>
          <w:tcPr>
            <w:tcW w:w="3397" w:type="dxa"/>
            <w:shd w:val="clear" w:color="auto" w:fill="auto"/>
            <w:noWrap/>
          </w:tcPr>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lastRenderedPageBreak/>
              <w:t>DC_5A-7A-66A_n77(2A)</w:t>
            </w:r>
          </w:p>
        </w:tc>
        <w:tc>
          <w:tcPr>
            <w:tcW w:w="3686" w:type="dxa"/>
          </w:tcPr>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t>DC_5A_n77A</w:t>
            </w:r>
          </w:p>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t>DC_7A_n77A</w:t>
            </w:r>
          </w:p>
          <w:p w:rsidR="00FE091D" w:rsidRPr="00D847AC" w:rsidRDefault="00FE091D" w:rsidP="005F2349">
            <w:pPr>
              <w:keepNext/>
              <w:keepLines/>
              <w:spacing w:after="0"/>
              <w:jc w:val="center"/>
              <w:rPr>
                <w:rFonts w:ascii="Arial" w:hAnsi="Arial"/>
                <w:sz w:val="18"/>
                <w:lang w:eastAsia="fi-FI"/>
              </w:rPr>
            </w:pPr>
            <w:r w:rsidRPr="00D847AC">
              <w:rPr>
                <w:rFonts w:ascii="Arial" w:hAnsi="Arial"/>
                <w:sz w:val="18"/>
                <w:lang w:eastAsia="fi-FI"/>
              </w:rPr>
              <w:t>DC_66A_n77A</w:t>
            </w:r>
          </w:p>
        </w:tc>
      </w:tr>
      <w:tr w:rsidR="00FE091D" w:rsidRPr="00D847AC" w:rsidTr="005F2349">
        <w:trPr>
          <w:trHeight w:val="187"/>
          <w:jc w:val="center"/>
        </w:trPr>
        <w:tc>
          <w:tcPr>
            <w:tcW w:w="3397" w:type="dxa"/>
            <w:shd w:val="clear" w:color="auto" w:fill="auto"/>
            <w:noWrap/>
          </w:tcPr>
          <w:p w:rsidR="00FE091D" w:rsidRPr="00D847AC" w:rsidRDefault="00FE091D" w:rsidP="005F2349">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rsidR="00FE091D" w:rsidRPr="00916D12" w:rsidRDefault="00FE091D" w:rsidP="005F2349">
            <w:pPr>
              <w:keepNext/>
              <w:keepLines/>
              <w:spacing w:after="0"/>
              <w:jc w:val="center"/>
              <w:rPr>
                <w:rFonts w:ascii="Arial" w:hAnsi="Arial"/>
                <w:sz w:val="18"/>
                <w:lang w:eastAsia="zh-CN"/>
              </w:rPr>
            </w:pPr>
            <w:r w:rsidRPr="00916D12">
              <w:rPr>
                <w:rFonts w:ascii="Arial" w:hAnsi="Arial"/>
                <w:sz w:val="18"/>
                <w:lang w:eastAsia="zh-CN"/>
              </w:rPr>
              <w:t>DC_5A_n66A</w:t>
            </w:r>
          </w:p>
          <w:p w:rsidR="00FE091D" w:rsidRPr="00916D12" w:rsidRDefault="00FE091D" w:rsidP="005F2349">
            <w:pPr>
              <w:keepNext/>
              <w:keepLines/>
              <w:spacing w:after="0"/>
              <w:jc w:val="center"/>
              <w:rPr>
                <w:rFonts w:ascii="Arial" w:hAnsi="Arial"/>
                <w:sz w:val="18"/>
                <w:lang w:eastAsia="zh-CN"/>
              </w:rPr>
            </w:pPr>
            <w:r w:rsidRPr="00916D12">
              <w:rPr>
                <w:rFonts w:ascii="Arial" w:hAnsi="Arial"/>
                <w:sz w:val="18"/>
                <w:lang w:eastAsia="zh-CN"/>
              </w:rPr>
              <w:t>DC_5A_n77A</w:t>
            </w:r>
          </w:p>
          <w:p w:rsidR="00FE091D" w:rsidRPr="00916D12" w:rsidRDefault="00FE091D" w:rsidP="005F2349">
            <w:pPr>
              <w:keepNext/>
              <w:keepLines/>
              <w:spacing w:after="0"/>
              <w:jc w:val="center"/>
              <w:rPr>
                <w:rFonts w:ascii="Arial" w:hAnsi="Arial"/>
                <w:sz w:val="18"/>
                <w:lang w:eastAsia="zh-CN"/>
              </w:rPr>
            </w:pPr>
            <w:r w:rsidRPr="00916D12">
              <w:rPr>
                <w:rFonts w:ascii="Arial" w:hAnsi="Arial"/>
                <w:sz w:val="18"/>
                <w:lang w:eastAsia="zh-CN"/>
              </w:rPr>
              <w:t>DC_7A_n66A</w:t>
            </w:r>
          </w:p>
          <w:p w:rsidR="00FE091D" w:rsidRPr="00D847AC" w:rsidRDefault="00FE091D" w:rsidP="005F2349">
            <w:pPr>
              <w:keepNext/>
              <w:keepLines/>
              <w:spacing w:after="0"/>
              <w:jc w:val="center"/>
              <w:rPr>
                <w:rFonts w:ascii="Arial" w:hAnsi="Arial"/>
                <w:sz w:val="18"/>
                <w:lang w:eastAsia="fi-FI"/>
              </w:rPr>
            </w:pPr>
            <w:r w:rsidRPr="00916D12">
              <w:rPr>
                <w:rFonts w:ascii="Arial" w:hAnsi="Arial"/>
                <w:sz w:val="18"/>
                <w:lang w:eastAsia="zh-CN"/>
              </w:rPr>
              <w:t>DC_7A_n77A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DC_5A-7A-66A_n78A</w:t>
            </w:r>
          </w:p>
          <w:p w:rsidR="00FE091D" w:rsidRPr="0084589C" w:rsidRDefault="00FE091D" w:rsidP="005F2349">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FE091D" w:rsidRPr="0024034C" w:rsidRDefault="00FE091D" w:rsidP="005F234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FE091D" w:rsidRPr="0024034C" w:rsidRDefault="00FE091D" w:rsidP="005F234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FE091D" w:rsidRPr="0084589C" w:rsidRDefault="00FE091D" w:rsidP="005F2349">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FE091D" w:rsidRPr="0024034C" w:rsidRDefault="00FE091D" w:rsidP="005F234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FE091D" w:rsidRPr="0024034C" w:rsidRDefault="00FE091D" w:rsidP="005F234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E091D" w:rsidRPr="00450079"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50079" w:rsidRDefault="00FE091D" w:rsidP="005F2349">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rsidR="00FE091D" w:rsidRPr="00450079" w:rsidRDefault="00FE091D" w:rsidP="005F2349">
            <w:pPr>
              <w:keepNext/>
              <w:keepLines/>
              <w:spacing w:after="0"/>
              <w:jc w:val="center"/>
              <w:rPr>
                <w:rFonts w:ascii="Arial" w:hAnsi="Arial"/>
                <w:sz w:val="18"/>
                <w:lang w:val="en-US"/>
              </w:rPr>
            </w:pPr>
            <w:r w:rsidRPr="00450079">
              <w:rPr>
                <w:rFonts w:ascii="Arial" w:hAnsi="Arial"/>
                <w:sz w:val="18"/>
                <w:lang w:val="en-US"/>
              </w:rPr>
              <w:t>DC_5A_n78A</w:t>
            </w:r>
          </w:p>
          <w:p w:rsidR="00FE091D" w:rsidRPr="00450079" w:rsidRDefault="00FE091D" w:rsidP="005F2349">
            <w:pPr>
              <w:keepNext/>
              <w:keepLines/>
              <w:spacing w:after="0"/>
              <w:jc w:val="center"/>
              <w:rPr>
                <w:rFonts w:ascii="Arial" w:hAnsi="Arial"/>
                <w:sz w:val="18"/>
                <w:lang w:val="en-US"/>
              </w:rPr>
            </w:pPr>
            <w:r w:rsidRPr="00450079">
              <w:rPr>
                <w:rFonts w:ascii="Arial" w:hAnsi="Arial"/>
                <w:sz w:val="18"/>
                <w:lang w:val="en-US"/>
              </w:rPr>
              <w:t>DC_7A_n78A</w:t>
            </w:r>
          </w:p>
          <w:p w:rsidR="00FE091D" w:rsidRPr="00450079" w:rsidRDefault="00FE091D" w:rsidP="005F2349">
            <w:pPr>
              <w:keepNext/>
              <w:keepLines/>
              <w:spacing w:after="0"/>
              <w:jc w:val="center"/>
              <w:rPr>
                <w:rFonts w:ascii="Arial" w:hAnsi="Arial"/>
                <w:sz w:val="18"/>
                <w:lang w:val="en-US"/>
              </w:rPr>
            </w:pPr>
            <w:r w:rsidRPr="00450079">
              <w:rPr>
                <w:rFonts w:ascii="Arial" w:hAnsi="Arial"/>
                <w:sz w:val="18"/>
                <w:lang w:val="en-US"/>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eastAsia="zh-CN"/>
              </w:rPr>
            </w:pPr>
            <w:r w:rsidRPr="0024034C">
              <w:rPr>
                <w:rFonts w:ascii="Arial" w:hAnsi="Arial"/>
                <w:sz w:val="18"/>
                <w:lang w:eastAsia="zh-CN"/>
              </w:rPr>
              <w:t>DC_5A-30A-66A_n2A</w:t>
            </w:r>
          </w:p>
          <w:p w:rsidR="00FE091D" w:rsidRPr="0024034C" w:rsidRDefault="00FE091D" w:rsidP="005F2349">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DC_5A_n2A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DC_66A_n2A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571FCB" w:rsidRDefault="00FE091D" w:rsidP="005F2349">
            <w:pPr>
              <w:keepNext/>
              <w:keepLines/>
              <w:spacing w:after="0"/>
              <w:jc w:val="center"/>
              <w:rPr>
                <w:rFonts w:ascii="Arial" w:hAnsi="Arial"/>
                <w:sz w:val="18"/>
                <w:lang w:val="en-US" w:eastAsia="zh-CN"/>
              </w:rPr>
            </w:pPr>
            <w:r w:rsidRPr="00571FCB">
              <w:rPr>
                <w:rFonts w:ascii="Arial" w:hAnsi="Arial"/>
                <w:sz w:val="18"/>
                <w:lang w:val="en-US" w:eastAsia="zh-CN"/>
              </w:rPr>
              <w:t>DC_5A-30A-66A_n5A</w:t>
            </w:r>
          </w:p>
          <w:p w:rsidR="00FE091D" w:rsidRPr="00571FCB" w:rsidRDefault="00FE091D" w:rsidP="005F2349">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DC_5A_n66A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DC_30A_n66A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FE091D" w:rsidRPr="0024034C" w:rsidRDefault="00FE091D" w:rsidP="005F2349">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DC_5A_n12A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DC_48A_n12A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rsidR="00FE091D" w:rsidRPr="00751056" w:rsidRDefault="00FE091D" w:rsidP="005F2349">
            <w:pPr>
              <w:keepNext/>
              <w:keepLines/>
              <w:spacing w:after="0"/>
              <w:jc w:val="center"/>
              <w:rPr>
                <w:rFonts w:ascii="Arial" w:hAnsi="Arial"/>
                <w:sz w:val="18"/>
                <w:lang w:eastAsia="fi-FI"/>
              </w:rPr>
            </w:pPr>
            <w:r w:rsidRPr="00751056">
              <w:rPr>
                <w:rFonts w:ascii="Arial" w:hAnsi="Arial"/>
                <w:sz w:val="18"/>
                <w:lang w:eastAsia="fi-FI"/>
              </w:rPr>
              <w:t>DC_5A_n2A</w:t>
            </w:r>
          </w:p>
          <w:p w:rsidR="00FE091D" w:rsidRPr="00751056" w:rsidRDefault="00FE091D" w:rsidP="005F2349">
            <w:pPr>
              <w:keepNext/>
              <w:keepLines/>
              <w:spacing w:after="0"/>
              <w:jc w:val="center"/>
              <w:rPr>
                <w:rFonts w:ascii="Arial" w:hAnsi="Arial"/>
                <w:sz w:val="18"/>
                <w:lang w:eastAsia="fi-FI"/>
              </w:rPr>
            </w:pPr>
            <w:r w:rsidRPr="00751056">
              <w:rPr>
                <w:rFonts w:ascii="Arial" w:hAnsi="Arial"/>
                <w:sz w:val="18"/>
                <w:lang w:eastAsia="fi-FI"/>
              </w:rPr>
              <w:t>DC_5A_n41A</w:t>
            </w:r>
          </w:p>
          <w:p w:rsidR="00FE091D" w:rsidRPr="00751056" w:rsidRDefault="00FE091D" w:rsidP="005F2349">
            <w:pPr>
              <w:keepNext/>
              <w:keepLines/>
              <w:spacing w:after="0"/>
              <w:jc w:val="center"/>
              <w:rPr>
                <w:rFonts w:ascii="Arial" w:hAnsi="Arial"/>
                <w:sz w:val="18"/>
                <w:lang w:eastAsia="fi-FI"/>
              </w:rPr>
            </w:pPr>
            <w:r w:rsidRPr="00751056">
              <w:rPr>
                <w:rFonts w:ascii="Arial" w:hAnsi="Arial"/>
                <w:sz w:val="18"/>
                <w:lang w:eastAsia="fi-FI"/>
              </w:rPr>
              <w:t>DC_66A_n2A</w:t>
            </w:r>
          </w:p>
          <w:p w:rsidR="00FE091D" w:rsidRPr="0024034C" w:rsidRDefault="00FE091D" w:rsidP="005F2349">
            <w:pPr>
              <w:keepNext/>
              <w:keepLines/>
              <w:spacing w:after="0"/>
              <w:jc w:val="center"/>
              <w:rPr>
                <w:rFonts w:ascii="Arial" w:hAnsi="Arial"/>
                <w:sz w:val="18"/>
                <w:lang w:eastAsia="fi-FI"/>
              </w:rPr>
            </w:pPr>
            <w:r w:rsidRPr="00751056">
              <w:rPr>
                <w:rFonts w:ascii="Arial" w:hAnsi="Arial"/>
                <w:sz w:val="18"/>
                <w:lang w:eastAsia="fi-FI"/>
              </w:rPr>
              <w:t>DC_66A_n41A</w:t>
            </w:r>
          </w:p>
        </w:tc>
      </w:tr>
      <w:tr w:rsidR="00FE091D" w:rsidRPr="00751056" w:rsidTr="005F2349">
        <w:trPr>
          <w:trHeight w:val="187"/>
          <w:jc w:val="center"/>
        </w:trPr>
        <w:tc>
          <w:tcPr>
            <w:tcW w:w="3397" w:type="dxa"/>
            <w:shd w:val="clear" w:color="auto" w:fill="auto"/>
            <w:noWrap/>
          </w:tcPr>
          <w:p w:rsidR="00FE091D" w:rsidRPr="00751056" w:rsidRDefault="00FE091D" w:rsidP="005F2349">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rsidR="00FE091D" w:rsidRPr="008F1794" w:rsidRDefault="00FE091D" w:rsidP="005F2349">
            <w:pPr>
              <w:keepNext/>
              <w:keepLines/>
              <w:spacing w:after="0"/>
              <w:jc w:val="center"/>
              <w:rPr>
                <w:rFonts w:ascii="Arial" w:hAnsi="Arial"/>
                <w:sz w:val="18"/>
                <w:lang w:eastAsia="fi-FI"/>
              </w:rPr>
            </w:pPr>
            <w:r w:rsidRPr="008F1794">
              <w:rPr>
                <w:rFonts w:ascii="Arial" w:hAnsi="Arial"/>
                <w:sz w:val="18"/>
                <w:lang w:eastAsia="fi-FI"/>
              </w:rPr>
              <w:t>DC_5A_n2A</w:t>
            </w:r>
          </w:p>
          <w:p w:rsidR="00FE091D" w:rsidRPr="008F1794" w:rsidRDefault="00FE091D" w:rsidP="005F2349">
            <w:pPr>
              <w:keepNext/>
              <w:keepLines/>
              <w:spacing w:after="0"/>
              <w:jc w:val="center"/>
              <w:rPr>
                <w:rFonts w:ascii="Arial" w:hAnsi="Arial"/>
                <w:sz w:val="18"/>
                <w:lang w:eastAsia="fi-FI"/>
              </w:rPr>
            </w:pPr>
            <w:r w:rsidRPr="008F1794">
              <w:rPr>
                <w:rFonts w:ascii="Arial" w:hAnsi="Arial"/>
                <w:sz w:val="18"/>
                <w:lang w:eastAsia="fi-FI"/>
              </w:rPr>
              <w:t>DC_5A_n66A</w:t>
            </w:r>
          </w:p>
          <w:p w:rsidR="00FE091D" w:rsidRPr="008F1794" w:rsidRDefault="00FE091D" w:rsidP="005F2349">
            <w:pPr>
              <w:keepNext/>
              <w:keepLines/>
              <w:spacing w:after="0"/>
              <w:jc w:val="center"/>
              <w:rPr>
                <w:rFonts w:ascii="Arial" w:hAnsi="Arial"/>
                <w:sz w:val="18"/>
                <w:lang w:eastAsia="fi-FI"/>
              </w:rPr>
            </w:pPr>
            <w:r w:rsidRPr="008F1794">
              <w:rPr>
                <w:rFonts w:ascii="Arial" w:hAnsi="Arial"/>
                <w:sz w:val="18"/>
                <w:lang w:eastAsia="fi-FI"/>
              </w:rPr>
              <w:t>DC_66A_n2A</w:t>
            </w:r>
          </w:p>
          <w:p w:rsidR="00FE091D" w:rsidRPr="00751056" w:rsidRDefault="00FE091D" w:rsidP="005F2349">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DC_5A-66A_n2A-n77A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DC_5A_n2A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DC_5A_n77A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DC_66A_n2A</w:t>
            </w:r>
          </w:p>
          <w:p w:rsidR="00FE091D" w:rsidRPr="0024034C" w:rsidRDefault="00FE091D" w:rsidP="005F234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DC_5A_n2A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DC_5A_n77A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DC_66A_n2A</w:t>
            </w:r>
          </w:p>
          <w:p w:rsidR="00FE091D" w:rsidRPr="0024034C" w:rsidRDefault="00FE091D" w:rsidP="005F234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DC_5A-66A_n5A-n77A</w:t>
            </w:r>
          </w:p>
          <w:p w:rsidR="00FE091D" w:rsidRPr="0024034C" w:rsidRDefault="00FE091D" w:rsidP="005F234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DC_5A_n12A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DC_66A_n12A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bCs/>
                <w:sz w:val="18"/>
                <w:lang w:val="fi-FI" w:eastAsia="zh-CN"/>
              </w:rPr>
              <w:lastRenderedPageBreak/>
              <w:t>DC_5A-66A_n66A-n77C</w:t>
            </w:r>
            <w:r w:rsidRPr="0024034C">
              <w:rPr>
                <w:rFonts w:ascii="Arial" w:hAnsi="Arial" w:cs="Arial"/>
                <w:bCs/>
                <w:sz w:val="18"/>
                <w:vertAlign w:val="superscript"/>
                <w:lang w:eastAsia="zh-CN"/>
              </w:rPr>
              <w:t>9</w:t>
            </w:r>
          </w:p>
        </w:tc>
        <w:tc>
          <w:tcPr>
            <w:tcW w:w="3686" w:type="dxa"/>
            <w:vAlign w:val="center"/>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DC_5A_n77A</w:t>
            </w:r>
            <w:r w:rsidRPr="0024034C">
              <w:rPr>
                <w:rFonts w:cs="Arial"/>
                <w:vertAlign w:val="superscript"/>
                <w:lang w:eastAsia="zh-CN"/>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Pr>
                <w:rFonts w:ascii="Arial" w:hAnsi="Arial"/>
                <w:sz w:val="18"/>
              </w:rPr>
              <w:t>DC_7A_n1A-n40A-n78A</w:t>
            </w:r>
          </w:p>
        </w:tc>
        <w:tc>
          <w:tcPr>
            <w:tcW w:w="3686" w:type="dxa"/>
            <w:vAlign w:val="center"/>
          </w:tcPr>
          <w:p w:rsidR="00FE091D" w:rsidRDefault="00FE091D" w:rsidP="005F2349">
            <w:pPr>
              <w:keepNext/>
              <w:keepLines/>
              <w:spacing w:after="0"/>
              <w:jc w:val="center"/>
              <w:rPr>
                <w:rFonts w:ascii="Arial" w:hAnsi="Arial"/>
                <w:sz w:val="18"/>
              </w:rPr>
            </w:pPr>
            <w:r>
              <w:rPr>
                <w:rFonts w:ascii="Arial" w:hAnsi="Arial"/>
                <w:sz w:val="18"/>
              </w:rPr>
              <w:t>DC_7A_n1A</w:t>
            </w:r>
          </w:p>
          <w:p w:rsidR="00FE091D" w:rsidRDefault="00FE091D" w:rsidP="005F2349">
            <w:pPr>
              <w:keepNext/>
              <w:keepLines/>
              <w:spacing w:after="0"/>
              <w:jc w:val="center"/>
              <w:rPr>
                <w:rFonts w:ascii="Arial" w:hAnsi="Arial"/>
                <w:sz w:val="18"/>
              </w:rPr>
            </w:pPr>
            <w:r>
              <w:rPr>
                <w:rFonts w:ascii="Arial" w:hAnsi="Arial"/>
                <w:sz w:val="18"/>
              </w:rPr>
              <w:t>DC_7A_n40A</w:t>
            </w:r>
          </w:p>
          <w:p w:rsidR="00FE091D" w:rsidRPr="0024034C" w:rsidRDefault="00FE091D" w:rsidP="005F2349">
            <w:pPr>
              <w:keepNext/>
              <w:keepLines/>
              <w:spacing w:after="0"/>
              <w:jc w:val="center"/>
              <w:rPr>
                <w:rFonts w:ascii="Arial" w:hAnsi="Arial"/>
                <w:sz w:val="18"/>
              </w:rPr>
            </w:pPr>
            <w:r>
              <w:rPr>
                <w:rFonts w:ascii="Arial" w:hAnsi="Arial"/>
                <w:sz w:val="18"/>
              </w:rPr>
              <w:t>DC_7A_n78A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Pr>
                <w:rFonts w:ascii="Arial" w:hAnsi="Arial"/>
                <w:sz w:val="18"/>
              </w:rPr>
              <w:t>DC_7A_n1A-n75A-n78A</w:t>
            </w:r>
          </w:p>
        </w:tc>
        <w:tc>
          <w:tcPr>
            <w:tcW w:w="3686" w:type="dxa"/>
            <w:vAlign w:val="center"/>
          </w:tcPr>
          <w:p w:rsidR="00FE091D" w:rsidRDefault="00FE091D" w:rsidP="005F2349">
            <w:pPr>
              <w:widowControl w:val="0"/>
              <w:spacing w:after="0"/>
              <w:jc w:val="center"/>
              <w:rPr>
                <w:rFonts w:ascii="Arial" w:hAnsi="Arial"/>
                <w:sz w:val="18"/>
              </w:rPr>
            </w:pPr>
            <w:r>
              <w:rPr>
                <w:rFonts w:ascii="Arial" w:hAnsi="Arial"/>
                <w:sz w:val="18"/>
              </w:rPr>
              <w:t>DC_7A_n1A</w:t>
            </w:r>
          </w:p>
          <w:p w:rsidR="00FE091D" w:rsidRPr="0024034C" w:rsidRDefault="00FE091D" w:rsidP="005F2349">
            <w:pPr>
              <w:keepNext/>
              <w:keepLines/>
              <w:spacing w:after="0"/>
              <w:jc w:val="center"/>
              <w:rPr>
                <w:rFonts w:ascii="Arial" w:hAnsi="Arial"/>
                <w:sz w:val="18"/>
              </w:rPr>
            </w:pPr>
            <w:r>
              <w:rPr>
                <w:rFonts w:ascii="Arial" w:hAnsi="Arial"/>
                <w:sz w:val="18"/>
              </w:rPr>
              <w:t>DC_7A_n78A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DC_7A_n1A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DC_8A_n1A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FE091D" w:rsidRPr="008F05BB" w:rsidRDefault="00FE091D" w:rsidP="005F2349">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FE091D" w:rsidRPr="00FA4F74" w:rsidRDefault="00FE091D" w:rsidP="005F2349">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DC_8A_n78A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DC_8A_n1A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DC_7A_n78A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DC_8A_n28A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b/>
                <w:sz w:val="18"/>
                <w:lang w:eastAsia="fi-FI"/>
              </w:rPr>
            </w:pPr>
            <w:r w:rsidRPr="0024034C">
              <w:rPr>
                <w:rFonts w:ascii="Arial" w:hAnsi="Arial"/>
                <w:sz w:val="18"/>
                <w:lang w:eastAsia="fi-FI"/>
              </w:rPr>
              <w:t>DC_7A-8A-40A_n1A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FE091D" w:rsidRPr="0024034C" w:rsidRDefault="00FE091D" w:rsidP="005F234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FE091D" w:rsidRPr="0024034C" w:rsidRDefault="00FE091D" w:rsidP="005F234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DC_7A_n40A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DC_7A_n78A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DC_8A_n40A</w:t>
            </w:r>
          </w:p>
          <w:p w:rsidR="00FE091D" w:rsidRPr="0024034C" w:rsidRDefault="00FE091D" w:rsidP="005F2349">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DC_7A_n2A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DC_7A_n66A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DC_12A_n2A</w:t>
            </w:r>
          </w:p>
          <w:p w:rsidR="00FE091D" w:rsidRPr="0024034C" w:rsidRDefault="00FE091D" w:rsidP="005F2349">
            <w:pPr>
              <w:keepNext/>
              <w:keepLines/>
              <w:spacing w:after="0"/>
              <w:jc w:val="center"/>
              <w:rPr>
                <w:rFonts w:ascii="Arial" w:hAnsi="Arial"/>
                <w:sz w:val="18"/>
                <w:lang w:eastAsia="ja-JP"/>
              </w:rPr>
            </w:pPr>
            <w:r w:rsidRPr="00260D49">
              <w:rPr>
                <w:rFonts w:ascii="Arial" w:hAnsi="Arial"/>
                <w:sz w:val="18"/>
                <w:lang w:eastAsia="ja-JP"/>
              </w:rPr>
              <w:t>DC_12A_n66A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DC_7A_n2A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DC_7A_n77A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DC_12A_n2A</w:t>
            </w:r>
          </w:p>
          <w:p w:rsidR="00FE091D" w:rsidRPr="0024034C" w:rsidRDefault="00FE091D" w:rsidP="005F2349">
            <w:pPr>
              <w:keepNext/>
              <w:keepLines/>
              <w:spacing w:after="0"/>
              <w:jc w:val="center"/>
              <w:rPr>
                <w:rFonts w:ascii="Arial" w:hAnsi="Arial"/>
                <w:sz w:val="18"/>
                <w:lang w:eastAsia="ja-JP"/>
              </w:rPr>
            </w:pPr>
            <w:r w:rsidRPr="00260D49">
              <w:rPr>
                <w:rFonts w:ascii="Arial" w:hAnsi="Arial"/>
                <w:sz w:val="18"/>
                <w:lang w:eastAsia="ja-JP"/>
              </w:rPr>
              <w:lastRenderedPageBreak/>
              <w:t>DC_12A_n77A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zh-CN"/>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rsidR="00FE091D" w:rsidRPr="00643C13" w:rsidRDefault="00FE091D" w:rsidP="005F2349">
            <w:pPr>
              <w:keepNext/>
              <w:keepLines/>
              <w:spacing w:after="0"/>
              <w:jc w:val="center"/>
              <w:rPr>
                <w:rFonts w:ascii="Arial" w:hAnsi="Arial"/>
                <w:sz w:val="18"/>
                <w:lang w:eastAsia="zh-CN"/>
              </w:rPr>
            </w:pPr>
            <w:r w:rsidRPr="00643C13">
              <w:rPr>
                <w:rFonts w:ascii="Arial" w:hAnsi="Arial"/>
                <w:sz w:val="18"/>
                <w:lang w:eastAsia="zh-CN"/>
              </w:rPr>
              <w:t>DC_7A_n25A</w:t>
            </w:r>
          </w:p>
          <w:p w:rsidR="00FE091D" w:rsidRPr="00643C13" w:rsidRDefault="00FE091D" w:rsidP="005F2349">
            <w:pPr>
              <w:keepNext/>
              <w:keepLines/>
              <w:spacing w:after="0"/>
              <w:jc w:val="center"/>
              <w:rPr>
                <w:rFonts w:ascii="Arial" w:hAnsi="Arial"/>
                <w:sz w:val="18"/>
                <w:lang w:eastAsia="zh-CN"/>
              </w:rPr>
            </w:pPr>
            <w:r w:rsidRPr="00643C13">
              <w:rPr>
                <w:rFonts w:ascii="Arial" w:hAnsi="Arial"/>
                <w:sz w:val="18"/>
                <w:lang w:eastAsia="zh-CN"/>
              </w:rPr>
              <w:t>DC_12A_n25A</w:t>
            </w:r>
          </w:p>
          <w:p w:rsidR="00FE091D" w:rsidRPr="0024034C" w:rsidRDefault="00FE091D" w:rsidP="005F2349">
            <w:pPr>
              <w:keepNext/>
              <w:keepLines/>
              <w:spacing w:after="0"/>
              <w:jc w:val="center"/>
              <w:rPr>
                <w:rFonts w:ascii="Arial" w:hAnsi="Arial"/>
                <w:sz w:val="18"/>
                <w:lang w:eastAsia="zh-CN"/>
              </w:rPr>
            </w:pPr>
            <w:r w:rsidRPr="00643C13">
              <w:rPr>
                <w:rFonts w:ascii="Arial" w:hAnsi="Arial"/>
                <w:sz w:val="18"/>
                <w:lang w:eastAsia="zh-CN"/>
              </w:rPr>
              <w:t>DC_66A_n25A</w:t>
            </w:r>
          </w:p>
        </w:tc>
      </w:tr>
      <w:tr w:rsidR="00FE091D" w:rsidRPr="00277424" w:rsidTr="005F2349">
        <w:trPr>
          <w:trHeight w:val="187"/>
          <w:jc w:val="center"/>
        </w:trPr>
        <w:tc>
          <w:tcPr>
            <w:tcW w:w="3397" w:type="dxa"/>
            <w:shd w:val="clear" w:color="auto" w:fill="auto"/>
            <w:noWrap/>
          </w:tcPr>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DC_7A_n66A</w:t>
            </w:r>
          </w:p>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DC_12A_n66A</w:t>
            </w:r>
          </w:p>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DC_66A_n66A</w:t>
            </w:r>
          </w:p>
        </w:tc>
      </w:tr>
      <w:tr w:rsidR="00FE091D" w:rsidRPr="00277424" w:rsidTr="005F2349">
        <w:trPr>
          <w:trHeight w:val="187"/>
          <w:jc w:val="center"/>
        </w:trPr>
        <w:tc>
          <w:tcPr>
            <w:tcW w:w="3397" w:type="dxa"/>
            <w:shd w:val="clear" w:color="auto" w:fill="auto"/>
            <w:noWrap/>
          </w:tcPr>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DC_7A_n77A</w:t>
            </w:r>
          </w:p>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DC_12A_n77A</w:t>
            </w:r>
          </w:p>
          <w:p w:rsidR="00FE091D" w:rsidRPr="00277424" w:rsidRDefault="00FE091D" w:rsidP="005F2349">
            <w:pPr>
              <w:keepNext/>
              <w:keepLines/>
              <w:spacing w:after="0"/>
              <w:jc w:val="center"/>
              <w:rPr>
                <w:rFonts w:ascii="Arial" w:hAnsi="Arial"/>
                <w:sz w:val="18"/>
                <w:lang w:eastAsia="zh-CN"/>
              </w:rPr>
            </w:pPr>
            <w:r w:rsidRPr="00277424">
              <w:rPr>
                <w:rFonts w:ascii="Arial" w:hAnsi="Arial"/>
                <w:sz w:val="18"/>
                <w:lang w:eastAsia="zh-CN"/>
              </w:rPr>
              <w:t>DC_66A_n77A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rsidR="00FE091D" w:rsidRPr="00203D1D" w:rsidRDefault="00FE091D" w:rsidP="005F2349">
            <w:pPr>
              <w:keepNext/>
              <w:keepLines/>
              <w:spacing w:after="0"/>
              <w:jc w:val="center"/>
              <w:rPr>
                <w:rFonts w:ascii="Arial" w:hAnsi="Arial"/>
                <w:sz w:val="18"/>
                <w:lang w:eastAsia="zh-CN"/>
              </w:rPr>
            </w:pPr>
            <w:r w:rsidRPr="00203D1D">
              <w:rPr>
                <w:rFonts w:ascii="Arial" w:hAnsi="Arial"/>
                <w:sz w:val="18"/>
                <w:lang w:eastAsia="zh-CN"/>
              </w:rPr>
              <w:t>DC_7A_n77A</w:t>
            </w:r>
          </w:p>
          <w:p w:rsidR="00FE091D" w:rsidRPr="00203D1D" w:rsidRDefault="00FE091D" w:rsidP="005F2349">
            <w:pPr>
              <w:keepNext/>
              <w:keepLines/>
              <w:spacing w:after="0"/>
              <w:jc w:val="center"/>
              <w:rPr>
                <w:rFonts w:ascii="Arial" w:hAnsi="Arial"/>
                <w:sz w:val="18"/>
                <w:lang w:eastAsia="zh-CN"/>
              </w:rPr>
            </w:pPr>
            <w:r w:rsidRPr="00203D1D">
              <w:rPr>
                <w:rFonts w:ascii="Arial" w:hAnsi="Arial"/>
                <w:sz w:val="18"/>
                <w:lang w:eastAsia="zh-CN"/>
              </w:rPr>
              <w:t>DC_12A_n77A</w:t>
            </w:r>
          </w:p>
          <w:p w:rsidR="00FE091D" w:rsidRDefault="00FE091D" w:rsidP="005F2349">
            <w:pPr>
              <w:keepNext/>
              <w:keepLines/>
              <w:spacing w:after="0"/>
              <w:jc w:val="center"/>
              <w:rPr>
                <w:rFonts w:ascii="Arial" w:hAnsi="Arial"/>
                <w:sz w:val="18"/>
                <w:lang w:eastAsia="zh-CN"/>
              </w:rPr>
            </w:pPr>
            <w:r w:rsidRPr="00203D1D">
              <w:rPr>
                <w:rFonts w:ascii="Arial" w:hAnsi="Arial"/>
                <w:sz w:val="18"/>
                <w:lang w:eastAsia="zh-CN"/>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rsidR="00FE091D" w:rsidRPr="007C198A" w:rsidRDefault="00FE091D" w:rsidP="005F2349">
            <w:pPr>
              <w:keepNext/>
              <w:keepLines/>
              <w:spacing w:after="0"/>
              <w:jc w:val="center"/>
              <w:rPr>
                <w:rFonts w:ascii="Arial" w:hAnsi="Arial"/>
                <w:sz w:val="18"/>
                <w:lang w:eastAsia="zh-CN"/>
              </w:rPr>
            </w:pPr>
            <w:r w:rsidRPr="007C198A">
              <w:rPr>
                <w:rFonts w:ascii="Arial" w:hAnsi="Arial"/>
                <w:sz w:val="18"/>
                <w:lang w:eastAsia="zh-CN"/>
              </w:rPr>
              <w:t>DC_7A_n66A</w:t>
            </w:r>
          </w:p>
          <w:p w:rsidR="00FE091D" w:rsidRPr="007C198A" w:rsidRDefault="00FE091D" w:rsidP="005F2349">
            <w:pPr>
              <w:keepNext/>
              <w:keepLines/>
              <w:spacing w:after="0"/>
              <w:jc w:val="center"/>
              <w:rPr>
                <w:rFonts w:ascii="Arial" w:hAnsi="Arial"/>
                <w:sz w:val="18"/>
                <w:lang w:eastAsia="zh-CN"/>
              </w:rPr>
            </w:pPr>
            <w:r w:rsidRPr="007C198A">
              <w:rPr>
                <w:rFonts w:ascii="Arial" w:hAnsi="Arial"/>
                <w:sz w:val="18"/>
                <w:lang w:eastAsia="zh-CN"/>
              </w:rPr>
              <w:t>DC_7A_n77A</w:t>
            </w:r>
          </w:p>
          <w:p w:rsidR="00FE091D" w:rsidRPr="007C198A" w:rsidRDefault="00FE091D" w:rsidP="005F2349">
            <w:pPr>
              <w:keepNext/>
              <w:keepLines/>
              <w:spacing w:after="0"/>
              <w:jc w:val="center"/>
              <w:rPr>
                <w:rFonts w:ascii="Arial" w:hAnsi="Arial"/>
                <w:sz w:val="18"/>
                <w:lang w:eastAsia="zh-CN"/>
              </w:rPr>
            </w:pPr>
            <w:r w:rsidRPr="007C198A">
              <w:rPr>
                <w:rFonts w:ascii="Arial" w:hAnsi="Arial"/>
                <w:sz w:val="18"/>
                <w:lang w:eastAsia="zh-CN"/>
              </w:rPr>
              <w:t>DC_12A_n66A</w:t>
            </w:r>
          </w:p>
          <w:p w:rsidR="00FE091D" w:rsidRPr="0024034C" w:rsidRDefault="00FE091D" w:rsidP="005F2349">
            <w:pPr>
              <w:keepNext/>
              <w:keepLines/>
              <w:spacing w:after="0"/>
              <w:jc w:val="center"/>
              <w:rPr>
                <w:rFonts w:ascii="Arial" w:hAnsi="Arial"/>
                <w:sz w:val="18"/>
                <w:lang w:eastAsia="zh-CN"/>
              </w:rPr>
            </w:pPr>
            <w:r w:rsidRPr="007C198A">
              <w:rPr>
                <w:rFonts w:ascii="Arial" w:hAnsi="Arial"/>
                <w:sz w:val="18"/>
                <w:lang w:eastAsia="zh-CN"/>
              </w:rPr>
              <w:t>DC_12A_n77A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DC_12A_n78A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DC_66A_n78A</w:t>
            </w:r>
          </w:p>
        </w:tc>
      </w:tr>
      <w:tr w:rsidR="00FE091D" w:rsidRPr="00A87DD1" w:rsidTr="005F2349">
        <w:trPr>
          <w:trHeight w:val="187"/>
          <w:jc w:val="center"/>
        </w:trPr>
        <w:tc>
          <w:tcPr>
            <w:tcW w:w="3397" w:type="dxa"/>
            <w:shd w:val="clear" w:color="auto" w:fill="auto"/>
            <w:noWrap/>
          </w:tcPr>
          <w:p w:rsidR="00FE091D" w:rsidRPr="00A87DD1" w:rsidRDefault="00FE091D" w:rsidP="005F2349">
            <w:pPr>
              <w:keepNext/>
              <w:keepLines/>
              <w:spacing w:after="0"/>
              <w:jc w:val="center"/>
              <w:rPr>
                <w:rFonts w:ascii="Arial" w:hAnsi="Arial"/>
                <w:sz w:val="18"/>
              </w:rPr>
            </w:pPr>
            <w:r w:rsidRPr="00A87DD1">
              <w:rPr>
                <w:rFonts w:ascii="Arial" w:hAnsi="Arial"/>
                <w:sz w:val="18"/>
              </w:rPr>
              <w:t>DC_7A-12A-66A_n78(2A)</w:t>
            </w:r>
          </w:p>
        </w:tc>
        <w:tc>
          <w:tcPr>
            <w:tcW w:w="3686" w:type="dxa"/>
          </w:tcPr>
          <w:p w:rsidR="00FE091D" w:rsidRPr="00A87DD1" w:rsidRDefault="00FE091D" w:rsidP="005F2349">
            <w:pPr>
              <w:keepNext/>
              <w:keepLines/>
              <w:spacing w:after="0"/>
              <w:jc w:val="center"/>
              <w:rPr>
                <w:rFonts w:ascii="Arial" w:hAnsi="Arial"/>
                <w:sz w:val="18"/>
              </w:rPr>
            </w:pPr>
            <w:r w:rsidRPr="00A87DD1">
              <w:rPr>
                <w:rFonts w:ascii="Arial" w:hAnsi="Arial"/>
                <w:sz w:val="18"/>
              </w:rPr>
              <w:t>DC_7A_n78A</w:t>
            </w:r>
          </w:p>
          <w:p w:rsidR="00FE091D" w:rsidRPr="00A87DD1" w:rsidRDefault="00FE091D" w:rsidP="005F2349">
            <w:pPr>
              <w:keepNext/>
              <w:keepLines/>
              <w:spacing w:after="0"/>
              <w:jc w:val="center"/>
              <w:rPr>
                <w:rFonts w:ascii="Arial" w:hAnsi="Arial"/>
                <w:sz w:val="18"/>
              </w:rPr>
            </w:pPr>
            <w:r w:rsidRPr="00A87DD1">
              <w:rPr>
                <w:rFonts w:ascii="Arial" w:hAnsi="Arial"/>
                <w:sz w:val="18"/>
              </w:rPr>
              <w:t>DC_12A_n78A</w:t>
            </w:r>
          </w:p>
          <w:p w:rsidR="00FE091D" w:rsidRPr="00A87DD1" w:rsidRDefault="00FE091D" w:rsidP="005F2349">
            <w:pPr>
              <w:keepNext/>
              <w:keepLines/>
              <w:spacing w:after="0"/>
              <w:jc w:val="center"/>
              <w:rPr>
                <w:rFonts w:ascii="Arial" w:hAnsi="Arial"/>
                <w:sz w:val="18"/>
              </w:rPr>
            </w:pPr>
            <w:r w:rsidRPr="00A87DD1">
              <w:rPr>
                <w:rFonts w:ascii="Arial" w:hAnsi="Arial"/>
                <w:sz w:val="18"/>
              </w:rPr>
              <w:t>DC_66A_n78A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rsidR="00FE091D" w:rsidRPr="00A01B6B" w:rsidRDefault="00FE091D" w:rsidP="005F2349">
            <w:pPr>
              <w:keepNext/>
              <w:keepLines/>
              <w:spacing w:after="0"/>
              <w:jc w:val="center"/>
              <w:rPr>
                <w:rFonts w:ascii="Arial" w:hAnsi="Arial"/>
                <w:sz w:val="18"/>
                <w:lang w:eastAsia="sv-SE"/>
              </w:rPr>
            </w:pPr>
            <w:r w:rsidRPr="00A01B6B">
              <w:rPr>
                <w:rFonts w:ascii="Arial" w:hAnsi="Arial"/>
                <w:sz w:val="18"/>
                <w:lang w:eastAsia="sv-SE"/>
              </w:rPr>
              <w:t>DC_7A_n77A</w:t>
            </w:r>
          </w:p>
          <w:p w:rsidR="00FE091D" w:rsidRPr="00A01B6B" w:rsidRDefault="00FE091D" w:rsidP="005F2349">
            <w:pPr>
              <w:keepNext/>
              <w:keepLines/>
              <w:spacing w:after="0"/>
              <w:jc w:val="center"/>
              <w:rPr>
                <w:rFonts w:ascii="Arial" w:hAnsi="Arial"/>
                <w:sz w:val="18"/>
                <w:lang w:eastAsia="sv-SE"/>
              </w:rPr>
            </w:pPr>
            <w:r w:rsidRPr="00A01B6B">
              <w:rPr>
                <w:rFonts w:ascii="Arial" w:hAnsi="Arial"/>
                <w:sz w:val="18"/>
                <w:lang w:eastAsia="sv-SE"/>
              </w:rPr>
              <w:t>DC_12A_n77A</w:t>
            </w:r>
          </w:p>
          <w:p w:rsidR="00FE091D" w:rsidRPr="0024034C" w:rsidRDefault="00FE091D" w:rsidP="005F2349">
            <w:pPr>
              <w:keepNext/>
              <w:keepLines/>
              <w:spacing w:after="0"/>
              <w:jc w:val="center"/>
              <w:rPr>
                <w:rFonts w:ascii="Arial" w:hAnsi="Arial" w:cs="Arial"/>
                <w:sz w:val="18"/>
                <w:szCs w:val="18"/>
              </w:rPr>
            </w:pPr>
            <w:r w:rsidRPr="00A01B6B">
              <w:rPr>
                <w:rFonts w:ascii="Arial" w:hAnsi="Arial"/>
                <w:sz w:val="18"/>
                <w:lang w:eastAsia="sv-SE"/>
              </w:rPr>
              <w:t>DC_71A_n77A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DC_7A_n25A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DC_7A_n66A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DC_13A_n25A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DC_13A_n66A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DC_7A-13A-66A_n66A</w:t>
            </w:r>
          </w:p>
          <w:p w:rsidR="00FE091D" w:rsidRPr="0024034C" w:rsidRDefault="00FE091D" w:rsidP="005F2349">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DC_13A_n66A</w:t>
            </w:r>
          </w:p>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Default="00FE091D" w:rsidP="005F2349">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rsidR="00FE091D" w:rsidRDefault="00FE091D" w:rsidP="005F2349">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DD4AE1">
              <w:rPr>
                <w:rFonts w:ascii="Arial" w:hAnsi="Arial" w:cs="Arial"/>
                <w:sz w:val="18"/>
                <w:szCs w:val="18"/>
              </w:rPr>
              <w:t>DC_7A_n66A</w:t>
            </w:r>
          </w:p>
          <w:p w:rsidR="00FE091D" w:rsidRDefault="00FE091D" w:rsidP="005F2349">
            <w:pPr>
              <w:keepNext/>
              <w:keepLines/>
              <w:spacing w:after="0"/>
              <w:jc w:val="center"/>
              <w:rPr>
                <w:rFonts w:ascii="Arial" w:hAnsi="Arial" w:cs="Arial"/>
                <w:sz w:val="18"/>
                <w:szCs w:val="18"/>
              </w:rPr>
            </w:pPr>
            <w:r w:rsidRPr="00DD4AE1">
              <w:rPr>
                <w:rFonts w:ascii="Arial" w:hAnsi="Arial" w:cs="Arial"/>
                <w:sz w:val="18"/>
                <w:szCs w:val="18"/>
              </w:rPr>
              <w:t>DC_13A_n66A</w:t>
            </w:r>
          </w:p>
          <w:p w:rsidR="00FE091D" w:rsidRDefault="00FE091D" w:rsidP="005F2349">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cs="Arial"/>
                <w:sz w:val="18"/>
                <w:szCs w:val="18"/>
              </w:rPr>
            </w:pPr>
            <w:r w:rsidRPr="00DD4AE1">
              <w:rPr>
                <w:rFonts w:ascii="Arial" w:hAnsi="Arial" w:cs="Arial"/>
                <w:sz w:val="18"/>
                <w:szCs w:val="18"/>
              </w:rPr>
              <w:t>DC_7A_n66A</w:t>
            </w:r>
          </w:p>
          <w:p w:rsidR="00FE091D" w:rsidRDefault="00FE091D" w:rsidP="005F2349">
            <w:pPr>
              <w:keepNext/>
              <w:keepLines/>
              <w:spacing w:after="0"/>
              <w:jc w:val="center"/>
              <w:rPr>
                <w:rFonts w:ascii="Arial" w:hAnsi="Arial" w:cs="Arial"/>
                <w:sz w:val="18"/>
                <w:szCs w:val="18"/>
              </w:rPr>
            </w:pPr>
            <w:r w:rsidRPr="00DD4AE1">
              <w:rPr>
                <w:rFonts w:ascii="Arial" w:hAnsi="Arial" w:cs="Arial"/>
                <w:sz w:val="18"/>
                <w:szCs w:val="18"/>
              </w:rPr>
              <w:t>DC_13A_n66A</w:t>
            </w:r>
          </w:p>
          <w:p w:rsidR="00FE091D" w:rsidRDefault="00FE091D" w:rsidP="005F2349">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DC_7A_n66A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DC_13A_n66A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E091D" w:rsidRPr="005902F6"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FE091D" w:rsidRPr="005902F6" w:rsidRDefault="00FE091D" w:rsidP="005F2349">
            <w:pPr>
              <w:pStyle w:val="TAC"/>
              <w:rPr>
                <w:rFonts w:eastAsia="MS Mincho" w:cs="Arial"/>
                <w:szCs w:val="18"/>
              </w:rPr>
            </w:pPr>
            <w:r w:rsidRPr="005902F6">
              <w:rPr>
                <w:rFonts w:eastAsia="MS Mincho" w:cs="Arial"/>
                <w:szCs w:val="18"/>
              </w:rPr>
              <w:t>DC_3A_n1A</w:t>
            </w:r>
          </w:p>
          <w:p w:rsidR="00FE091D" w:rsidRPr="005902F6" w:rsidRDefault="00FE091D" w:rsidP="005F234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DC_7A_n1A</w:t>
            </w:r>
          </w:p>
          <w:p w:rsidR="00FE091D" w:rsidRPr="0024034C" w:rsidRDefault="00FE091D" w:rsidP="005F2349">
            <w:pPr>
              <w:keepNext/>
              <w:keepLines/>
              <w:spacing w:after="0"/>
              <w:jc w:val="center"/>
              <w:rPr>
                <w:rFonts w:ascii="Arial" w:eastAsia="DengXian" w:hAnsi="Arial"/>
                <w:sz w:val="18"/>
                <w:lang w:eastAsia="zh-CN"/>
              </w:rPr>
            </w:pPr>
            <w:r w:rsidRPr="0024034C">
              <w:rPr>
                <w:rFonts w:ascii="Arial" w:hAnsi="Arial"/>
                <w:sz w:val="18"/>
                <w:lang w:eastAsia="zh-CN"/>
              </w:rPr>
              <w:lastRenderedPageBreak/>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lang w:val="x-none"/>
              </w:rPr>
              <w:lastRenderedPageBreak/>
              <w:t>DC_7A-20A_n3A-n38A</w:t>
            </w:r>
          </w:p>
        </w:tc>
        <w:tc>
          <w:tcPr>
            <w:tcW w:w="3686" w:type="dxa"/>
            <w:vAlign w:val="center"/>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val="x-none"/>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FE091D" w:rsidRPr="0024034C" w:rsidRDefault="00FE091D" w:rsidP="005F2349">
            <w:pPr>
              <w:keepNext/>
              <w:keepLines/>
              <w:spacing w:after="0"/>
              <w:jc w:val="center"/>
              <w:rPr>
                <w:rFonts w:ascii="Arial" w:hAnsi="Arial"/>
                <w:sz w:val="18"/>
              </w:rPr>
            </w:pPr>
            <w:r w:rsidRPr="0024034C">
              <w:rPr>
                <w:rFonts w:ascii="Arial" w:eastAsia="Malgun Gothic" w:hAnsi="Arial"/>
                <w:sz w:val="18"/>
                <w:lang w:eastAsia="ko-KR"/>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FE091D" w:rsidRPr="0024034C" w:rsidRDefault="00FE091D" w:rsidP="005F2349">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rPr>
              <w:t>DC_28A_n1A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FE091D" w:rsidRPr="0024034C" w:rsidRDefault="00FE091D" w:rsidP="005F2349">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DC_7A_n3A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DC_20A_n3A</w:t>
            </w:r>
          </w:p>
          <w:p w:rsidR="00FE091D" w:rsidRPr="0024034C" w:rsidRDefault="00FE091D" w:rsidP="005F2349">
            <w:pPr>
              <w:spacing w:after="0"/>
              <w:jc w:val="center"/>
              <w:rPr>
                <w:rFonts w:ascii="Arial" w:hAnsi="Arial" w:cs="Arial"/>
                <w:color w:val="000000"/>
                <w:sz w:val="18"/>
                <w:szCs w:val="18"/>
              </w:rPr>
            </w:pPr>
            <w:r w:rsidRPr="0024034C">
              <w:rPr>
                <w:rFonts w:ascii="Arial" w:hAnsi="Arial" w:cs="Arial"/>
                <w:sz w:val="18"/>
                <w:szCs w:val="18"/>
              </w:rPr>
              <w:t>DC_28A_n3A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rsidR="00FE091D" w:rsidRPr="0024034C" w:rsidRDefault="00FE091D" w:rsidP="005F2349">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rsidR="00FE091D" w:rsidRPr="0024034C" w:rsidRDefault="00FE091D" w:rsidP="005F2349">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rsidR="00FE091D" w:rsidRDefault="00FE091D" w:rsidP="005F2349">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FE091D" w:rsidRPr="0024034C" w:rsidRDefault="00FE091D" w:rsidP="005F2349">
            <w:pPr>
              <w:keepNext/>
              <w:keepLines/>
              <w:spacing w:after="0"/>
              <w:jc w:val="center"/>
              <w:rPr>
                <w:rFonts w:ascii="Arial" w:hAnsi="Arial"/>
                <w:sz w:val="18"/>
              </w:rPr>
            </w:pPr>
            <w:r w:rsidRPr="0024034C">
              <w:rPr>
                <w:rFonts w:ascii="Arial" w:eastAsia="Malgun Gothic" w:hAnsi="Arial"/>
                <w:sz w:val="18"/>
                <w:lang w:eastAsia="ko-KR"/>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FE091D" w:rsidRPr="0024034C" w:rsidRDefault="00FE091D" w:rsidP="005F234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DC_7A_n28A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DC_20A_n1A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DC_20A_n8A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lang w:val="en-US"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rsidR="00FE091D" w:rsidRPr="0024034C" w:rsidRDefault="00FE091D" w:rsidP="005F2349">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DC_7A-25A-66A_n77A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DC_7C-25A-66A_n77A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DC_7A-25A-25A-66A_n77A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DC_66A_n77A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DC_7A-25A-66A_n78A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DC_7A-25A-25A-66A_n78A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DC_66A_n78A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DC_25A_n78A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DC_7A-28A_n1A-n40A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DC_7A_n1A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DC_7A_n40A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DC_28A_n1A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FE091D" w:rsidRPr="0024034C" w:rsidRDefault="00FE091D" w:rsidP="005F234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FE091D" w:rsidRDefault="00FE091D" w:rsidP="005F234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FE091D" w:rsidRDefault="00FE091D" w:rsidP="005F2349">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FE091D" w:rsidRDefault="00FE091D" w:rsidP="005F234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FE091D" w:rsidRPr="0024034C" w:rsidRDefault="00FE091D" w:rsidP="005F2349">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DC_7A-28A_n5A-n78A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DC_7A_n5A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DC_7C_n78A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DC_7A_n1A</w:t>
            </w:r>
          </w:p>
          <w:p w:rsidR="00FE091D" w:rsidRPr="0024034C" w:rsidRDefault="00FE091D" w:rsidP="005F2349">
            <w:pPr>
              <w:keepNext/>
              <w:keepLines/>
              <w:spacing w:after="0"/>
              <w:jc w:val="center"/>
              <w:rPr>
                <w:rFonts w:ascii="Arial" w:hAnsi="Arial" w:cs="Arial"/>
                <w:sz w:val="18"/>
                <w:lang w:eastAsia="zh-CN"/>
              </w:rPr>
            </w:pPr>
            <w:r w:rsidRPr="0024034C">
              <w:rPr>
                <w:rFonts w:ascii="Arial" w:hAnsi="Arial"/>
                <w:sz w:val="18"/>
              </w:rPr>
              <w:t>DC_28A_n1A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FE091D" w:rsidRPr="0024034C" w:rsidRDefault="00FE091D" w:rsidP="005F234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DC_28A_n1A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FE091D" w:rsidRPr="0024034C" w:rsidRDefault="00FE091D" w:rsidP="005F2349">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FE091D" w:rsidRPr="0024034C" w:rsidRDefault="00FE091D" w:rsidP="005F2349">
            <w:pPr>
              <w:keepNext/>
              <w:keepLines/>
              <w:spacing w:after="0"/>
              <w:jc w:val="center"/>
              <w:rPr>
                <w:rFonts w:ascii="Arial" w:hAnsi="Arial"/>
                <w:sz w:val="18"/>
              </w:rPr>
            </w:pPr>
            <w:r w:rsidRPr="00AB6CB8">
              <w:rPr>
                <w:rFonts w:ascii="Arial" w:hAnsi="Arial"/>
                <w:sz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DC_7A_n40A</w:t>
            </w:r>
          </w:p>
          <w:p w:rsidR="00FE091D" w:rsidRPr="0024034C" w:rsidRDefault="00FE091D" w:rsidP="005F2349">
            <w:pPr>
              <w:keepNext/>
              <w:keepLines/>
              <w:spacing w:after="0"/>
              <w:jc w:val="center"/>
              <w:rPr>
                <w:rFonts w:ascii="Arial" w:hAnsi="Arial"/>
                <w:sz w:val="18"/>
              </w:rPr>
            </w:pPr>
            <w:r w:rsidRPr="0024034C">
              <w:rPr>
                <w:rFonts w:ascii="Arial" w:hAnsi="Arial"/>
                <w:sz w:val="18"/>
              </w:rPr>
              <w:t>DC_7A_n78A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DC_28A_n40A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FE091D" w:rsidRPr="0024034C" w:rsidRDefault="00FE091D" w:rsidP="005F234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FE091D" w:rsidRPr="0024034C" w:rsidRDefault="00FE091D" w:rsidP="005F234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24034C" w:rsidRDefault="00FE091D" w:rsidP="005F2349">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Default="00FE091D" w:rsidP="005F2349">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rsidR="00FE091D" w:rsidRDefault="00FE091D" w:rsidP="005F2349">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rsidR="00FE091D" w:rsidRDefault="00FE091D" w:rsidP="005F2349">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rsidR="00FE091D" w:rsidRPr="0024034C" w:rsidRDefault="00FE091D" w:rsidP="005F2349">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FE091D" w:rsidRPr="0024034C" w:rsidRDefault="00FE091D" w:rsidP="005F234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FE091D" w:rsidRPr="0024034C" w:rsidRDefault="00FE091D" w:rsidP="005F234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FE091D" w:rsidRPr="0024034C" w:rsidRDefault="00FE091D" w:rsidP="005F2349">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FE091D" w:rsidRPr="0024034C" w:rsidRDefault="00FE091D" w:rsidP="005F2349">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FE091D" w:rsidRPr="0024034C" w:rsidRDefault="00FE091D" w:rsidP="005F2349">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FE091D" w:rsidRPr="0024034C" w:rsidRDefault="00FE091D" w:rsidP="005F234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FE091D" w:rsidRPr="0024034C" w:rsidRDefault="00FE091D" w:rsidP="005F2349">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FE091D" w:rsidRPr="0024034C" w:rsidRDefault="00FE091D" w:rsidP="005F2349">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FE091D" w:rsidRPr="0024034C" w:rsidRDefault="00FE091D" w:rsidP="005F2349">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FE091D" w:rsidRPr="0024034C" w:rsidRDefault="00FE091D" w:rsidP="005F2349">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FE091D" w:rsidRPr="00D87E6C" w:rsidRDefault="00FE091D" w:rsidP="005F2349">
            <w:pPr>
              <w:keepNext/>
              <w:keepLines/>
              <w:spacing w:after="0"/>
              <w:jc w:val="center"/>
              <w:rPr>
                <w:rFonts w:ascii="Arial" w:hAnsi="Arial"/>
                <w:sz w:val="18"/>
                <w:lang w:val="fi-FI" w:eastAsia="fi-FI"/>
              </w:rPr>
            </w:pPr>
            <w:r w:rsidRPr="00D87E6C">
              <w:rPr>
                <w:rFonts w:ascii="Arial" w:hAnsi="Arial"/>
                <w:sz w:val="18"/>
                <w:lang w:val="fi-FI" w:eastAsia="fi-FI"/>
              </w:rPr>
              <w:t>DC_7A_n1A</w:t>
            </w:r>
          </w:p>
          <w:p w:rsidR="00FE091D" w:rsidRPr="0024034C" w:rsidRDefault="00FE091D" w:rsidP="005F2349">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DC_7A-40A_n1A-n78A</w:t>
            </w:r>
          </w:p>
        </w:tc>
        <w:tc>
          <w:tcPr>
            <w:tcW w:w="3686" w:type="dxa"/>
            <w:vAlign w:val="center"/>
          </w:tcPr>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FE091D" w:rsidRPr="0024034C" w:rsidRDefault="00FE091D" w:rsidP="005F234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FE091D" w:rsidRPr="0024034C" w:rsidRDefault="00FE091D" w:rsidP="005F234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FE091D" w:rsidRPr="0024034C" w:rsidRDefault="00FE091D" w:rsidP="005F234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FE091D" w:rsidRPr="0024034C" w:rsidRDefault="00FE091D" w:rsidP="005F234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FE091D" w:rsidRPr="0024034C"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FE091D"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rsidR="00FE091D" w:rsidRDefault="00FE091D" w:rsidP="005F2349">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rsidR="00FE091D" w:rsidRPr="002E6508" w:rsidRDefault="00FE091D" w:rsidP="005F2349">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rsidR="00FE091D" w:rsidRPr="002E6508" w:rsidRDefault="00FE091D" w:rsidP="005F2349">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rsidR="00FE091D" w:rsidRDefault="00FE091D" w:rsidP="005F2349">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FE091D" w:rsidRPr="0024034C"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FE091D" w:rsidRPr="00470EA5" w:rsidRDefault="00FE091D" w:rsidP="005F234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FE091D" w:rsidRPr="00470EA5" w:rsidRDefault="00FE091D" w:rsidP="005F234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FE091D" w:rsidRPr="00470EA5" w:rsidRDefault="00FE091D" w:rsidP="005F234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FE091D" w:rsidRPr="0024034C" w:rsidRDefault="00FE091D" w:rsidP="005F234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rsidR="00FE091D" w:rsidRPr="00260D49" w:rsidRDefault="00FE091D" w:rsidP="005F234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rsidR="00FE091D" w:rsidRPr="00260D49" w:rsidRDefault="00FE091D" w:rsidP="005F234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rsidR="00FE091D" w:rsidRPr="00260D49" w:rsidRDefault="00FE091D" w:rsidP="005F234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rsidR="00FE091D" w:rsidRPr="00470EA5" w:rsidRDefault="00FE091D" w:rsidP="005F2349">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FE091D" w:rsidRPr="0024034C" w:rsidRDefault="00FE091D" w:rsidP="005F2349">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4731DD">
              <w:rPr>
                <w:rFonts w:ascii="Arial" w:hAnsi="Arial"/>
                <w:sz w:val="18"/>
              </w:rPr>
              <w:t>DC_7A-66A_n12A-n77A</w:t>
            </w:r>
          </w:p>
        </w:tc>
        <w:tc>
          <w:tcPr>
            <w:tcW w:w="3686" w:type="dxa"/>
          </w:tcPr>
          <w:p w:rsidR="00FE091D" w:rsidRPr="004731DD" w:rsidRDefault="00FE091D" w:rsidP="005F2349">
            <w:pPr>
              <w:keepNext/>
              <w:keepLines/>
              <w:spacing w:after="0"/>
              <w:jc w:val="center"/>
              <w:rPr>
                <w:rFonts w:ascii="Arial" w:hAnsi="Arial"/>
                <w:sz w:val="18"/>
              </w:rPr>
            </w:pPr>
            <w:r w:rsidRPr="004731DD">
              <w:rPr>
                <w:rFonts w:ascii="Arial" w:hAnsi="Arial"/>
                <w:sz w:val="18"/>
              </w:rPr>
              <w:t>DC_7A_n12A</w:t>
            </w:r>
          </w:p>
          <w:p w:rsidR="00FE091D" w:rsidRPr="004731DD" w:rsidRDefault="00FE091D" w:rsidP="005F2349">
            <w:pPr>
              <w:keepNext/>
              <w:keepLines/>
              <w:spacing w:after="0"/>
              <w:jc w:val="center"/>
              <w:rPr>
                <w:rFonts w:ascii="Arial" w:hAnsi="Arial"/>
                <w:sz w:val="18"/>
              </w:rPr>
            </w:pPr>
            <w:r w:rsidRPr="004731DD">
              <w:rPr>
                <w:rFonts w:ascii="Arial" w:hAnsi="Arial"/>
                <w:sz w:val="18"/>
              </w:rPr>
              <w:t>DC_7A_n77A</w:t>
            </w:r>
          </w:p>
          <w:p w:rsidR="00FE091D" w:rsidRPr="004731DD" w:rsidRDefault="00FE091D" w:rsidP="005F2349">
            <w:pPr>
              <w:keepNext/>
              <w:keepLines/>
              <w:spacing w:after="0"/>
              <w:jc w:val="center"/>
              <w:rPr>
                <w:rFonts w:ascii="Arial" w:hAnsi="Arial"/>
                <w:sz w:val="18"/>
              </w:rPr>
            </w:pPr>
            <w:r w:rsidRPr="004731DD">
              <w:rPr>
                <w:rFonts w:ascii="Arial" w:hAnsi="Arial"/>
                <w:sz w:val="18"/>
              </w:rPr>
              <w:t>DC_66A_n12A</w:t>
            </w:r>
          </w:p>
          <w:p w:rsidR="00FE091D" w:rsidRPr="0024034C" w:rsidRDefault="00FE091D" w:rsidP="005F2349">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940060">
              <w:rPr>
                <w:rFonts w:ascii="Arial" w:hAnsi="Arial"/>
                <w:sz w:val="18"/>
              </w:rPr>
              <w:t>DC_7A-66A_n12A-n78A</w:t>
            </w:r>
          </w:p>
        </w:tc>
        <w:tc>
          <w:tcPr>
            <w:tcW w:w="3686" w:type="dxa"/>
          </w:tcPr>
          <w:p w:rsidR="00FE091D" w:rsidRPr="00940060" w:rsidRDefault="00FE091D" w:rsidP="005F2349">
            <w:pPr>
              <w:keepNext/>
              <w:keepLines/>
              <w:spacing w:after="0"/>
              <w:jc w:val="center"/>
              <w:rPr>
                <w:rFonts w:ascii="Arial" w:hAnsi="Arial"/>
                <w:sz w:val="18"/>
              </w:rPr>
            </w:pPr>
            <w:r w:rsidRPr="00940060">
              <w:rPr>
                <w:rFonts w:ascii="Arial" w:hAnsi="Arial"/>
                <w:sz w:val="18"/>
              </w:rPr>
              <w:t>DC_7A_n12A</w:t>
            </w:r>
          </w:p>
          <w:p w:rsidR="00FE091D" w:rsidRPr="00940060" w:rsidRDefault="00FE091D" w:rsidP="005F2349">
            <w:pPr>
              <w:keepNext/>
              <w:keepLines/>
              <w:spacing w:after="0"/>
              <w:jc w:val="center"/>
              <w:rPr>
                <w:rFonts w:ascii="Arial" w:hAnsi="Arial"/>
                <w:sz w:val="18"/>
              </w:rPr>
            </w:pPr>
            <w:r w:rsidRPr="00940060">
              <w:rPr>
                <w:rFonts w:ascii="Arial" w:hAnsi="Arial"/>
                <w:sz w:val="18"/>
              </w:rPr>
              <w:t>DC_7A_n78A</w:t>
            </w:r>
          </w:p>
          <w:p w:rsidR="00FE091D" w:rsidRPr="00940060" w:rsidRDefault="00FE091D" w:rsidP="005F2349">
            <w:pPr>
              <w:keepNext/>
              <w:keepLines/>
              <w:spacing w:after="0"/>
              <w:jc w:val="center"/>
              <w:rPr>
                <w:rFonts w:ascii="Arial" w:hAnsi="Arial"/>
                <w:sz w:val="18"/>
              </w:rPr>
            </w:pPr>
            <w:r w:rsidRPr="00940060">
              <w:rPr>
                <w:rFonts w:ascii="Arial" w:hAnsi="Arial"/>
                <w:sz w:val="18"/>
              </w:rPr>
              <w:t>DC_66A_n12A</w:t>
            </w:r>
          </w:p>
          <w:p w:rsidR="00FE091D" w:rsidRPr="0024034C" w:rsidRDefault="00FE091D" w:rsidP="005F2349">
            <w:pPr>
              <w:keepNext/>
              <w:keepLines/>
              <w:spacing w:after="0"/>
              <w:jc w:val="center"/>
              <w:rPr>
                <w:rFonts w:ascii="Arial" w:hAnsi="Arial"/>
                <w:sz w:val="18"/>
              </w:rPr>
            </w:pPr>
            <w:r w:rsidRPr="00940060">
              <w:rPr>
                <w:rFonts w:ascii="Arial" w:hAnsi="Arial"/>
                <w:sz w:val="18"/>
              </w:rPr>
              <w:t>DC_66A_n78A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DC_7A_n25A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DC_7A_n66A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DC_7A_n25A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DC_7A_n66A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DC_7A_n25A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DC_7A_n66A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E091D" w:rsidRPr="00470EA5" w:rsidTr="005F2349">
        <w:trPr>
          <w:trHeight w:val="187"/>
          <w:jc w:val="center"/>
        </w:trPr>
        <w:tc>
          <w:tcPr>
            <w:tcW w:w="3397" w:type="dxa"/>
            <w:shd w:val="clear" w:color="auto" w:fill="auto"/>
            <w:noWrap/>
            <w:vAlign w:val="center"/>
          </w:tcPr>
          <w:p w:rsidR="00FE091D" w:rsidRPr="00470EA5" w:rsidRDefault="00FE091D" w:rsidP="005F234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FE091D" w:rsidRPr="00470EA5" w:rsidRDefault="00FE091D" w:rsidP="005F234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FE091D" w:rsidRPr="00470EA5" w:rsidRDefault="00FE091D" w:rsidP="005F234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FE091D" w:rsidRPr="00470EA5" w:rsidRDefault="00FE091D" w:rsidP="005F234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FE091D" w:rsidRPr="00470EA5" w:rsidRDefault="00FE091D" w:rsidP="005F234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FE091D" w:rsidRPr="0024034C" w:rsidRDefault="00FE091D" w:rsidP="005F2349">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FE091D" w:rsidRPr="0024034C" w:rsidRDefault="00FE091D" w:rsidP="005F2349">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DC_7A_n66A</w:t>
            </w:r>
          </w:p>
          <w:p w:rsidR="00FE091D" w:rsidRPr="0024034C" w:rsidRDefault="00FE091D" w:rsidP="005F2349">
            <w:pPr>
              <w:keepNext/>
              <w:keepLines/>
              <w:spacing w:after="0"/>
              <w:jc w:val="center"/>
              <w:rPr>
                <w:rFonts w:ascii="Arial" w:eastAsia="DengXian" w:hAnsi="Arial" w:cs="Arial"/>
                <w:sz w:val="18"/>
              </w:rPr>
            </w:pPr>
            <w:r w:rsidRPr="0024034C">
              <w:rPr>
                <w:rFonts w:ascii="Arial" w:eastAsia="DengXian" w:hAnsi="Arial" w:cs="Arial"/>
                <w:sz w:val="18"/>
              </w:rPr>
              <w:t>DC_7A_n77A</w:t>
            </w:r>
          </w:p>
          <w:p w:rsidR="00FE091D" w:rsidRPr="0024034C" w:rsidRDefault="00FE091D" w:rsidP="005F2349">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DC_7A-66A_n66A-n78A</w:t>
            </w:r>
          </w:p>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rsidR="00FE091D" w:rsidRPr="0024034C" w:rsidRDefault="00FE091D" w:rsidP="005F2349">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rsidR="00FE091D" w:rsidRPr="008528BF" w:rsidRDefault="00FE091D" w:rsidP="005F2349">
            <w:pPr>
              <w:keepNext/>
              <w:keepLines/>
              <w:spacing w:after="0"/>
              <w:jc w:val="center"/>
              <w:rPr>
                <w:rFonts w:ascii="Arial" w:hAnsi="Arial"/>
                <w:sz w:val="18"/>
              </w:rPr>
            </w:pPr>
            <w:r w:rsidRPr="008528BF">
              <w:rPr>
                <w:rFonts w:ascii="Arial" w:hAnsi="Arial"/>
                <w:sz w:val="18"/>
              </w:rPr>
              <w:t>DC_7A_n66A</w:t>
            </w:r>
          </w:p>
          <w:p w:rsidR="00FE091D" w:rsidRDefault="00FE091D" w:rsidP="005F2349">
            <w:pPr>
              <w:keepNext/>
              <w:keepLines/>
              <w:spacing w:after="0"/>
              <w:jc w:val="center"/>
              <w:rPr>
                <w:rFonts w:ascii="Arial" w:hAnsi="Arial"/>
                <w:sz w:val="18"/>
              </w:rPr>
            </w:pPr>
            <w:r w:rsidRPr="008528BF">
              <w:rPr>
                <w:rFonts w:ascii="Arial" w:hAnsi="Arial"/>
                <w:sz w:val="18"/>
              </w:rPr>
              <w:t>DC_7A_n78A</w:t>
            </w:r>
          </w:p>
          <w:p w:rsidR="00FE091D" w:rsidRDefault="00FE091D" w:rsidP="005F2349">
            <w:pPr>
              <w:keepNext/>
              <w:keepLines/>
              <w:spacing w:after="0"/>
              <w:jc w:val="center"/>
              <w:rPr>
                <w:rFonts w:ascii="Arial" w:hAnsi="Arial"/>
                <w:sz w:val="18"/>
              </w:rPr>
            </w:pPr>
            <w:r w:rsidRPr="008528BF">
              <w:rPr>
                <w:rFonts w:ascii="Arial" w:hAnsi="Arial"/>
                <w:sz w:val="18"/>
              </w:rPr>
              <w:t>DC_66A_n78A</w:t>
            </w:r>
          </w:p>
          <w:p w:rsidR="00FE091D" w:rsidRPr="0024034C" w:rsidRDefault="00FE091D" w:rsidP="005F2349">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FE091D" w:rsidRPr="0024034C" w:rsidRDefault="00FE091D" w:rsidP="005F234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FE091D" w:rsidRPr="0024034C" w:rsidRDefault="00FE091D" w:rsidP="005F234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DC_66A_n2A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lastRenderedPageBreak/>
              <w:t>DC_71A_n2A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643C13">
              <w:rPr>
                <w:rFonts w:ascii="Arial" w:hAnsi="Arial"/>
                <w:sz w:val="18"/>
                <w:lang w:eastAsia="zh-CN"/>
              </w:rPr>
              <w:lastRenderedPageBreak/>
              <w:t>DC_7A-66A-71A_n25A</w:t>
            </w:r>
          </w:p>
        </w:tc>
        <w:tc>
          <w:tcPr>
            <w:tcW w:w="3686" w:type="dxa"/>
          </w:tcPr>
          <w:p w:rsidR="00FE091D" w:rsidRPr="00643C13" w:rsidRDefault="00FE091D" w:rsidP="005F2349">
            <w:pPr>
              <w:keepNext/>
              <w:keepLines/>
              <w:spacing w:after="0"/>
              <w:jc w:val="center"/>
              <w:rPr>
                <w:rFonts w:ascii="Arial" w:hAnsi="Arial"/>
                <w:sz w:val="18"/>
                <w:lang w:eastAsia="zh-CN"/>
              </w:rPr>
            </w:pPr>
            <w:r w:rsidRPr="00643C13">
              <w:rPr>
                <w:rFonts w:ascii="Arial" w:hAnsi="Arial"/>
                <w:sz w:val="18"/>
                <w:lang w:eastAsia="zh-CN"/>
              </w:rPr>
              <w:t>DC_7A_n25A</w:t>
            </w:r>
          </w:p>
          <w:p w:rsidR="00FE091D" w:rsidRPr="00643C13" w:rsidRDefault="00FE091D" w:rsidP="005F2349">
            <w:pPr>
              <w:keepNext/>
              <w:keepLines/>
              <w:spacing w:after="0"/>
              <w:jc w:val="center"/>
              <w:rPr>
                <w:rFonts w:ascii="Arial" w:hAnsi="Arial"/>
                <w:sz w:val="18"/>
                <w:lang w:eastAsia="zh-CN"/>
              </w:rPr>
            </w:pPr>
            <w:r w:rsidRPr="00643C13">
              <w:rPr>
                <w:rFonts w:ascii="Arial" w:hAnsi="Arial"/>
                <w:sz w:val="18"/>
                <w:lang w:eastAsia="zh-CN"/>
              </w:rPr>
              <w:t>DC_66A_n25A</w:t>
            </w:r>
          </w:p>
          <w:p w:rsidR="00FE091D" w:rsidRPr="0024034C" w:rsidRDefault="00FE091D" w:rsidP="005F2349">
            <w:pPr>
              <w:keepNext/>
              <w:keepLines/>
              <w:spacing w:after="0"/>
              <w:jc w:val="center"/>
              <w:rPr>
                <w:rFonts w:ascii="Arial" w:hAnsi="Arial"/>
                <w:sz w:val="18"/>
                <w:lang w:eastAsia="zh-CN"/>
              </w:rPr>
            </w:pPr>
            <w:r w:rsidRPr="00643C13">
              <w:rPr>
                <w:rFonts w:ascii="Arial" w:hAnsi="Arial"/>
                <w:sz w:val="18"/>
                <w:lang w:eastAsia="zh-CN"/>
              </w:rPr>
              <w:t>DC_71A_n25A</w:t>
            </w:r>
          </w:p>
        </w:tc>
      </w:tr>
      <w:tr w:rsidR="00FE091D" w:rsidRPr="00B410DB" w:rsidTr="005F2349">
        <w:trPr>
          <w:trHeight w:val="187"/>
          <w:jc w:val="center"/>
        </w:trPr>
        <w:tc>
          <w:tcPr>
            <w:tcW w:w="3397" w:type="dxa"/>
            <w:shd w:val="clear" w:color="auto" w:fill="auto"/>
            <w:noWrap/>
          </w:tcPr>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DC_7A_n66A</w:t>
            </w:r>
          </w:p>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DC_71A_n66A</w:t>
            </w:r>
          </w:p>
        </w:tc>
      </w:tr>
      <w:tr w:rsidR="00FE091D" w:rsidRPr="00B410DB" w:rsidTr="005F2349">
        <w:trPr>
          <w:trHeight w:val="187"/>
          <w:jc w:val="center"/>
        </w:trPr>
        <w:tc>
          <w:tcPr>
            <w:tcW w:w="3397" w:type="dxa"/>
            <w:shd w:val="clear" w:color="auto" w:fill="auto"/>
            <w:noWrap/>
          </w:tcPr>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DC_7A_n77A</w:t>
            </w:r>
          </w:p>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DC_66A_n77A</w:t>
            </w:r>
          </w:p>
          <w:p w:rsidR="00FE091D" w:rsidRPr="00B410DB" w:rsidRDefault="00FE091D" w:rsidP="005F2349">
            <w:pPr>
              <w:keepNext/>
              <w:keepLines/>
              <w:spacing w:after="0"/>
              <w:jc w:val="center"/>
              <w:rPr>
                <w:rFonts w:ascii="Arial" w:hAnsi="Arial"/>
                <w:sz w:val="18"/>
                <w:lang w:eastAsia="zh-CN"/>
              </w:rPr>
            </w:pPr>
            <w:r w:rsidRPr="00B410DB">
              <w:rPr>
                <w:rFonts w:ascii="Arial" w:hAnsi="Arial"/>
                <w:sz w:val="18"/>
                <w:lang w:eastAsia="zh-CN"/>
              </w:rPr>
              <w:t>DC_71A_n77A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rsidR="00FE091D" w:rsidRPr="00012D58" w:rsidRDefault="00FE091D" w:rsidP="005F2349">
            <w:pPr>
              <w:keepNext/>
              <w:keepLines/>
              <w:autoSpaceDN w:val="0"/>
              <w:spacing w:after="0"/>
              <w:jc w:val="center"/>
              <w:rPr>
                <w:rFonts w:ascii="Arial" w:hAnsi="Arial"/>
                <w:sz w:val="18"/>
                <w:lang w:eastAsia="zh-CN"/>
              </w:rPr>
            </w:pPr>
            <w:r w:rsidRPr="00012D58">
              <w:rPr>
                <w:rFonts w:ascii="Arial" w:hAnsi="Arial"/>
                <w:sz w:val="18"/>
                <w:lang w:eastAsia="zh-CN"/>
              </w:rPr>
              <w:t>DC_7A_n77A</w:t>
            </w:r>
          </w:p>
          <w:p w:rsidR="00FE091D" w:rsidRPr="00012D58" w:rsidRDefault="00FE091D" w:rsidP="005F2349">
            <w:pPr>
              <w:keepNext/>
              <w:keepLines/>
              <w:autoSpaceDN w:val="0"/>
              <w:spacing w:after="0"/>
              <w:jc w:val="center"/>
              <w:rPr>
                <w:rFonts w:ascii="Arial" w:hAnsi="Arial"/>
                <w:sz w:val="18"/>
                <w:lang w:eastAsia="zh-CN"/>
              </w:rPr>
            </w:pPr>
            <w:r w:rsidRPr="00012D58">
              <w:rPr>
                <w:rFonts w:ascii="Arial" w:hAnsi="Arial"/>
                <w:sz w:val="18"/>
                <w:lang w:eastAsia="zh-CN"/>
              </w:rPr>
              <w:t>DC_66A_n77A</w:t>
            </w:r>
          </w:p>
          <w:p w:rsidR="00FE091D" w:rsidRDefault="00FE091D" w:rsidP="005F2349">
            <w:pPr>
              <w:keepNext/>
              <w:keepLines/>
              <w:spacing w:after="0"/>
              <w:jc w:val="center"/>
              <w:rPr>
                <w:rFonts w:ascii="Arial" w:hAnsi="Arial"/>
                <w:sz w:val="18"/>
                <w:lang w:eastAsia="zh-CN"/>
              </w:rPr>
            </w:pPr>
            <w:r w:rsidRPr="00012D58">
              <w:rPr>
                <w:rFonts w:ascii="Arial" w:hAnsi="Arial"/>
                <w:sz w:val="18"/>
                <w:lang w:eastAsia="zh-CN"/>
              </w:rPr>
              <w:t>DC_71A_n77A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rsidR="00FE091D" w:rsidRPr="00090187" w:rsidRDefault="00FE091D" w:rsidP="005F2349">
            <w:pPr>
              <w:keepNext/>
              <w:keepLines/>
              <w:spacing w:after="0"/>
              <w:jc w:val="center"/>
              <w:rPr>
                <w:rFonts w:ascii="Arial" w:hAnsi="Arial"/>
                <w:sz w:val="18"/>
                <w:lang w:eastAsia="zh-CN"/>
              </w:rPr>
            </w:pPr>
            <w:r w:rsidRPr="00090187">
              <w:rPr>
                <w:rFonts w:ascii="Arial" w:hAnsi="Arial"/>
                <w:sz w:val="18"/>
                <w:lang w:eastAsia="zh-CN"/>
              </w:rPr>
              <w:t>DC_7A_n71A</w:t>
            </w:r>
          </w:p>
          <w:p w:rsidR="00FE091D" w:rsidRPr="00090187" w:rsidRDefault="00FE091D" w:rsidP="005F2349">
            <w:pPr>
              <w:keepNext/>
              <w:keepLines/>
              <w:spacing w:after="0"/>
              <w:jc w:val="center"/>
              <w:rPr>
                <w:rFonts w:ascii="Arial" w:hAnsi="Arial"/>
                <w:sz w:val="18"/>
                <w:lang w:eastAsia="zh-CN"/>
              </w:rPr>
            </w:pPr>
            <w:r w:rsidRPr="00090187">
              <w:rPr>
                <w:rFonts w:ascii="Arial" w:hAnsi="Arial"/>
                <w:sz w:val="18"/>
                <w:lang w:eastAsia="zh-CN"/>
              </w:rPr>
              <w:t>DC_7A_n77A</w:t>
            </w:r>
          </w:p>
          <w:p w:rsidR="00FE091D" w:rsidRPr="00090187" w:rsidRDefault="00FE091D" w:rsidP="005F2349">
            <w:pPr>
              <w:keepNext/>
              <w:keepLines/>
              <w:spacing w:after="0"/>
              <w:jc w:val="center"/>
              <w:rPr>
                <w:rFonts w:ascii="Arial" w:hAnsi="Arial"/>
                <w:sz w:val="18"/>
                <w:lang w:eastAsia="zh-CN"/>
              </w:rPr>
            </w:pPr>
            <w:r w:rsidRPr="00090187">
              <w:rPr>
                <w:rFonts w:ascii="Arial" w:hAnsi="Arial"/>
                <w:sz w:val="18"/>
                <w:lang w:eastAsia="zh-CN"/>
              </w:rPr>
              <w:t>DC_66A_n71A</w:t>
            </w:r>
          </w:p>
          <w:p w:rsidR="00FE091D" w:rsidRPr="0024034C" w:rsidRDefault="00FE091D" w:rsidP="005F2349">
            <w:pPr>
              <w:keepNext/>
              <w:keepLines/>
              <w:spacing w:after="0"/>
              <w:jc w:val="center"/>
              <w:rPr>
                <w:rFonts w:ascii="Arial" w:hAnsi="Arial"/>
                <w:sz w:val="18"/>
                <w:lang w:eastAsia="zh-CN"/>
              </w:rPr>
            </w:pPr>
            <w:r w:rsidRPr="00090187">
              <w:rPr>
                <w:rFonts w:ascii="Arial" w:hAnsi="Arial"/>
                <w:sz w:val="18"/>
                <w:lang w:eastAsia="zh-CN"/>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DC_7A_n78A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DC_66A_n78A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DC_71A_n78A</w:t>
            </w:r>
          </w:p>
        </w:tc>
      </w:tr>
      <w:tr w:rsidR="00FE091D" w:rsidRPr="00E65310" w:rsidTr="005F2349">
        <w:trPr>
          <w:trHeight w:val="187"/>
          <w:jc w:val="center"/>
        </w:trPr>
        <w:tc>
          <w:tcPr>
            <w:tcW w:w="3397" w:type="dxa"/>
            <w:shd w:val="clear" w:color="auto" w:fill="auto"/>
            <w:noWrap/>
          </w:tcPr>
          <w:p w:rsidR="00FE091D" w:rsidRPr="00E65310" w:rsidRDefault="00FE091D" w:rsidP="005F2349">
            <w:pPr>
              <w:keepNext/>
              <w:keepLines/>
              <w:spacing w:after="0"/>
              <w:jc w:val="center"/>
              <w:rPr>
                <w:rFonts w:ascii="Arial" w:hAnsi="Arial"/>
                <w:sz w:val="18"/>
              </w:rPr>
            </w:pPr>
            <w:r w:rsidRPr="00E65310">
              <w:rPr>
                <w:rFonts w:ascii="Arial" w:hAnsi="Arial"/>
                <w:sz w:val="18"/>
              </w:rPr>
              <w:t>DC_7A-66A-71A_n78(2A)</w:t>
            </w:r>
          </w:p>
        </w:tc>
        <w:tc>
          <w:tcPr>
            <w:tcW w:w="3686" w:type="dxa"/>
          </w:tcPr>
          <w:p w:rsidR="00FE091D" w:rsidRPr="00E65310" w:rsidRDefault="00FE091D" w:rsidP="005F2349">
            <w:pPr>
              <w:keepNext/>
              <w:keepLines/>
              <w:spacing w:after="0"/>
              <w:jc w:val="center"/>
              <w:rPr>
                <w:rFonts w:ascii="Arial" w:hAnsi="Arial"/>
                <w:sz w:val="18"/>
              </w:rPr>
            </w:pPr>
            <w:r w:rsidRPr="00E65310">
              <w:rPr>
                <w:rFonts w:ascii="Arial" w:hAnsi="Arial"/>
                <w:sz w:val="18"/>
              </w:rPr>
              <w:t>DC_7A_n78A</w:t>
            </w:r>
          </w:p>
          <w:p w:rsidR="00FE091D" w:rsidRPr="00E65310" w:rsidRDefault="00FE091D" w:rsidP="005F2349">
            <w:pPr>
              <w:keepNext/>
              <w:keepLines/>
              <w:spacing w:after="0"/>
              <w:jc w:val="center"/>
              <w:rPr>
                <w:rFonts w:ascii="Arial" w:hAnsi="Arial"/>
                <w:sz w:val="18"/>
              </w:rPr>
            </w:pPr>
            <w:r w:rsidRPr="00E65310">
              <w:rPr>
                <w:rFonts w:ascii="Arial" w:hAnsi="Arial"/>
                <w:sz w:val="18"/>
              </w:rPr>
              <w:t>DC_66A_n78A</w:t>
            </w:r>
          </w:p>
          <w:p w:rsidR="00FE091D" w:rsidRPr="00E65310" w:rsidRDefault="00FE091D" w:rsidP="005F2349">
            <w:pPr>
              <w:keepNext/>
              <w:keepLines/>
              <w:spacing w:after="0"/>
              <w:jc w:val="center"/>
              <w:rPr>
                <w:rFonts w:ascii="Arial" w:hAnsi="Arial"/>
                <w:sz w:val="18"/>
              </w:rPr>
            </w:pPr>
            <w:r w:rsidRPr="00E65310">
              <w:rPr>
                <w:rFonts w:ascii="Arial" w:hAnsi="Arial"/>
                <w:sz w:val="18"/>
              </w:rPr>
              <w:t>DC_71A_n78A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8F2DC8" w:rsidRDefault="00FE091D" w:rsidP="005F2349">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DC_7A_n2A</w:t>
            </w:r>
          </w:p>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DC_7A_n66A</w:t>
            </w:r>
          </w:p>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DC_71A_n2A</w:t>
            </w:r>
          </w:p>
          <w:p w:rsidR="00FE091D" w:rsidRPr="0024034C" w:rsidRDefault="00FE091D" w:rsidP="005F2349">
            <w:pPr>
              <w:keepNext/>
              <w:keepLines/>
              <w:spacing w:after="0"/>
              <w:jc w:val="center"/>
              <w:rPr>
                <w:rFonts w:ascii="Arial" w:hAnsi="Arial" w:cs="Arial"/>
                <w:sz w:val="18"/>
                <w:szCs w:val="18"/>
              </w:rPr>
            </w:pPr>
            <w:r w:rsidRPr="00470EA5">
              <w:rPr>
                <w:rFonts w:ascii="Arial" w:hAnsi="Arial" w:cs="Arial"/>
                <w:sz w:val="18"/>
                <w:szCs w:val="18"/>
              </w:rPr>
              <w:t>DC_71A_n66A</w:t>
            </w:r>
          </w:p>
        </w:tc>
      </w:tr>
      <w:tr w:rsidR="00FE091D" w:rsidRPr="00470EA5" w:rsidTr="005F2349">
        <w:trPr>
          <w:trHeight w:val="187"/>
          <w:jc w:val="center"/>
        </w:trPr>
        <w:tc>
          <w:tcPr>
            <w:tcW w:w="3397" w:type="dxa"/>
            <w:shd w:val="clear" w:color="auto" w:fill="auto"/>
            <w:noWrap/>
          </w:tcPr>
          <w:p w:rsidR="00FE091D" w:rsidRPr="00470EA5" w:rsidRDefault="00FE091D" w:rsidP="005F2349">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rsidR="00FE091D" w:rsidRPr="004835A8" w:rsidRDefault="00FE091D" w:rsidP="005F2349">
            <w:pPr>
              <w:keepNext/>
              <w:keepLines/>
              <w:spacing w:after="0"/>
              <w:jc w:val="center"/>
              <w:rPr>
                <w:rFonts w:ascii="Arial" w:hAnsi="Arial" w:cs="Arial"/>
                <w:sz w:val="18"/>
                <w:szCs w:val="18"/>
              </w:rPr>
            </w:pPr>
            <w:r w:rsidRPr="004835A8">
              <w:rPr>
                <w:rFonts w:ascii="Arial" w:hAnsi="Arial" w:cs="Arial"/>
                <w:sz w:val="18"/>
                <w:szCs w:val="18"/>
              </w:rPr>
              <w:t>DC_7A_n2A</w:t>
            </w:r>
          </w:p>
          <w:p w:rsidR="00FE091D" w:rsidRPr="004835A8" w:rsidRDefault="00FE091D" w:rsidP="005F2349">
            <w:pPr>
              <w:keepNext/>
              <w:keepLines/>
              <w:spacing w:after="0"/>
              <w:jc w:val="center"/>
              <w:rPr>
                <w:rFonts w:ascii="Arial" w:hAnsi="Arial" w:cs="Arial"/>
                <w:sz w:val="18"/>
                <w:szCs w:val="18"/>
              </w:rPr>
            </w:pPr>
            <w:r w:rsidRPr="004835A8">
              <w:rPr>
                <w:rFonts w:ascii="Arial" w:hAnsi="Arial" w:cs="Arial"/>
                <w:sz w:val="18"/>
                <w:szCs w:val="18"/>
              </w:rPr>
              <w:t>DC_7A_n77A</w:t>
            </w:r>
          </w:p>
          <w:p w:rsidR="00FE091D" w:rsidRPr="004835A8" w:rsidRDefault="00FE091D" w:rsidP="005F2349">
            <w:pPr>
              <w:keepNext/>
              <w:keepLines/>
              <w:spacing w:after="0"/>
              <w:jc w:val="center"/>
              <w:rPr>
                <w:rFonts w:ascii="Arial" w:hAnsi="Arial" w:cs="Arial"/>
                <w:sz w:val="18"/>
                <w:szCs w:val="18"/>
              </w:rPr>
            </w:pPr>
            <w:r w:rsidRPr="004835A8">
              <w:rPr>
                <w:rFonts w:ascii="Arial" w:hAnsi="Arial" w:cs="Arial"/>
                <w:sz w:val="18"/>
                <w:szCs w:val="18"/>
              </w:rPr>
              <w:t>DC_71A_n2A</w:t>
            </w:r>
          </w:p>
          <w:p w:rsidR="00FE091D" w:rsidRPr="00470EA5" w:rsidRDefault="00FE091D" w:rsidP="005F2349">
            <w:pPr>
              <w:keepNext/>
              <w:keepLines/>
              <w:spacing w:after="0"/>
              <w:jc w:val="center"/>
              <w:rPr>
                <w:rFonts w:ascii="Arial" w:hAnsi="Arial" w:cs="Arial"/>
                <w:sz w:val="18"/>
                <w:szCs w:val="18"/>
              </w:rPr>
            </w:pPr>
            <w:r w:rsidRPr="004835A8">
              <w:rPr>
                <w:rFonts w:ascii="Arial" w:hAnsi="Arial" w:cs="Arial"/>
                <w:sz w:val="18"/>
                <w:szCs w:val="18"/>
              </w:rPr>
              <w:t>DC_71A_n77A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5413F2" w:rsidRDefault="00FE091D" w:rsidP="005F2349">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rsidR="00FE091D" w:rsidRPr="00784B43" w:rsidRDefault="00FE091D" w:rsidP="005F2349">
            <w:pPr>
              <w:keepNext/>
              <w:keepLines/>
              <w:spacing w:after="0"/>
              <w:jc w:val="center"/>
              <w:rPr>
                <w:rFonts w:ascii="Arial" w:hAnsi="Arial" w:cs="Arial"/>
                <w:sz w:val="18"/>
                <w:szCs w:val="18"/>
              </w:rPr>
            </w:pPr>
            <w:r w:rsidRPr="00784B43">
              <w:rPr>
                <w:rFonts w:ascii="Arial" w:hAnsi="Arial" w:cs="Arial"/>
                <w:sz w:val="18"/>
                <w:szCs w:val="18"/>
              </w:rPr>
              <w:t>DC_7A_n66A</w:t>
            </w:r>
          </w:p>
          <w:p w:rsidR="00FE091D" w:rsidRPr="00784B43" w:rsidRDefault="00FE091D" w:rsidP="005F2349">
            <w:pPr>
              <w:keepNext/>
              <w:keepLines/>
              <w:spacing w:after="0"/>
              <w:jc w:val="center"/>
              <w:rPr>
                <w:rFonts w:ascii="Arial" w:hAnsi="Arial" w:cs="Arial"/>
                <w:sz w:val="18"/>
                <w:szCs w:val="18"/>
              </w:rPr>
            </w:pPr>
            <w:r w:rsidRPr="00784B43">
              <w:rPr>
                <w:rFonts w:ascii="Arial" w:hAnsi="Arial" w:cs="Arial"/>
                <w:sz w:val="18"/>
                <w:szCs w:val="18"/>
              </w:rPr>
              <w:t>DC_7A_n77A</w:t>
            </w:r>
          </w:p>
          <w:p w:rsidR="00FE091D" w:rsidRPr="00784B43" w:rsidRDefault="00FE091D" w:rsidP="005F2349">
            <w:pPr>
              <w:keepNext/>
              <w:keepLines/>
              <w:spacing w:after="0"/>
              <w:jc w:val="center"/>
              <w:rPr>
                <w:rFonts w:ascii="Arial" w:hAnsi="Arial" w:cs="Arial"/>
                <w:sz w:val="18"/>
                <w:szCs w:val="18"/>
              </w:rPr>
            </w:pPr>
            <w:r w:rsidRPr="00784B43">
              <w:rPr>
                <w:rFonts w:ascii="Arial" w:hAnsi="Arial" w:cs="Arial"/>
                <w:sz w:val="18"/>
                <w:szCs w:val="18"/>
              </w:rPr>
              <w:t>DC_71A_n66A</w:t>
            </w:r>
          </w:p>
          <w:p w:rsidR="00FE091D" w:rsidRPr="0024034C" w:rsidRDefault="00FE091D" w:rsidP="005F2349">
            <w:pPr>
              <w:keepNext/>
              <w:keepLines/>
              <w:spacing w:after="0"/>
              <w:jc w:val="center"/>
              <w:rPr>
                <w:rFonts w:ascii="Arial" w:hAnsi="Arial" w:cs="Arial"/>
                <w:sz w:val="18"/>
                <w:szCs w:val="18"/>
              </w:rPr>
            </w:pPr>
            <w:r w:rsidRPr="00784B43">
              <w:rPr>
                <w:rFonts w:ascii="Arial" w:hAnsi="Arial" w:cs="Arial"/>
                <w:sz w:val="18"/>
                <w:szCs w:val="18"/>
              </w:rPr>
              <w:t>DC_71A_n77A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FD4717">
              <w:rPr>
                <w:rFonts w:ascii="Arial" w:hAnsi="Arial"/>
                <w:sz w:val="18"/>
              </w:rPr>
              <w:t>DC_8A-(n)3AA-n77A</w:t>
            </w:r>
          </w:p>
        </w:tc>
        <w:tc>
          <w:tcPr>
            <w:tcW w:w="3686" w:type="dxa"/>
            <w:vAlign w:val="center"/>
          </w:tcPr>
          <w:p w:rsidR="00FE091D" w:rsidRPr="0024034C" w:rsidRDefault="00FE091D" w:rsidP="005F2349">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FD4717">
              <w:rPr>
                <w:rFonts w:ascii="Arial" w:hAnsi="Arial"/>
                <w:sz w:val="18"/>
              </w:rPr>
              <w:t>DC_8A-(n)3AA-n77(2A)</w:t>
            </w:r>
          </w:p>
        </w:tc>
        <w:tc>
          <w:tcPr>
            <w:tcW w:w="3686" w:type="dxa"/>
            <w:vAlign w:val="center"/>
          </w:tcPr>
          <w:p w:rsidR="00FE091D" w:rsidRPr="0024034C" w:rsidRDefault="00FE091D" w:rsidP="005F2349">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FE091D" w:rsidRPr="0024034C" w:rsidRDefault="00FE091D" w:rsidP="005F2349">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sz w:val="18"/>
              </w:rPr>
            </w:pPr>
            <w:r w:rsidRPr="0024034C">
              <w:rPr>
                <w:rFonts w:ascii="Arial" w:hAnsi="Arial"/>
                <w:sz w:val="18"/>
              </w:rPr>
              <w:t>DC_8A-11A_n1A-n77A</w:t>
            </w:r>
          </w:p>
          <w:p w:rsidR="00FE091D" w:rsidRPr="0024034C" w:rsidRDefault="00FE091D" w:rsidP="005F23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DC_8A-11A_n1A-n77(2A)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DC_11A_n28A</w:t>
            </w:r>
          </w:p>
        </w:tc>
      </w:tr>
      <w:tr w:rsidR="00FE091D" w:rsidRPr="0024034C" w:rsidTr="005F2349">
        <w:trPr>
          <w:trHeight w:val="187"/>
          <w:jc w:val="center"/>
        </w:trPr>
        <w:tc>
          <w:tcPr>
            <w:tcW w:w="3397" w:type="dxa"/>
            <w:shd w:val="clear" w:color="auto" w:fill="auto"/>
            <w:noWrap/>
          </w:tcPr>
          <w:p w:rsidR="00FE091D" w:rsidRDefault="00FE091D" w:rsidP="005F2349">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DC_11A_n3A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DC_11A_n28A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ja-JP"/>
              </w:rPr>
              <w:t>DC_11A_n77A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DC_8A_n79A</w:t>
            </w:r>
          </w:p>
          <w:p w:rsidR="00FE091D" w:rsidRPr="0024034C" w:rsidRDefault="00FE091D" w:rsidP="005F234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rPr>
              <w:t>DC_8A-20A-28A_n3A</w:t>
            </w:r>
          </w:p>
        </w:tc>
        <w:tc>
          <w:tcPr>
            <w:tcW w:w="3686" w:type="dxa"/>
          </w:tcPr>
          <w:p w:rsidR="00FE091D" w:rsidRDefault="00FE091D" w:rsidP="005F2349">
            <w:pPr>
              <w:keepNext/>
              <w:keepLines/>
              <w:spacing w:after="0"/>
              <w:jc w:val="center"/>
              <w:rPr>
                <w:rFonts w:ascii="Arial" w:hAnsi="Arial"/>
                <w:sz w:val="18"/>
              </w:rPr>
            </w:pPr>
            <w:r>
              <w:rPr>
                <w:rFonts w:ascii="Arial" w:hAnsi="Arial"/>
                <w:sz w:val="18"/>
              </w:rPr>
              <w:t>DC_8A_n3A</w:t>
            </w:r>
          </w:p>
          <w:p w:rsidR="00FE091D" w:rsidRDefault="00FE091D" w:rsidP="005F2349">
            <w:pPr>
              <w:keepNext/>
              <w:keepLines/>
              <w:spacing w:after="0"/>
              <w:jc w:val="center"/>
              <w:rPr>
                <w:rFonts w:ascii="Arial" w:hAnsi="Arial"/>
                <w:sz w:val="18"/>
              </w:rPr>
            </w:pPr>
            <w:r>
              <w:rPr>
                <w:rFonts w:ascii="Arial" w:hAnsi="Arial"/>
                <w:sz w:val="18"/>
              </w:rPr>
              <w:t>DC_20A_n3A</w:t>
            </w:r>
          </w:p>
          <w:p w:rsidR="00FE091D" w:rsidRPr="0024034C" w:rsidRDefault="00FE091D" w:rsidP="005F2349">
            <w:pPr>
              <w:keepNext/>
              <w:keepLines/>
              <w:spacing w:after="0"/>
              <w:jc w:val="center"/>
              <w:rPr>
                <w:rFonts w:ascii="Arial" w:hAnsi="Arial"/>
                <w:sz w:val="18"/>
              </w:rPr>
            </w:pPr>
            <w:r>
              <w:rPr>
                <w:rFonts w:ascii="Arial" w:hAnsi="Arial"/>
                <w:sz w:val="18"/>
              </w:rPr>
              <w:t>DC_28A_n3A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DC_20A_n78A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DC_20A_n1A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FE091D" w:rsidRDefault="00FE091D" w:rsidP="005F2349">
            <w:pPr>
              <w:keepNext/>
              <w:keepLines/>
              <w:spacing w:after="0"/>
              <w:jc w:val="center"/>
              <w:rPr>
                <w:rFonts w:ascii="Arial" w:hAnsi="Arial"/>
                <w:sz w:val="18"/>
              </w:rPr>
            </w:pPr>
            <w:r>
              <w:rPr>
                <w:rFonts w:ascii="Arial" w:hAnsi="Arial"/>
                <w:sz w:val="18"/>
              </w:rPr>
              <w:t>DC_8A_n3A</w:t>
            </w:r>
          </w:p>
          <w:p w:rsidR="00FE091D" w:rsidRPr="0024034C" w:rsidRDefault="00FE091D" w:rsidP="005F2349">
            <w:pPr>
              <w:keepNext/>
              <w:keepLines/>
              <w:spacing w:after="0"/>
              <w:jc w:val="center"/>
              <w:rPr>
                <w:rFonts w:ascii="Arial" w:hAnsi="Arial"/>
                <w:sz w:val="18"/>
              </w:rPr>
            </w:pPr>
            <w:r>
              <w:rPr>
                <w:rFonts w:ascii="Arial" w:hAnsi="Arial"/>
                <w:sz w:val="18"/>
              </w:rPr>
              <w:t>DC_20A_n3A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DC_20A_n1A</w:t>
            </w:r>
          </w:p>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sz w:val="18"/>
              </w:rPr>
              <w:t>DC_38A_n1A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DC_8A_n1A</w:t>
            </w:r>
          </w:p>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sz w:val="18"/>
              </w:rPr>
              <w:t>DC_38A_n1A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FE091D" w:rsidRPr="0024034C" w:rsidRDefault="00FE091D" w:rsidP="005F2349">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FE091D" w:rsidRPr="0024034C" w:rsidRDefault="00FE091D" w:rsidP="005F2349">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FE091D" w:rsidRPr="0024034C" w:rsidRDefault="00FE091D" w:rsidP="005F234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FE091D" w:rsidRDefault="00FE091D" w:rsidP="005F234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FE091D" w:rsidRPr="0024034C" w:rsidRDefault="00FE091D" w:rsidP="005F234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FE091D" w:rsidRPr="0024034C" w:rsidRDefault="00FE091D" w:rsidP="005F2349">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DC_8A-41A_n1A-n3A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DC_8A-41C_n1A-n3A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FE091D" w:rsidRPr="0024034C" w:rsidRDefault="00FE091D" w:rsidP="005F234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FE091D" w:rsidRPr="0024034C" w:rsidRDefault="00FE091D" w:rsidP="005F234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FE091D" w:rsidRPr="00E82410"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FE091D" w:rsidRPr="00E82410"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FE091D" w:rsidRPr="00E82410"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FE091D" w:rsidRPr="0024034C"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E091D" w:rsidRPr="00E82410" w:rsidTr="005F2349">
        <w:trPr>
          <w:trHeight w:val="187"/>
          <w:jc w:val="center"/>
        </w:trPr>
        <w:tc>
          <w:tcPr>
            <w:tcW w:w="3397" w:type="dxa"/>
            <w:shd w:val="clear" w:color="auto" w:fill="auto"/>
            <w:noWrap/>
            <w:vAlign w:val="center"/>
          </w:tcPr>
          <w:p w:rsidR="00FE091D" w:rsidRPr="00E82410" w:rsidRDefault="00FE091D" w:rsidP="005F234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FE091D" w:rsidRPr="00E82410"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FE091D" w:rsidRPr="00E82410"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FE091D" w:rsidRPr="00E82410"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FE091D" w:rsidRPr="00E82410" w:rsidRDefault="00FE091D" w:rsidP="005F234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rPr>
              <w:t>DC_41A_n77A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FE091D" w:rsidRPr="0024034C" w:rsidRDefault="00FE091D" w:rsidP="005F2349">
            <w:pPr>
              <w:keepNext/>
              <w:keepLines/>
              <w:spacing w:after="0"/>
              <w:jc w:val="center"/>
              <w:rPr>
                <w:rFonts w:ascii="Arial" w:hAnsi="Arial"/>
                <w:sz w:val="18"/>
              </w:rPr>
            </w:pPr>
            <w:r w:rsidRPr="0024034C">
              <w:rPr>
                <w:rFonts w:ascii="Arial" w:hAnsi="Arial"/>
                <w:sz w:val="18"/>
              </w:rPr>
              <w:t>DC_41A_n77A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rPr>
              <w:t>DC_41C_n77A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DC_42A_n3A</w:t>
            </w:r>
          </w:p>
          <w:p w:rsidR="00FE091D" w:rsidRPr="0024034C" w:rsidRDefault="00FE091D" w:rsidP="005F2349">
            <w:pPr>
              <w:keepNext/>
              <w:keepLines/>
              <w:spacing w:after="0"/>
              <w:jc w:val="center"/>
              <w:rPr>
                <w:rFonts w:ascii="Arial" w:hAnsi="Arial"/>
                <w:sz w:val="18"/>
              </w:rPr>
            </w:pPr>
            <w:r w:rsidRPr="0024034C">
              <w:rPr>
                <w:rFonts w:ascii="Arial" w:hAnsi="Arial"/>
                <w:sz w:val="18"/>
              </w:rPr>
              <w:lastRenderedPageBreak/>
              <w:t>DC_42C_n3A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lastRenderedPageBreak/>
              <w:t>DC_8A-42A_n1A-n77A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FE091D" w:rsidRPr="0024034C" w:rsidRDefault="00FE091D" w:rsidP="005F234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DC_8A_n28A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DC_42C_n3A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DC_42A_n28A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DC_42C_n3A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DC_42A_n77A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DC_8A_n77A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DC_42C_n3A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DC_42A_n77A</w:t>
            </w:r>
          </w:p>
          <w:p w:rsidR="00FE091D" w:rsidRPr="0024034C" w:rsidRDefault="00FE091D" w:rsidP="005F234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DC_42C_n28A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DC_8A_n28A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DC_8A_n77A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DC_42C_n28A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FE091D" w:rsidRPr="0024034C" w:rsidRDefault="00FE091D" w:rsidP="005F234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FE091D" w:rsidRPr="0024034C" w:rsidRDefault="00FE091D" w:rsidP="005F234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DC_30A_n2A</w:t>
            </w:r>
          </w:p>
          <w:p w:rsidR="00FE091D" w:rsidRPr="0024034C" w:rsidRDefault="00FE091D" w:rsidP="005F2349">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eastAsia="MS Mincho" w:hAnsi="Arial" w:cs="Arial"/>
                <w:sz w:val="18"/>
                <w:lang w:val="fr-FR" w:eastAsia="ja-JP"/>
              </w:rPr>
              <w:lastRenderedPageBreak/>
              <w:t>DC_12A-30A-66A-66A_n2A</w:t>
            </w:r>
          </w:p>
        </w:tc>
        <w:tc>
          <w:tcPr>
            <w:tcW w:w="3686" w:type="dxa"/>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FE091D" w:rsidRPr="0024034C" w:rsidRDefault="00FE091D" w:rsidP="005F2349">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DC_12A_n66A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zh-TW"/>
              </w:rPr>
              <w:t>DC_30A_n66A</w:t>
            </w:r>
          </w:p>
          <w:p w:rsidR="00FE091D" w:rsidRPr="0024034C" w:rsidRDefault="00FE091D" w:rsidP="005F2349">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DC_12A_n5A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DC_48A_n5A</w:t>
            </w:r>
          </w:p>
          <w:p w:rsidR="00FE091D" w:rsidRPr="0024034C" w:rsidRDefault="00FE091D" w:rsidP="005F2349">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FE091D" w:rsidRPr="0024034C" w:rsidRDefault="00FE091D" w:rsidP="005F2349">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DC_12A_n5A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DC_66A_n5A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DC_12A_n2A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DC_12A_n41A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DC_66A_n2A</w:t>
            </w:r>
          </w:p>
          <w:p w:rsidR="00FE091D" w:rsidRPr="0024034C" w:rsidRDefault="00FE091D" w:rsidP="005F2349">
            <w:pPr>
              <w:keepNext/>
              <w:keepLines/>
              <w:spacing w:after="0"/>
              <w:jc w:val="center"/>
              <w:rPr>
                <w:rFonts w:ascii="Arial" w:hAnsi="Arial"/>
                <w:sz w:val="18"/>
                <w:lang w:eastAsia="ja-JP"/>
              </w:rPr>
            </w:pPr>
            <w:r w:rsidRPr="00260D49">
              <w:rPr>
                <w:rFonts w:ascii="Arial" w:hAnsi="Arial"/>
                <w:sz w:val="18"/>
                <w:lang w:eastAsia="ja-JP"/>
              </w:rPr>
              <w:t>DC_66A_n41A</w:t>
            </w:r>
          </w:p>
        </w:tc>
      </w:tr>
      <w:tr w:rsidR="00FE091D" w:rsidRPr="00260D49" w:rsidTr="005F2349">
        <w:trPr>
          <w:trHeight w:val="187"/>
          <w:jc w:val="center"/>
        </w:trPr>
        <w:tc>
          <w:tcPr>
            <w:tcW w:w="3397" w:type="dxa"/>
            <w:shd w:val="clear" w:color="auto" w:fill="auto"/>
            <w:noWrap/>
          </w:tcPr>
          <w:p w:rsidR="00FE091D" w:rsidRPr="00BD728B" w:rsidRDefault="00FE091D" w:rsidP="005F2349">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rsidR="00FE091D" w:rsidRPr="00CA6E0C" w:rsidRDefault="00FE091D" w:rsidP="005F2349">
            <w:pPr>
              <w:keepNext/>
              <w:keepLines/>
              <w:spacing w:after="0"/>
              <w:jc w:val="center"/>
              <w:rPr>
                <w:rFonts w:ascii="Arial" w:hAnsi="Arial"/>
                <w:sz w:val="18"/>
                <w:lang w:eastAsia="ja-JP"/>
              </w:rPr>
            </w:pPr>
            <w:r w:rsidRPr="00CA6E0C">
              <w:rPr>
                <w:rFonts w:ascii="Arial" w:hAnsi="Arial"/>
                <w:sz w:val="18"/>
                <w:lang w:eastAsia="ja-JP"/>
              </w:rPr>
              <w:t>DC_12A_n2A</w:t>
            </w:r>
          </w:p>
          <w:p w:rsidR="00FE091D" w:rsidRPr="00CA6E0C" w:rsidRDefault="00FE091D" w:rsidP="005F2349">
            <w:pPr>
              <w:keepNext/>
              <w:keepLines/>
              <w:spacing w:after="0"/>
              <w:jc w:val="center"/>
              <w:rPr>
                <w:rFonts w:ascii="Arial" w:hAnsi="Arial"/>
                <w:sz w:val="18"/>
                <w:lang w:eastAsia="ja-JP"/>
              </w:rPr>
            </w:pPr>
            <w:r w:rsidRPr="00CA6E0C">
              <w:rPr>
                <w:rFonts w:ascii="Arial" w:hAnsi="Arial"/>
                <w:sz w:val="18"/>
                <w:lang w:eastAsia="ja-JP"/>
              </w:rPr>
              <w:t>DC_12A_n66A</w:t>
            </w:r>
          </w:p>
          <w:p w:rsidR="00FE091D" w:rsidRPr="00CA6E0C" w:rsidRDefault="00FE091D" w:rsidP="005F2349">
            <w:pPr>
              <w:keepNext/>
              <w:keepLines/>
              <w:spacing w:after="0"/>
              <w:jc w:val="center"/>
              <w:rPr>
                <w:rFonts w:ascii="Arial" w:hAnsi="Arial"/>
                <w:sz w:val="18"/>
                <w:lang w:eastAsia="ja-JP"/>
              </w:rPr>
            </w:pPr>
            <w:r w:rsidRPr="00CA6E0C">
              <w:rPr>
                <w:rFonts w:ascii="Arial" w:hAnsi="Arial"/>
                <w:sz w:val="18"/>
                <w:lang w:eastAsia="ja-JP"/>
              </w:rPr>
              <w:t>DC_66A_n2A</w:t>
            </w:r>
          </w:p>
          <w:p w:rsidR="00FE091D" w:rsidRPr="00260D49" w:rsidRDefault="00FE091D" w:rsidP="005F2349">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DC_12A_n2A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DC_12A_n77A</w:t>
            </w:r>
          </w:p>
          <w:p w:rsidR="00FE091D" w:rsidRPr="00260D49" w:rsidRDefault="00FE091D" w:rsidP="005F2349">
            <w:pPr>
              <w:keepNext/>
              <w:keepLines/>
              <w:spacing w:after="0"/>
              <w:jc w:val="center"/>
              <w:rPr>
                <w:rFonts w:ascii="Arial" w:hAnsi="Arial"/>
                <w:sz w:val="18"/>
                <w:lang w:eastAsia="ja-JP"/>
              </w:rPr>
            </w:pPr>
            <w:r w:rsidRPr="00260D49">
              <w:rPr>
                <w:rFonts w:ascii="Arial" w:hAnsi="Arial"/>
                <w:sz w:val="18"/>
                <w:lang w:eastAsia="ja-JP"/>
              </w:rPr>
              <w:t>DC_66A_n2A</w:t>
            </w:r>
          </w:p>
          <w:p w:rsidR="00FE091D" w:rsidRPr="0024034C" w:rsidRDefault="00FE091D" w:rsidP="005F2349">
            <w:pPr>
              <w:keepNext/>
              <w:keepLines/>
              <w:spacing w:after="0"/>
              <w:jc w:val="center"/>
              <w:rPr>
                <w:rFonts w:ascii="Arial" w:hAnsi="Arial"/>
                <w:sz w:val="18"/>
                <w:lang w:eastAsia="ja-JP"/>
              </w:rPr>
            </w:pPr>
            <w:r w:rsidRPr="00260D49">
              <w:rPr>
                <w:rFonts w:ascii="Arial" w:hAnsi="Arial"/>
                <w:sz w:val="18"/>
                <w:lang w:eastAsia="ja-JP"/>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rsidR="00FE091D" w:rsidRPr="00C76F1D" w:rsidRDefault="00FE091D" w:rsidP="005F2349">
            <w:pPr>
              <w:keepNext/>
              <w:keepLines/>
              <w:spacing w:after="0"/>
              <w:jc w:val="center"/>
              <w:rPr>
                <w:rFonts w:ascii="Arial" w:hAnsi="Arial" w:cs="Arial"/>
                <w:sz w:val="18"/>
                <w:szCs w:val="18"/>
              </w:rPr>
            </w:pPr>
            <w:r w:rsidRPr="00C76F1D">
              <w:rPr>
                <w:rFonts w:ascii="Arial" w:hAnsi="Arial" w:cs="Arial"/>
                <w:sz w:val="18"/>
                <w:szCs w:val="18"/>
              </w:rPr>
              <w:t>DC_12A_n66A</w:t>
            </w:r>
          </w:p>
          <w:p w:rsidR="00FE091D" w:rsidRPr="00C76F1D" w:rsidRDefault="00FE091D" w:rsidP="005F2349">
            <w:pPr>
              <w:keepNext/>
              <w:keepLines/>
              <w:spacing w:after="0"/>
              <w:jc w:val="center"/>
              <w:rPr>
                <w:rFonts w:ascii="Arial" w:hAnsi="Arial" w:cs="Arial"/>
                <w:sz w:val="18"/>
                <w:szCs w:val="18"/>
              </w:rPr>
            </w:pPr>
            <w:r w:rsidRPr="00C76F1D">
              <w:rPr>
                <w:rFonts w:ascii="Arial" w:hAnsi="Arial" w:cs="Arial"/>
                <w:sz w:val="18"/>
                <w:szCs w:val="18"/>
              </w:rPr>
              <w:t>DC_12A_n77A</w:t>
            </w:r>
          </w:p>
          <w:p w:rsidR="00FE091D" w:rsidRDefault="00FE091D" w:rsidP="005F2349">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rsidR="00FE091D" w:rsidRPr="0024034C" w:rsidRDefault="00FE091D" w:rsidP="005F2349">
            <w:pPr>
              <w:keepNext/>
              <w:keepLines/>
              <w:spacing w:after="0"/>
              <w:jc w:val="center"/>
              <w:rPr>
                <w:rFonts w:ascii="Arial" w:hAnsi="Arial" w:cs="Arial"/>
                <w:sz w:val="18"/>
                <w:szCs w:val="18"/>
              </w:rPr>
            </w:pPr>
            <w:r w:rsidRPr="00C76F1D">
              <w:rPr>
                <w:rFonts w:ascii="Arial" w:hAnsi="Arial" w:cs="Arial"/>
                <w:sz w:val="18"/>
                <w:szCs w:val="18"/>
              </w:rP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FE091D" w:rsidRPr="0024034C" w:rsidRDefault="00FE091D" w:rsidP="005F2349">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DC_13A_n2A</w:t>
            </w:r>
          </w:p>
          <w:p w:rsidR="00FE091D" w:rsidRPr="0024034C" w:rsidRDefault="00FE091D" w:rsidP="005F234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DC_66A_n2A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DC_13A_n48A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DC_66A_n48A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FE091D" w:rsidRPr="0024034C" w:rsidRDefault="00FE091D" w:rsidP="005F234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FE091D" w:rsidRPr="0024034C" w:rsidRDefault="00FE091D" w:rsidP="005F234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DC_66A_n5A</w:t>
            </w:r>
          </w:p>
          <w:p w:rsidR="00FE091D" w:rsidRPr="0024034C" w:rsidRDefault="00FE091D" w:rsidP="005F2349">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DC_13A_n66A</w:t>
            </w:r>
          </w:p>
          <w:p w:rsidR="00FE091D" w:rsidRPr="0024034C" w:rsidRDefault="00FE091D" w:rsidP="005F234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DC_14A_n2A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DC_30A_n2A</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zh-CN"/>
              </w:rPr>
              <w:t>DC_66A_n2A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24034C" w:rsidRDefault="00FE091D" w:rsidP="005F2349">
            <w:pPr>
              <w:keepNext/>
              <w:keepLines/>
              <w:spacing w:after="0"/>
              <w:jc w:val="center"/>
              <w:rPr>
                <w:rFonts w:ascii="Arial" w:hAnsi="Arial"/>
                <w:sz w:val="18"/>
                <w:lang w:val="fr-FR" w:eastAsia="zh-CN"/>
              </w:rPr>
            </w:pPr>
            <w:r w:rsidRPr="0024034C">
              <w:rPr>
                <w:rFonts w:ascii="Arial" w:hAnsi="Arial"/>
                <w:sz w:val="18"/>
                <w:lang w:val="fr-FR" w:eastAsia="zh-CN"/>
              </w:rPr>
              <w:lastRenderedPageBreak/>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DC_14A_n2A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DC_30A_n2A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DC_14A_n66A</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zh-CN"/>
              </w:rPr>
              <w:t>DC_30A_n66A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FE091D" w:rsidRDefault="00FE091D" w:rsidP="005F234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FE091D" w:rsidRDefault="00FE091D" w:rsidP="005F234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FE091D" w:rsidRPr="0024034C" w:rsidRDefault="00FE091D" w:rsidP="005F234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FE091D" w:rsidRPr="0024034C" w:rsidRDefault="00FE091D" w:rsidP="005F234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DC_19A_n1A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DC_19A_n77A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DC_19A_n79A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DC_19A_n1A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DC_19A_n79A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DC_19A_n79A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DC_19A_n1A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DC_21A_n1A</w:t>
            </w:r>
          </w:p>
          <w:p w:rsidR="00FE091D" w:rsidRPr="0024034C" w:rsidRDefault="00FE091D" w:rsidP="005F234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DC_19A-21A-42A_n77C</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DC_19A-21A-42A_n78C</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rPr>
              <w:t>DC_19A-21A-42A_n79C</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lastRenderedPageBreak/>
              <w:t>DC_19A-21A_n77A-n79A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DC_19A-42A_n1A-n77A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DC_19A_n77A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DC_19A-42A_n1A-n78A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DC_19A_n78A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DC_19A-42A_n1A-n79A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DC_19A_n1A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ja-JP"/>
              </w:rPr>
              <w:t>DC_19A_n79A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FE091D" w:rsidRPr="0024034C" w:rsidRDefault="00FE091D" w:rsidP="005F2349">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FE091D" w:rsidRPr="0024034C" w:rsidTr="005F2349">
        <w:trPr>
          <w:trHeight w:val="187"/>
          <w:jc w:val="center"/>
        </w:trPr>
        <w:tc>
          <w:tcPr>
            <w:tcW w:w="3397" w:type="dxa"/>
            <w:shd w:val="clear" w:color="auto" w:fill="auto"/>
            <w:noWrap/>
          </w:tcPr>
          <w:p w:rsidR="00FE091D" w:rsidRPr="00720E65" w:rsidRDefault="00FE091D" w:rsidP="005F2349">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rsidR="00FE091D" w:rsidRPr="0024034C" w:rsidRDefault="00FE091D" w:rsidP="005F234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DC_20A_n28A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FE091D" w:rsidRPr="00031E82" w:rsidRDefault="00FE091D" w:rsidP="005F2349">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FE091D" w:rsidRPr="0024034C" w:rsidRDefault="00FE091D" w:rsidP="005F2349">
            <w:pPr>
              <w:keepNext/>
              <w:keepLines/>
              <w:spacing w:after="0"/>
              <w:jc w:val="center"/>
              <w:rPr>
                <w:rFonts w:ascii="Arial" w:hAnsi="Arial"/>
                <w:sz w:val="18"/>
                <w:lang w:eastAsia="ko-KR"/>
              </w:rPr>
            </w:pPr>
            <w:r w:rsidRPr="00031E82">
              <w:rPr>
                <w:rFonts w:ascii="Arial" w:hAnsi="Arial"/>
                <w:sz w:val="18"/>
                <w:lang w:eastAsia="ko-KR"/>
              </w:rPr>
              <w:t>DC_20A_n3A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DC_20A_n1A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rPr>
              <w:t>DC_28A_n1A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DC_20A_n3A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DC_28A_n3A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DC_20A_n1A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DC_28A_n1A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DC_38A_n1A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FE091D" w:rsidRPr="0024034C" w:rsidRDefault="00FE091D" w:rsidP="005F234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eastAsia="zh-CN"/>
              </w:rPr>
              <w:t>DC_20A_n28A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DC_20A_n1A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DC_38A_n1A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FE091D" w:rsidRPr="0024034C" w:rsidRDefault="00FE091D" w:rsidP="005F2349">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FE091D" w:rsidRPr="0024034C" w:rsidRDefault="00FE091D" w:rsidP="005F2349">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FE091D" w:rsidRPr="0024034C" w:rsidRDefault="00FE091D" w:rsidP="005F234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FE091D" w:rsidRPr="0024034C" w:rsidRDefault="00FE091D" w:rsidP="005F234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FE091D" w:rsidRPr="00E82410"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FE091D" w:rsidRPr="00E82410"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FE091D" w:rsidRPr="00E82410"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FE091D" w:rsidRPr="0024034C"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E091D" w:rsidRPr="00E82410" w:rsidTr="005F2349">
        <w:trPr>
          <w:trHeight w:val="187"/>
          <w:jc w:val="center"/>
        </w:trPr>
        <w:tc>
          <w:tcPr>
            <w:tcW w:w="3397" w:type="dxa"/>
            <w:shd w:val="clear" w:color="auto" w:fill="auto"/>
            <w:noWrap/>
          </w:tcPr>
          <w:p w:rsidR="00FE091D" w:rsidRPr="00E82410" w:rsidRDefault="00FE091D" w:rsidP="005F2349">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FE091D" w:rsidRPr="00E82410"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FE091D" w:rsidRPr="00E82410"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FE091D" w:rsidRPr="00E82410"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FE091D" w:rsidRPr="00E82410" w:rsidRDefault="00FE091D" w:rsidP="005F234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E091D" w:rsidRPr="00637513" w:rsidTr="005F2349">
        <w:trPr>
          <w:trHeight w:val="187"/>
          <w:jc w:val="center"/>
        </w:trPr>
        <w:tc>
          <w:tcPr>
            <w:tcW w:w="3397" w:type="dxa"/>
            <w:shd w:val="clear" w:color="auto" w:fill="auto"/>
            <w:noWrap/>
          </w:tcPr>
          <w:p w:rsidR="00FE091D" w:rsidRPr="00E82410" w:rsidRDefault="00FE091D" w:rsidP="005F2349">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FE091D" w:rsidRPr="009A63A7" w:rsidRDefault="00FE091D" w:rsidP="005F2349">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FE091D" w:rsidRPr="00637513" w:rsidRDefault="00FE091D" w:rsidP="005F2349">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DC_21A_n1A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DC_21A_n1A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DC_21A-28A-42A_n77A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DC_21A_n77A</w:t>
            </w:r>
          </w:p>
          <w:p w:rsidR="00FE091D" w:rsidRPr="0024034C" w:rsidRDefault="00FE091D" w:rsidP="005F2349">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DC_21A-28A-42A_n78A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DC_21A-28A-42A_n79A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DC_21A_n79A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DC_21A_n77A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DC_21A_n79A</w:t>
            </w:r>
          </w:p>
        </w:tc>
      </w:tr>
      <w:tr w:rsidR="00FE091D" w:rsidRPr="0024034C" w:rsidTr="005F2349">
        <w:trPr>
          <w:trHeight w:val="187"/>
          <w:jc w:val="center"/>
        </w:trPr>
        <w:tc>
          <w:tcPr>
            <w:tcW w:w="3397" w:type="dxa"/>
            <w:shd w:val="clear" w:color="auto" w:fill="auto"/>
            <w:noWrap/>
            <w:vAlign w:val="center"/>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DC_21A_n28A</w:t>
            </w:r>
          </w:p>
          <w:p w:rsidR="00FE091D" w:rsidRPr="0024034C" w:rsidRDefault="00FE091D" w:rsidP="005F2349">
            <w:pPr>
              <w:keepNext/>
              <w:keepLines/>
              <w:spacing w:after="0"/>
              <w:jc w:val="center"/>
              <w:rPr>
                <w:rFonts w:ascii="Arial" w:hAnsi="Arial"/>
                <w:sz w:val="18"/>
              </w:rPr>
            </w:pPr>
            <w:r w:rsidRPr="0024034C">
              <w:rPr>
                <w:rFonts w:ascii="Arial" w:hAnsi="Arial"/>
                <w:sz w:val="18"/>
              </w:rPr>
              <w:t>DC_21A_n78A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DC_21A-42A_n1A-n77A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DC_21A_n77A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DC_21A-42A_n1A-n78A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lastRenderedPageBreak/>
              <w:t>DC_21A-42C_n1A-n78A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lastRenderedPageBreak/>
              <w:t>DC_21A_n1A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lastRenderedPageBreak/>
              <w:t>DC_21A_n78A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lastRenderedPageBreak/>
              <w:t>DC_21A-42A_n1A-n79A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DC_21A_n1A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ja-JP"/>
              </w:rPr>
              <w:t>DC_21A_n79A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rsidR="00FE091D" w:rsidRDefault="00FE091D" w:rsidP="005F2349">
            <w:pPr>
              <w:keepNext/>
              <w:keepLines/>
              <w:spacing w:after="0"/>
              <w:jc w:val="center"/>
              <w:rPr>
                <w:rFonts w:ascii="Arial" w:hAnsi="Arial"/>
                <w:sz w:val="18"/>
                <w:lang w:eastAsia="ko-KR"/>
              </w:rPr>
            </w:pPr>
            <w:r>
              <w:rPr>
                <w:rFonts w:ascii="Arial" w:hAnsi="Arial"/>
                <w:sz w:val="18"/>
                <w:lang w:eastAsia="ko-KR"/>
              </w:rPr>
              <w:t>DC_28A_n1A</w:t>
            </w:r>
          </w:p>
          <w:p w:rsidR="00FE091D" w:rsidRDefault="00FE091D" w:rsidP="005F2349">
            <w:pPr>
              <w:keepNext/>
              <w:keepLines/>
              <w:spacing w:after="0"/>
              <w:jc w:val="center"/>
              <w:rPr>
                <w:rFonts w:ascii="Arial" w:hAnsi="Arial"/>
                <w:sz w:val="18"/>
                <w:lang w:eastAsia="ko-KR"/>
              </w:rPr>
            </w:pPr>
            <w:r>
              <w:rPr>
                <w:rFonts w:ascii="Arial" w:hAnsi="Arial"/>
                <w:sz w:val="18"/>
                <w:lang w:eastAsia="ko-KR"/>
              </w:rPr>
              <w:t>DC_28A_n40A</w:t>
            </w:r>
          </w:p>
          <w:p w:rsidR="00FE091D" w:rsidRPr="0024034C" w:rsidRDefault="00FE091D" w:rsidP="005F2349">
            <w:pPr>
              <w:keepNext/>
              <w:keepLines/>
              <w:spacing w:after="0"/>
              <w:jc w:val="center"/>
              <w:rPr>
                <w:rFonts w:ascii="Arial" w:hAnsi="Arial"/>
                <w:sz w:val="18"/>
                <w:lang w:eastAsia="ko-KR"/>
              </w:rPr>
            </w:pPr>
            <w:r>
              <w:rPr>
                <w:rFonts w:ascii="Arial" w:hAnsi="Arial"/>
                <w:sz w:val="18"/>
                <w:lang w:eastAsia="ko-KR"/>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FE091D" w:rsidRDefault="00FE091D" w:rsidP="005F2349">
            <w:pPr>
              <w:keepNext/>
              <w:keepLines/>
              <w:spacing w:after="0"/>
              <w:jc w:val="center"/>
              <w:rPr>
                <w:rFonts w:ascii="Arial" w:hAnsi="Arial"/>
                <w:sz w:val="18"/>
                <w:lang w:eastAsia="ko-KR"/>
              </w:rPr>
            </w:pPr>
            <w:r>
              <w:rPr>
                <w:rFonts w:ascii="Arial" w:hAnsi="Arial"/>
                <w:sz w:val="18"/>
                <w:lang w:eastAsia="ko-KR"/>
              </w:rPr>
              <w:t>DC_28A_n5A</w:t>
            </w:r>
          </w:p>
          <w:p w:rsidR="00FE091D" w:rsidRDefault="00FE091D" w:rsidP="005F2349">
            <w:pPr>
              <w:keepNext/>
              <w:keepLines/>
              <w:spacing w:after="0"/>
              <w:jc w:val="center"/>
              <w:rPr>
                <w:rFonts w:ascii="Arial" w:hAnsi="Arial"/>
                <w:sz w:val="18"/>
                <w:lang w:eastAsia="ko-KR"/>
              </w:rPr>
            </w:pPr>
            <w:r>
              <w:rPr>
                <w:rFonts w:ascii="Arial" w:hAnsi="Arial"/>
                <w:sz w:val="18"/>
                <w:lang w:eastAsia="ko-KR"/>
              </w:rPr>
              <w:t>DC_28A_n40A</w:t>
            </w:r>
          </w:p>
          <w:p w:rsidR="00FE091D" w:rsidRPr="0024034C" w:rsidRDefault="00FE091D" w:rsidP="005F2349">
            <w:pPr>
              <w:keepNext/>
              <w:keepLines/>
              <w:spacing w:after="0"/>
              <w:jc w:val="center"/>
              <w:rPr>
                <w:rFonts w:ascii="Arial" w:hAnsi="Arial"/>
                <w:sz w:val="18"/>
                <w:lang w:eastAsia="ko-KR"/>
              </w:rPr>
            </w:pPr>
            <w:r>
              <w:rPr>
                <w:rFonts w:ascii="Arial" w:hAnsi="Arial"/>
                <w:sz w:val="18"/>
                <w:lang w:eastAsia="ko-KR"/>
              </w:rPr>
              <w:t>DC_28A_n78A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DC_28A_n1A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rPr>
              <w:t>DC_38A_n1A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DC_28A-41A-42A_n78A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DC_28A-41C-42A_n78A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DC_28A-41A-42C_n78A</w:t>
            </w:r>
          </w:p>
          <w:p w:rsidR="00FE091D" w:rsidRPr="0024034C" w:rsidRDefault="00FE091D" w:rsidP="005F2349">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FE091D" w:rsidRPr="0024034C" w:rsidRDefault="00FE091D" w:rsidP="005F2349">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DC_30A_n2A</w:t>
            </w:r>
          </w:p>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DC_30A_n2A</w:t>
            </w:r>
          </w:p>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ja-JP"/>
              </w:rPr>
              <w:t>DC_66A_n2A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DC_30A_n66A</w:t>
            </w:r>
          </w:p>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rPr>
            </w:pPr>
            <w:r w:rsidRPr="0024034C">
              <w:rPr>
                <w:rFonts w:ascii="Arial" w:hAnsi="Arial"/>
                <w:sz w:val="18"/>
              </w:rPr>
              <w:t>DC_30A-66A-(n)5AA</w:t>
            </w:r>
          </w:p>
        </w:tc>
        <w:tc>
          <w:tcPr>
            <w:tcW w:w="3686" w:type="dxa"/>
          </w:tcPr>
          <w:p w:rsidR="00FE091D" w:rsidRPr="0024034C" w:rsidRDefault="00FE091D" w:rsidP="005F2349">
            <w:pPr>
              <w:keepNext/>
              <w:keepLines/>
              <w:spacing w:after="0"/>
              <w:jc w:val="center"/>
              <w:rPr>
                <w:rFonts w:ascii="Arial" w:hAnsi="Arial"/>
                <w:sz w:val="18"/>
              </w:rPr>
            </w:pPr>
            <w:r w:rsidRPr="0024034C">
              <w:rPr>
                <w:rFonts w:ascii="Arial" w:hAnsi="Arial"/>
                <w:sz w:val="18"/>
              </w:rPr>
              <w:t>DC_30A_n5A</w:t>
            </w:r>
          </w:p>
          <w:p w:rsidR="00FE091D" w:rsidRPr="0024034C" w:rsidRDefault="00FE091D" w:rsidP="005F2349">
            <w:pPr>
              <w:keepNext/>
              <w:keepLines/>
              <w:spacing w:after="0"/>
              <w:jc w:val="center"/>
              <w:rPr>
                <w:rFonts w:ascii="Arial" w:hAnsi="Arial"/>
                <w:sz w:val="18"/>
              </w:rPr>
            </w:pPr>
            <w:r w:rsidRPr="0024034C">
              <w:rPr>
                <w:rFonts w:ascii="Arial" w:hAnsi="Arial"/>
                <w:sz w:val="18"/>
              </w:rPr>
              <w:t>DC_66A_n5A</w:t>
            </w:r>
          </w:p>
          <w:p w:rsidR="00FE091D" w:rsidRPr="0024034C" w:rsidRDefault="00FE091D" w:rsidP="005F2349">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N/A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N/A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DC_42A_n3A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DC_42A_n28A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DC_42A_n3A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DC_42A_n28A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DC_42A_n3A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DC_42C_n3A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DC_42C_n28A</w:t>
            </w:r>
          </w:p>
        </w:tc>
      </w:tr>
      <w:tr w:rsidR="00FE091D" w:rsidRPr="0024034C"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FE091D" w:rsidRPr="0024034C" w:rsidRDefault="00FE091D" w:rsidP="005F2349">
            <w:pPr>
              <w:keepNext/>
              <w:keepLines/>
              <w:spacing w:after="0"/>
              <w:jc w:val="center"/>
              <w:rPr>
                <w:rFonts w:ascii="Arial" w:hAnsi="Arial"/>
                <w:sz w:val="18"/>
              </w:rPr>
            </w:pPr>
            <w:r w:rsidRPr="0024034C">
              <w:rPr>
                <w:rFonts w:ascii="Arial" w:hAnsi="Arial"/>
                <w:sz w:val="18"/>
              </w:rPr>
              <w:t>DC_42A_n3A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DC_42C_n3A</w:t>
            </w:r>
          </w:p>
          <w:p w:rsidR="00FE091D" w:rsidRPr="0024034C" w:rsidRDefault="00FE091D" w:rsidP="005F2349">
            <w:pPr>
              <w:keepNext/>
              <w:keepLines/>
              <w:spacing w:after="0"/>
              <w:jc w:val="center"/>
              <w:rPr>
                <w:rFonts w:ascii="Arial" w:hAnsi="Arial"/>
                <w:sz w:val="18"/>
              </w:rPr>
            </w:pPr>
            <w:r w:rsidRPr="0024034C">
              <w:rPr>
                <w:rFonts w:ascii="Arial" w:hAnsi="Arial"/>
                <w:sz w:val="18"/>
              </w:rPr>
              <w:t>DC_42A_n28A</w:t>
            </w:r>
          </w:p>
          <w:p w:rsidR="00FE091D" w:rsidRPr="0024034C" w:rsidRDefault="00FE091D" w:rsidP="005F2349">
            <w:pPr>
              <w:keepNext/>
              <w:keepLines/>
              <w:spacing w:after="0"/>
              <w:jc w:val="center"/>
              <w:rPr>
                <w:rFonts w:ascii="Arial" w:hAnsi="Arial" w:cs="Arial"/>
                <w:sz w:val="18"/>
                <w:szCs w:val="18"/>
              </w:rPr>
            </w:pPr>
            <w:r w:rsidRPr="0024034C">
              <w:rPr>
                <w:rFonts w:ascii="Arial" w:hAnsi="Arial"/>
                <w:sz w:val="18"/>
              </w:rPr>
              <w:t>DC_42C_n28A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DC_66A_n25A</w:t>
            </w:r>
          </w:p>
          <w:p w:rsidR="00FE091D" w:rsidRPr="0024034C" w:rsidRDefault="00FE091D" w:rsidP="005F2349">
            <w:pPr>
              <w:keepNext/>
              <w:keepLines/>
              <w:spacing w:after="0"/>
              <w:jc w:val="center"/>
              <w:rPr>
                <w:rFonts w:ascii="Arial" w:hAnsi="Arial"/>
                <w:sz w:val="18"/>
                <w:lang w:eastAsia="fi-FI"/>
              </w:rPr>
            </w:pPr>
            <w:r w:rsidRPr="0024034C">
              <w:rPr>
                <w:rFonts w:ascii="Arial" w:hAnsi="Arial" w:cs="Arial"/>
                <w:sz w:val="18"/>
                <w:szCs w:val="18"/>
              </w:rPr>
              <w:t>DC_66A_n41A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DC_66A_n25A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DC_46A-66A_n41A-n71A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DC_46C-66A_n41A-n71A</w:t>
            </w:r>
          </w:p>
          <w:p w:rsidR="00FE091D" w:rsidRPr="0024034C" w:rsidRDefault="00FE091D" w:rsidP="005F2349">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DC_66A_n41A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DC_46A-66A_n41(2A)-n71A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DC_46C-66A_n41(2A)-n71A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DC_66A_n41A</w:t>
            </w:r>
          </w:p>
          <w:p w:rsidR="00FE091D" w:rsidRPr="0024034C" w:rsidRDefault="00FE091D" w:rsidP="005F2349">
            <w:pPr>
              <w:keepNext/>
              <w:keepLines/>
              <w:spacing w:after="0"/>
              <w:jc w:val="center"/>
              <w:rPr>
                <w:rFonts w:ascii="Arial" w:hAnsi="Arial" w:cs="Arial"/>
                <w:sz w:val="18"/>
                <w:szCs w:val="18"/>
              </w:rPr>
            </w:pPr>
            <w:r w:rsidRPr="0024034C">
              <w:rPr>
                <w:rFonts w:ascii="Arial" w:hAnsi="Arial" w:cs="Arial"/>
                <w:sz w:val="18"/>
                <w:szCs w:val="18"/>
              </w:rPr>
              <w:t>DC_66A_n71A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DC_48A_n25A</w:t>
            </w:r>
          </w:p>
          <w:p w:rsidR="00FE091D" w:rsidRPr="0024034C" w:rsidRDefault="00FE091D" w:rsidP="005F2349">
            <w:pPr>
              <w:keepNext/>
              <w:keepLines/>
              <w:spacing w:after="0"/>
              <w:jc w:val="center"/>
              <w:rPr>
                <w:rFonts w:ascii="Arial" w:hAnsi="Arial"/>
                <w:sz w:val="18"/>
                <w:lang w:eastAsia="ja-JP"/>
              </w:rPr>
            </w:pPr>
            <w:r w:rsidRPr="0024034C">
              <w:rPr>
                <w:rFonts w:ascii="Arial" w:hAnsi="Arial"/>
                <w:sz w:val="18"/>
                <w:lang w:eastAsia="ja-JP"/>
              </w:rPr>
              <w:t>DC_66A_n25A</w:t>
            </w:r>
          </w:p>
          <w:p w:rsidR="00FE091D" w:rsidRPr="0024034C" w:rsidRDefault="00FE091D" w:rsidP="005F2349">
            <w:pPr>
              <w:keepNext/>
              <w:keepLines/>
              <w:spacing w:after="0"/>
              <w:jc w:val="center"/>
              <w:rPr>
                <w:rFonts w:ascii="Arial" w:hAnsi="Arial"/>
                <w:sz w:val="18"/>
                <w:szCs w:val="18"/>
              </w:rPr>
            </w:pPr>
            <w:r w:rsidRPr="0024034C">
              <w:rPr>
                <w:rFonts w:ascii="Arial" w:hAnsi="Arial"/>
                <w:sz w:val="18"/>
                <w:lang w:eastAsia="ja-JP"/>
              </w:rPr>
              <w:t>DC_66A_n48A</w:t>
            </w:r>
          </w:p>
        </w:tc>
      </w:tr>
      <w:tr w:rsidR="00FE091D" w:rsidRPr="00E14628" w:rsidTr="005F2349">
        <w:trPr>
          <w:trHeight w:val="187"/>
          <w:jc w:val="center"/>
        </w:trPr>
        <w:tc>
          <w:tcPr>
            <w:tcW w:w="3397" w:type="dxa"/>
            <w:shd w:val="clear" w:color="auto" w:fill="auto"/>
            <w:noWrap/>
          </w:tcPr>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FE091D" w:rsidRPr="00260D49" w:rsidTr="005F2349">
        <w:trPr>
          <w:trHeight w:val="187"/>
          <w:jc w:val="center"/>
        </w:trPr>
        <w:tc>
          <w:tcPr>
            <w:tcW w:w="3397" w:type="dxa"/>
            <w:shd w:val="clear" w:color="auto" w:fill="auto"/>
            <w:noWrap/>
          </w:tcPr>
          <w:p w:rsidR="00FE091D" w:rsidRPr="00260D49" w:rsidRDefault="00FE091D" w:rsidP="005F2349">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rsidR="00FE091D" w:rsidRPr="007B11A5" w:rsidRDefault="00FE091D" w:rsidP="005F2349">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rsidR="00FE091D" w:rsidRPr="00FD5799" w:rsidRDefault="00FE091D" w:rsidP="005F2349">
            <w:pPr>
              <w:keepNext/>
              <w:keepLines/>
              <w:spacing w:after="0"/>
              <w:jc w:val="center"/>
              <w:rPr>
                <w:rFonts w:ascii="Arial" w:hAnsi="Arial" w:cs="Arial"/>
                <w:sz w:val="18"/>
                <w:szCs w:val="18"/>
                <w:lang w:val="sv-SE"/>
              </w:rPr>
            </w:pPr>
            <w:r w:rsidRPr="007B11A5">
              <w:rPr>
                <w:rFonts w:ascii="Arial" w:hAnsi="Arial" w:cs="Arial"/>
                <w:sz w:val="18"/>
                <w:szCs w:val="18"/>
                <w:lang w:val="sv-SE"/>
              </w:rPr>
              <w:lastRenderedPageBreak/>
              <w:t>DC_66A_n66A</w:t>
            </w:r>
            <w:r w:rsidRPr="00FE127C">
              <w:rPr>
                <w:rFonts w:ascii="Arial" w:hAnsi="Arial" w:cs="Arial"/>
                <w:sz w:val="18"/>
                <w:szCs w:val="18"/>
                <w:vertAlign w:val="superscript"/>
                <w:lang w:val="sv-SE"/>
              </w:rPr>
              <w:t>4</w:t>
            </w:r>
          </w:p>
          <w:p w:rsidR="00FE091D" w:rsidRPr="007B11A5" w:rsidRDefault="00FE091D" w:rsidP="005F2349">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rsidR="00FE091D" w:rsidRPr="00260D49" w:rsidRDefault="00FE091D" w:rsidP="005F2349">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FE091D" w:rsidRPr="00E14628" w:rsidTr="005F2349">
        <w:trPr>
          <w:trHeight w:val="187"/>
          <w:jc w:val="center"/>
        </w:trPr>
        <w:tc>
          <w:tcPr>
            <w:tcW w:w="3397" w:type="dxa"/>
            <w:shd w:val="clear" w:color="auto" w:fill="auto"/>
            <w:noWrap/>
          </w:tcPr>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DC_66A-71A_n2A-n77A</w:t>
            </w:r>
          </w:p>
        </w:tc>
        <w:tc>
          <w:tcPr>
            <w:tcW w:w="3686" w:type="dxa"/>
          </w:tcPr>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FE091D" w:rsidRPr="0024034C" w:rsidTr="005F2349">
        <w:trPr>
          <w:trHeight w:val="187"/>
          <w:jc w:val="center"/>
        </w:trPr>
        <w:tc>
          <w:tcPr>
            <w:tcW w:w="3397" w:type="dxa"/>
            <w:shd w:val="clear" w:color="auto" w:fill="auto"/>
            <w:noWrap/>
          </w:tcPr>
          <w:p w:rsidR="00FE091D" w:rsidRPr="0024034C" w:rsidRDefault="00FE091D" w:rsidP="005F234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FE091D" w:rsidRPr="0024034C" w:rsidRDefault="00FE091D" w:rsidP="005F234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E091D" w:rsidRPr="00E14628" w:rsidTr="005F2349">
        <w:trPr>
          <w:trHeight w:val="187"/>
          <w:jc w:val="center"/>
        </w:trPr>
        <w:tc>
          <w:tcPr>
            <w:tcW w:w="3397" w:type="dxa"/>
            <w:shd w:val="clear" w:color="auto" w:fill="auto"/>
            <w:noWrap/>
          </w:tcPr>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rsidR="00FE091D" w:rsidRPr="00260D49" w:rsidRDefault="00FE091D" w:rsidP="005F2349">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FE091D" w:rsidRPr="0024034C" w:rsidDel="00C25AB2" w:rsidTr="005F2349">
        <w:trPr>
          <w:trHeight w:val="187"/>
          <w:jc w:val="center"/>
        </w:trPr>
        <w:tc>
          <w:tcPr>
            <w:tcW w:w="7083" w:type="dxa"/>
            <w:gridSpan w:val="2"/>
            <w:shd w:val="clear" w:color="auto" w:fill="auto"/>
            <w:noWrap/>
            <w:vAlign w:val="center"/>
          </w:tcPr>
          <w:p w:rsidR="00FE091D" w:rsidRPr="0024034C" w:rsidRDefault="00FE091D" w:rsidP="005F2349">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FE091D" w:rsidRPr="0024034C" w:rsidRDefault="00FE091D" w:rsidP="005F2349">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FE091D" w:rsidRPr="0024034C" w:rsidRDefault="00FE091D" w:rsidP="005F2349">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FE091D" w:rsidRPr="0024034C" w:rsidRDefault="00FE091D" w:rsidP="005F2349">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FE091D" w:rsidRPr="0024034C" w:rsidRDefault="00FE091D" w:rsidP="005F2349">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FE091D" w:rsidRPr="0024034C" w:rsidRDefault="00FE091D" w:rsidP="005F2349">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FE091D" w:rsidRPr="0024034C" w:rsidRDefault="00FE091D" w:rsidP="005F2349">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FE091D" w:rsidRPr="0024034C" w:rsidRDefault="00FE091D" w:rsidP="005F2349">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FE091D" w:rsidRPr="0024034C" w:rsidRDefault="00FE091D" w:rsidP="005F2349">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rsidR="00FE091D" w:rsidRPr="0024034C" w:rsidRDefault="00FE091D" w:rsidP="005F2349">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FE091D" w:rsidRPr="0024034C" w:rsidRDefault="00FE091D" w:rsidP="005F2349">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FE091D" w:rsidRPr="0024034C" w:rsidRDefault="00FE091D" w:rsidP="005F2349">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FE091D" w:rsidRPr="0024034C" w:rsidRDefault="00FE091D" w:rsidP="005F2349">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FE091D" w:rsidRDefault="00FE091D" w:rsidP="005F2349">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FE091D" w:rsidRPr="0024034C" w:rsidRDefault="00FE091D" w:rsidP="005F2349">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rsidR="00FE091D" w:rsidRDefault="00FE091D" w:rsidP="005F2349">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FE091D" w:rsidRPr="0024034C" w:rsidDel="00C25AB2" w:rsidRDefault="00FE091D" w:rsidP="005F2349">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FE091D" w:rsidRDefault="00FE091D" w:rsidP="00FE091D"/>
    <w:p w:rsidR="00FE091D" w:rsidRPr="00EF5447" w:rsidRDefault="00FE091D" w:rsidP="00FE091D">
      <w:pPr>
        <w:pStyle w:val="40"/>
      </w:pPr>
      <w:bookmarkStart w:id="45" w:name="_Toc21351525"/>
      <w:bookmarkStart w:id="46" w:name="_Toc29807107"/>
      <w:bookmarkStart w:id="47" w:name="_Toc36648821"/>
      <w:bookmarkStart w:id="48" w:name="_Toc36651546"/>
      <w:bookmarkStart w:id="49" w:name="_Toc37256480"/>
      <w:bookmarkStart w:id="50" w:name="_Toc37256821"/>
      <w:bookmarkStart w:id="51" w:name="_Toc45890518"/>
      <w:bookmarkStart w:id="52" w:name="_Toc45891742"/>
      <w:bookmarkStart w:id="53" w:name="_Toc45892152"/>
      <w:bookmarkStart w:id="54" w:name="_Toc45892562"/>
      <w:bookmarkStart w:id="55" w:name="_Toc52352975"/>
      <w:bookmarkStart w:id="56" w:name="_Toc53174798"/>
      <w:bookmarkStart w:id="57" w:name="_Toc61378105"/>
      <w:bookmarkStart w:id="58" w:name="_Toc61378580"/>
      <w:bookmarkStart w:id="59" w:name="_Toc67953769"/>
      <w:bookmarkStart w:id="60" w:name="_Toc68733434"/>
      <w:bookmarkStart w:id="61" w:name="_Toc68784750"/>
      <w:bookmarkStart w:id="62" w:name="_Toc76736706"/>
      <w:bookmarkStart w:id="63" w:name="_Toc77241118"/>
      <w:bookmarkStart w:id="64" w:name="_Toc77241623"/>
      <w:bookmarkStart w:id="65" w:name="_Toc83742999"/>
      <w:bookmarkStart w:id="66" w:name="_Toc83909520"/>
      <w:bookmarkStart w:id="67" w:name="_Toc91071487"/>
      <w:r w:rsidRPr="00EF5447">
        <w:lastRenderedPageBreak/>
        <w:t>5.5B.4.4</w:t>
      </w:r>
      <w:r w:rsidRPr="00EF5447">
        <w:tab/>
        <w:t>Inter-band EN-DC configurations within FR1 (five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FE091D" w:rsidRDefault="00FE091D" w:rsidP="00FE091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E091D" w:rsidRPr="001F4F02" w:rsidTr="005F2349">
        <w:trPr>
          <w:trHeight w:val="187"/>
          <w:tblHeader/>
          <w:jc w:val="center"/>
        </w:trPr>
        <w:tc>
          <w:tcPr>
            <w:tcW w:w="3397" w:type="dxa"/>
            <w:hideMark/>
          </w:tcPr>
          <w:p w:rsidR="00FE091D" w:rsidRPr="006355E0" w:rsidRDefault="00FE091D" w:rsidP="005F2349">
            <w:pPr>
              <w:keepNext/>
              <w:keepLines/>
              <w:spacing w:after="0"/>
              <w:jc w:val="center"/>
              <w:rPr>
                <w:rFonts w:ascii="Arial" w:hAnsi="Arial"/>
                <w:b/>
                <w:sz w:val="18"/>
                <w:lang w:eastAsia="fi-FI"/>
              </w:rPr>
            </w:pPr>
            <w:r w:rsidRPr="006355E0">
              <w:rPr>
                <w:rFonts w:ascii="Arial" w:hAnsi="Arial"/>
                <w:b/>
                <w:sz w:val="18"/>
                <w:lang w:eastAsia="fi-FI"/>
              </w:rPr>
              <w:t>EN-DC</w:t>
            </w:r>
          </w:p>
          <w:p w:rsidR="00FE091D" w:rsidRPr="006355E0" w:rsidRDefault="00FE091D" w:rsidP="005F234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FE091D" w:rsidRPr="006355E0" w:rsidRDefault="00FE091D" w:rsidP="005F2349">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rsidR="00FE091D" w:rsidRPr="006355E0" w:rsidRDefault="00FE091D" w:rsidP="005F234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FE091D" w:rsidRPr="006355E0" w:rsidDel="00C35823" w:rsidRDefault="00FE091D" w:rsidP="005F234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rsidR="00FE091D" w:rsidRPr="00BB1070" w:rsidRDefault="00FE091D" w:rsidP="005F2349">
            <w:pPr>
              <w:keepNext/>
              <w:keepLines/>
              <w:spacing w:after="0"/>
              <w:jc w:val="center"/>
              <w:rPr>
                <w:rFonts w:ascii="Arial" w:hAnsi="Arial"/>
                <w:sz w:val="18"/>
              </w:rPr>
            </w:pPr>
            <w:r w:rsidRPr="00BB1070">
              <w:rPr>
                <w:rFonts w:ascii="Arial" w:hAnsi="Arial"/>
                <w:sz w:val="18"/>
              </w:rPr>
              <w:t>DC_1A_n28A</w:t>
            </w:r>
          </w:p>
          <w:p w:rsidR="00FE091D" w:rsidRPr="00BB1070" w:rsidRDefault="00FE091D" w:rsidP="005F2349">
            <w:pPr>
              <w:keepNext/>
              <w:keepLines/>
              <w:spacing w:after="0"/>
              <w:jc w:val="center"/>
              <w:rPr>
                <w:rFonts w:ascii="Arial" w:hAnsi="Arial"/>
                <w:sz w:val="18"/>
              </w:rPr>
            </w:pPr>
            <w:r w:rsidRPr="00BB1070">
              <w:rPr>
                <w:rFonts w:ascii="Arial" w:hAnsi="Arial"/>
                <w:sz w:val="18"/>
              </w:rPr>
              <w:t>DC_3A_n28A</w:t>
            </w:r>
          </w:p>
          <w:p w:rsidR="00FE091D" w:rsidRPr="00BB1070" w:rsidRDefault="00FE091D" w:rsidP="005F2349">
            <w:pPr>
              <w:keepNext/>
              <w:keepLines/>
              <w:spacing w:after="0"/>
              <w:jc w:val="center"/>
              <w:rPr>
                <w:rFonts w:ascii="Arial" w:hAnsi="Arial"/>
                <w:sz w:val="18"/>
              </w:rPr>
            </w:pPr>
            <w:r w:rsidRPr="00BB1070">
              <w:rPr>
                <w:rFonts w:ascii="Arial" w:hAnsi="Arial"/>
                <w:sz w:val="18"/>
              </w:rPr>
              <w:t>DC_5A_n28A</w:t>
            </w:r>
          </w:p>
          <w:p w:rsidR="00FE091D" w:rsidRDefault="00FE091D" w:rsidP="005F2349">
            <w:pPr>
              <w:keepNext/>
              <w:keepLines/>
              <w:spacing w:after="0"/>
              <w:jc w:val="center"/>
              <w:rPr>
                <w:rFonts w:ascii="Arial" w:hAnsi="Arial"/>
                <w:sz w:val="18"/>
              </w:rPr>
            </w:pPr>
            <w:r w:rsidRPr="00BB1070">
              <w:rPr>
                <w:rFonts w:ascii="Arial" w:hAnsi="Arial"/>
                <w:sz w:val="18"/>
              </w:rPr>
              <w:t>DC_7A_n28A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E091D" w:rsidRPr="005F6E68" w:rsidRDefault="00FE091D" w:rsidP="005F2349">
            <w:pPr>
              <w:keepNext/>
              <w:keepLines/>
              <w:spacing w:after="0"/>
              <w:jc w:val="center"/>
              <w:rPr>
                <w:rFonts w:ascii="Arial" w:hAnsi="Arial"/>
                <w:sz w:val="18"/>
              </w:rPr>
            </w:pPr>
            <w:bookmarkStart w:id="68" w:name="OLE_LINK22"/>
            <w:r>
              <w:rPr>
                <w:rFonts w:ascii="Arial" w:hAnsi="Arial"/>
                <w:sz w:val="18"/>
                <w:lang w:eastAsia="zh-CN"/>
              </w:rPr>
              <w:t>DC_1A-(n)3AA-n8A-n77A</w:t>
            </w:r>
            <w:bookmarkEnd w:id="68"/>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napToGrid w:val="0"/>
              <w:spacing w:after="0"/>
              <w:jc w:val="center"/>
              <w:rPr>
                <w:rFonts w:ascii="Arial" w:hAnsi="Arial"/>
                <w:sz w:val="18"/>
                <w:lang w:eastAsia="zh-CN"/>
              </w:rPr>
            </w:pPr>
            <w:r>
              <w:rPr>
                <w:rFonts w:ascii="Arial" w:hAnsi="Arial"/>
                <w:sz w:val="18"/>
                <w:lang w:eastAsia="zh-CN"/>
              </w:rPr>
              <w:t>DC_1A_n3A</w:t>
            </w:r>
          </w:p>
          <w:p w:rsidR="00FE091D" w:rsidRDefault="00FE091D" w:rsidP="005F2349">
            <w:pPr>
              <w:keepNext/>
              <w:keepLines/>
              <w:snapToGrid w:val="0"/>
              <w:spacing w:after="0"/>
              <w:jc w:val="center"/>
              <w:rPr>
                <w:rFonts w:ascii="Arial" w:hAnsi="Arial"/>
                <w:sz w:val="18"/>
                <w:lang w:eastAsia="zh-CN"/>
              </w:rPr>
            </w:pPr>
            <w:r>
              <w:rPr>
                <w:rFonts w:ascii="Arial" w:hAnsi="Arial"/>
                <w:sz w:val="18"/>
                <w:lang w:eastAsia="zh-CN"/>
              </w:rPr>
              <w:t>DC_1A_n8A</w:t>
            </w:r>
          </w:p>
          <w:p w:rsidR="00FE091D" w:rsidRDefault="00FE091D" w:rsidP="005F2349">
            <w:pPr>
              <w:keepNext/>
              <w:keepLines/>
              <w:snapToGrid w:val="0"/>
              <w:spacing w:after="0"/>
              <w:jc w:val="center"/>
              <w:rPr>
                <w:rFonts w:ascii="Arial" w:hAnsi="Arial"/>
                <w:sz w:val="18"/>
                <w:lang w:eastAsia="zh-CN"/>
              </w:rPr>
            </w:pPr>
            <w:r>
              <w:rPr>
                <w:rFonts w:ascii="Arial" w:hAnsi="Arial"/>
                <w:sz w:val="18"/>
                <w:lang w:eastAsia="zh-CN"/>
              </w:rPr>
              <w:t>DC_1A_n77A</w:t>
            </w:r>
          </w:p>
          <w:p w:rsidR="00FE091D" w:rsidRDefault="00FE091D" w:rsidP="005F2349">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rsidR="00FE091D" w:rsidRDefault="00FE091D" w:rsidP="005F2349">
            <w:pPr>
              <w:keepNext/>
              <w:keepLines/>
              <w:snapToGrid w:val="0"/>
              <w:spacing w:after="0"/>
              <w:jc w:val="center"/>
              <w:rPr>
                <w:rFonts w:ascii="Arial" w:hAnsi="Arial"/>
                <w:sz w:val="18"/>
                <w:lang w:eastAsia="zh-CN"/>
              </w:rPr>
            </w:pPr>
            <w:r>
              <w:rPr>
                <w:rFonts w:ascii="Arial" w:hAnsi="Arial"/>
                <w:sz w:val="18"/>
                <w:lang w:eastAsia="zh-CN"/>
              </w:rPr>
              <w:t>DC_3A_n8A</w:t>
            </w:r>
          </w:p>
          <w:p w:rsidR="00FE091D" w:rsidRPr="00BB1070" w:rsidRDefault="00FE091D" w:rsidP="005F2349">
            <w:pPr>
              <w:keepNext/>
              <w:keepLines/>
              <w:spacing w:after="0"/>
              <w:jc w:val="center"/>
              <w:rPr>
                <w:rFonts w:ascii="Arial" w:hAnsi="Arial"/>
                <w:sz w:val="18"/>
              </w:rPr>
            </w:pPr>
            <w:r>
              <w:rPr>
                <w:rFonts w:ascii="Arial" w:hAnsi="Arial"/>
                <w:sz w:val="18"/>
                <w:lang w:eastAsia="zh-CN"/>
              </w:rPr>
              <w:t>DC_3A_n77A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FE091D" w:rsidRPr="006355E0"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FE091D"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FE091D" w:rsidRPr="006355E0" w:rsidRDefault="00FE091D" w:rsidP="005F234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FE091D" w:rsidRDefault="00FE091D" w:rsidP="005F2349">
            <w:pPr>
              <w:keepNext/>
              <w:keepLines/>
              <w:spacing w:after="0"/>
              <w:jc w:val="center"/>
              <w:rPr>
                <w:rFonts w:ascii="Arial" w:hAnsi="Arial"/>
                <w:sz w:val="18"/>
              </w:rPr>
            </w:pPr>
            <w:r w:rsidRPr="006355E0">
              <w:rPr>
                <w:rFonts w:ascii="Arial" w:hAnsi="Arial"/>
                <w:sz w:val="18"/>
              </w:rPr>
              <w:t>DC_1A-3A-5A-7A_n77(2A)</w:t>
            </w:r>
          </w:p>
          <w:p w:rsidR="00FE091D" w:rsidRPr="006355E0" w:rsidRDefault="00FE091D" w:rsidP="005F234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FE091D" w:rsidRDefault="00FE091D" w:rsidP="005F2349">
            <w:pPr>
              <w:keepNext/>
              <w:keepLines/>
              <w:spacing w:after="0"/>
              <w:jc w:val="center"/>
              <w:rPr>
                <w:rFonts w:ascii="Arial" w:hAnsi="Arial"/>
                <w:sz w:val="18"/>
              </w:rPr>
            </w:pPr>
            <w:r w:rsidRPr="006355E0">
              <w:rPr>
                <w:rFonts w:ascii="Arial" w:hAnsi="Arial"/>
                <w:sz w:val="18"/>
              </w:rPr>
              <w:t>DC_1A-3A-5A-7A-7A_n77(2A)</w:t>
            </w:r>
          </w:p>
          <w:p w:rsidR="00FE091D" w:rsidRPr="006355E0" w:rsidRDefault="00FE091D" w:rsidP="005F234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DC_1A-3A-5A-7A_n78A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DC_1A-3C-5A-7A_n78A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DC_5A_n78A</w:t>
            </w:r>
          </w:p>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FE091D" w:rsidRDefault="00FE091D" w:rsidP="005F2349">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FE091D" w:rsidRDefault="00FE091D" w:rsidP="005F2349">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FE091D" w:rsidRPr="006355E0" w:rsidRDefault="00FE091D" w:rsidP="005F2349">
            <w:pPr>
              <w:keepNext/>
              <w:keepLines/>
              <w:spacing w:after="0"/>
              <w:jc w:val="center"/>
              <w:rPr>
                <w:rFonts w:ascii="Arial" w:hAnsi="Arial"/>
                <w:sz w:val="18"/>
              </w:rPr>
            </w:pPr>
            <w:r>
              <w:rPr>
                <w:rFonts w:ascii="Arial" w:hAnsi="Arial"/>
                <w:kern w:val="2"/>
                <w:sz w:val="18"/>
                <w:lang w:val="en-US"/>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DC_5A_n78A</w:t>
            </w:r>
          </w:p>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DC_5A_n78A</w:t>
            </w:r>
          </w:p>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84589C" w:rsidRDefault="00FE091D" w:rsidP="005F2349">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FE091D" w:rsidRDefault="00FE091D" w:rsidP="005F2349">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FE091D" w:rsidRDefault="00FE091D" w:rsidP="005F2349">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FE091D" w:rsidRPr="006355E0" w:rsidRDefault="00FE091D" w:rsidP="005F2349">
            <w:pPr>
              <w:keepNext/>
              <w:keepLines/>
              <w:spacing w:after="0"/>
              <w:jc w:val="center"/>
              <w:rPr>
                <w:rFonts w:ascii="Arial" w:hAnsi="Arial"/>
                <w:sz w:val="18"/>
              </w:rPr>
            </w:pPr>
            <w:r>
              <w:rPr>
                <w:rFonts w:ascii="Arial" w:hAnsi="Arial"/>
                <w:kern w:val="2"/>
                <w:sz w:val="18"/>
                <w:lang w:val="en-US"/>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DC_5A_n78A</w:t>
            </w:r>
          </w:p>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rsidR="00FE091D" w:rsidRPr="00F17D9F" w:rsidRDefault="00FE091D" w:rsidP="005F2349">
            <w:pPr>
              <w:keepNext/>
              <w:keepLines/>
              <w:spacing w:after="0"/>
              <w:jc w:val="center"/>
              <w:rPr>
                <w:rFonts w:ascii="Arial" w:hAnsi="Arial"/>
                <w:sz w:val="18"/>
              </w:rPr>
            </w:pPr>
            <w:r w:rsidRPr="00F17D9F">
              <w:rPr>
                <w:rFonts w:ascii="Arial" w:hAnsi="Arial"/>
                <w:sz w:val="18"/>
              </w:rPr>
              <w:t>DC_1A_n28A</w:t>
            </w:r>
          </w:p>
          <w:p w:rsidR="00FE091D" w:rsidRPr="00F17D9F" w:rsidRDefault="00FE091D" w:rsidP="005F2349">
            <w:pPr>
              <w:keepNext/>
              <w:keepLines/>
              <w:spacing w:after="0"/>
              <w:jc w:val="center"/>
              <w:rPr>
                <w:rFonts w:ascii="Arial" w:hAnsi="Arial"/>
                <w:sz w:val="18"/>
              </w:rPr>
            </w:pPr>
            <w:r w:rsidRPr="00F17D9F">
              <w:rPr>
                <w:rFonts w:ascii="Arial" w:hAnsi="Arial"/>
                <w:sz w:val="18"/>
              </w:rPr>
              <w:t>DC_1A_n78A</w:t>
            </w:r>
          </w:p>
          <w:p w:rsidR="00FE091D" w:rsidRPr="00F17D9F" w:rsidRDefault="00FE091D" w:rsidP="005F2349">
            <w:pPr>
              <w:keepNext/>
              <w:keepLines/>
              <w:spacing w:after="0"/>
              <w:jc w:val="center"/>
              <w:rPr>
                <w:rFonts w:ascii="Arial" w:hAnsi="Arial"/>
                <w:sz w:val="18"/>
              </w:rPr>
            </w:pPr>
            <w:r w:rsidRPr="00F17D9F">
              <w:rPr>
                <w:rFonts w:ascii="Arial" w:hAnsi="Arial"/>
                <w:sz w:val="18"/>
              </w:rPr>
              <w:t>DC_3A_n28A</w:t>
            </w:r>
          </w:p>
          <w:p w:rsidR="00FE091D" w:rsidRPr="00F17D9F" w:rsidRDefault="00FE091D" w:rsidP="005F2349">
            <w:pPr>
              <w:keepNext/>
              <w:keepLines/>
              <w:spacing w:after="0"/>
              <w:jc w:val="center"/>
              <w:rPr>
                <w:rFonts w:ascii="Arial" w:hAnsi="Arial"/>
                <w:sz w:val="18"/>
              </w:rPr>
            </w:pPr>
            <w:r w:rsidRPr="00F17D9F">
              <w:rPr>
                <w:rFonts w:ascii="Arial" w:hAnsi="Arial"/>
                <w:sz w:val="18"/>
              </w:rPr>
              <w:t>DC_3A_n78A</w:t>
            </w:r>
          </w:p>
          <w:p w:rsidR="00FE091D" w:rsidRPr="00F17D9F" w:rsidRDefault="00FE091D" w:rsidP="005F2349">
            <w:pPr>
              <w:keepNext/>
              <w:keepLines/>
              <w:spacing w:after="0"/>
              <w:jc w:val="center"/>
              <w:rPr>
                <w:rFonts w:ascii="Arial" w:hAnsi="Arial"/>
                <w:sz w:val="18"/>
              </w:rPr>
            </w:pPr>
            <w:r w:rsidRPr="00F17D9F">
              <w:rPr>
                <w:rFonts w:ascii="Arial" w:hAnsi="Arial"/>
                <w:sz w:val="18"/>
              </w:rPr>
              <w:t>DC_5A_n28A</w:t>
            </w:r>
          </w:p>
          <w:p w:rsidR="00FE091D" w:rsidRPr="006355E0" w:rsidRDefault="00FE091D" w:rsidP="005F2349">
            <w:pPr>
              <w:keepNext/>
              <w:keepLines/>
              <w:spacing w:after="0"/>
              <w:jc w:val="center"/>
              <w:rPr>
                <w:rFonts w:ascii="Arial" w:hAnsi="Arial"/>
                <w:sz w:val="18"/>
              </w:rPr>
            </w:pPr>
            <w:r w:rsidRPr="00F17D9F">
              <w:rPr>
                <w:rFonts w:ascii="Arial" w:hAnsi="Arial"/>
                <w:sz w:val="18"/>
              </w:rPr>
              <w:t>DC_5A_n78A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pPr>
            <w:r w:rsidRPr="00877CC8">
              <w:t>DC_</w:t>
            </w:r>
            <w:r>
              <w:t>1</w:t>
            </w:r>
            <w:r w:rsidRPr="00877CC8">
              <w:t>A_n</w:t>
            </w:r>
            <w:r>
              <w:t>40</w:t>
            </w:r>
            <w:r w:rsidRPr="00877CC8">
              <w:t>A</w:t>
            </w:r>
          </w:p>
          <w:p w:rsidR="00FE091D" w:rsidRDefault="00FE091D" w:rsidP="005F2349">
            <w:pPr>
              <w:pStyle w:val="TAC"/>
            </w:pPr>
            <w:r w:rsidRPr="00877CC8">
              <w:t>DC_</w:t>
            </w:r>
            <w:r>
              <w:t>1</w:t>
            </w:r>
            <w:r w:rsidRPr="00877CC8">
              <w:t>A_n</w:t>
            </w:r>
            <w:r>
              <w:t>77</w:t>
            </w:r>
            <w:r w:rsidRPr="00877CC8">
              <w:t>A</w:t>
            </w:r>
          </w:p>
          <w:p w:rsidR="00FE091D" w:rsidRPr="00470EA5" w:rsidRDefault="00FE091D" w:rsidP="005F2349">
            <w:pPr>
              <w:pStyle w:val="TAC"/>
            </w:pPr>
            <w:r w:rsidRPr="00877CC8">
              <w:t>DC_</w:t>
            </w:r>
            <w:r>
              <w:t>3</w:t>
            </w:r>
            <w:r w:rsidRPr="00877CC8">
              <w:t>A_n</w:t>
            </w:r>
            <w:r>
              <w:t>40</w:t>
            </w:r>
            <w:r w:rsidRPr="00877CC8">
              <w:t>A</w:t>
            </w:r>
          </w:p>
          <w:p w:rsidR="00FE091D" w:rsidRDefault="00FE091D" w:rsidP="005F2349">
            <w:pPr>
              <w:pStyle w:val="TAC"/>
            </w:pPr>
            <w:r w:rsidRPr="00877CC8">
              <w:t>DC_</w:t>
            </w:r>
            <w:r>
              <w:t>3</w:t>
            </w:r>
            <w:r w:rsidRPr="00877CC8">
              <w:t>A_n</w:t>
            </w:r>
            <w:r>
              <w:t>77</w:t>
            </w:r>
            <w:r w:rsidRPr="00877CC8">
              <w:t>A</w:t>
            </w:r>
          </w:p>
          <w:p w:rsidR="00FE091D" w:rsidRPr="00470EA5" w:rsidRDefault="00FE091D" w:rsidP="005F2349">
            <w:pPr>
              <w:pStyle w:val="TAC"/>
            </w:pPr>
            <w:r w:rsidRPr="00877CC8">
              <w:t>DC_</w:t>
            </w:r>
            <w:r>
              <w:t>5</w:t>
            </w:r>
            <w:r w:rsidRPr="00877CC8">
              <w:t>A_n</w:t>
            </w:r>
            <w:r>
              <w:t>40</w:t>
            </w:r>
            <w:r w:rsidRPr="00877CC8">
              <w:t>A</w:t>
            </w:r>
          </w:p>
          <w:p w:rsidR="00FE091D" w:rsidRPr="006355E0" w:rsidRDefault="00FE091D" w:rsidP="005F2349">
            <w:pPr>
              <w:keepNext/>
              <w:keepLines/>
              <w:spacing w:after="0"/>
              <w:jc w:val="center"/>
              <w:rPr>
                <w:rFonts w:ascii="Arial" w:hAnsi="Arial"/>
                <w:sz w:val="18"/>
              </w:rPr>
            </w:pPr>
            <w:r w:rsidRPr="00470EA5">
              <w:rPr>
                <w:rFonts w:ascii="Arial" w:hAnsi="Arial"/>
                <w:sz w:val="18"/>
              </w:rPr>
              <w:t>DC_5A_n77A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pPr>
            <w:r w:rsidRPr="00877CC8">
              <w:t>DC_</w:t>
            </w:r>
            <w:r>
              <w:t>1</w:t>
            </w:r>
            <w:r w:rsidRPr="00877CC8">
              <w:t>A_n</w:t>
            </w:r>
            <w:r>
              <w:t>40</w:t>
            </w:r>
            <w:r w:rsidRPr="00877CC8">
              <w:t>A</w:t>
            </w:r>
          </w:p>
          <w:p w:rsidR="00FE091D" w:rsidRDefault="00FE091D" w:rsidP="005F2349">
            <w:pPr>
              <w:pStyle w:val="TAC"/>
            </w:pPr>
            <w:r w:rsidRPr="00877CC8">
              <w:t>DC_</w:t>
            </w:r>
            <w:r>
              <w:t>1</w:t>
            </w:r>
            <w:r w:rsidRPr="00877CC8">
              <w:t>A_n</w:t>
            </w:r>
            <w:r>
              <w:t>77</w:t>
            </w:r>
            <w:r w:rsidRPr="00877CC8">
              <w:t>A</w:t>
            </w:r>
          </w:p>
          <w:p w:rsidR="00FE091D" w:rsidRPr="00470EA5" w:rsidRDefault="00FE091D" w:rsidP="005F2349">
            <w:pPr>
              <w:pStyle w:val="TAC"/>
            </w:pPr>
            <w:r w:rsidRPr="00877CC8">
              <w:t>DC_</w:t>
            </w:r>
            <w:r>
              <w:t>3</w:t>
            </w:r>
            <w:r w:rsidRPr="00877CC8">
              <w:t>A_n</w:t>
            </w:r>
            <w:r>
              <w:t>40</w:t>
            </w:r>
            <w:r w:rsidRPr="00877CC8">
              <w:t>A</w:t>
            </w:r>
          </w:p>
          <w:p w:rsidR="00FE091D" w:rsidRDefault="00FE091D" w:rsidP="005F2349">
            <w:pPr>
              <w:pStyle w:val="TAC"/>
            </w:pPr>
            <w:r w:rsidRPr="00877CC8">
              <w:t>DC_</w:t>
            </w:r>
            <w:r>
              <w:t>3</w:t>
            </w:r>
            <w:r w:rsidRPr="00877CC8">
              <w:t>A_n</w:t>
            </w:r>
            <w:r>
              <w:t>77</w:t>
            </w:r>
            <w:r w:rsidRPr="00877CC8">
              <w:t>A</w:t>
            </w:r>
          </w:p>
          <w:p w:rsidR="00FE091D" w:rsidRPr="00470EA5" w:rsidRDefault="00FE091D" w:rsidP="005F2349">
            <w:pPr>
              <w:pStyle w:val="TAC"/>
            </w:pPr>
            <w:r w:rsidRPr="00877CC8">
              <w:t>DC_</w:t>
            </w:r>
            <w:r>
              <w:t>5</w:t>
            </w:r>
            <w:r w:rsidRPr="00877CC8">
              <w:t>A_n</w:t>
            </w:r>
            <w:r>
              <w:t>40</w:t>
            </w:r>
            <w:r w:rsidRPr="00877CC8">
              <w:t>A</w:t>
            </w:r>
          </w:p>
          <w:p w:rsidR="00FE091D" w:rsidRPr="006355E0" w:rsidRDefault="00FE091D" w:rsidP="005F2349">
            <w:pPr>
              <w:keepNext/>
              <w:keepLines/>
              <w:spacing w:after="0"/>
              <w:jc w:val="center"/>
              <w:rPr>
                <w:rFonts w:ascii="Arial" w:hAnsi="Arial"/>
                <w:sz w:val="18"/>
              </w:rPr>
            </w:pPr>
            <w:r w:rsidRPr="00470EA5">
              <w:rPr>
                <w:rFonts w:ascii="Arial" w:hAnsi="Arial"/>
                <w:sz w:val="18"/>
              </w:rPr>
              <w:t>DC_5A_n77A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sz w:val="18"/>
              </w:rPr>
            </w:pPr>
            <w:r w:rsidRPr="00470EA5">
              <w:rPr>
                <w:rFonts w:ascii="Arial" w:hAnsi="Arial"/>
                <w:sz w:val="18"/>
              </w:rPr>
              <w:t>DC_1A-3A-5A_n40A-n78A</w:t>
            </w:r>
          </w:p>
          <w:p w:rsidR="00FE091D" w:rsidRPr="00470EA5" w:rsidRDefault="00FE091D" w:rsidP="005F2349">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rsidR="00FE091D" w:rsidRPr="00FC6F7F" w:rsidRDefault="00FE091D" w:rsidP="005F2349">
            <w:pPr>
              <w:keepNext/>
              <w:keepLines/>
              <w:spacing w:after="0"/>
              <w:jc w:val="center"/>
              <w:rPr>
                <w:rFonts w:ascii="Arial" w:hAnsi="Arial"/>
                <w:sz w:val="18"/>
              </w:rPr>
            </w:pPr>
            <w:r w:rsidRPr="00FC6F7F">
              <w:rPr>
                <w:rFonts w:ascii="Arial" w:hAnsi="Arial"/>
                <w:sz w:val="18"/>
              </w:rPr>
              <w:t>DC_1A_n40A</w:t>
            </w:r>
          </w:p>
          <w:p w:rsidR="00FE091D" w:rsidRPr="00FC6F7F" w:rsidRDefault="00FE091D" w:rsidP="005F2349">
            <w:pPr>
              <w:keepNext/>
              <w:keepLines/>
              <w:spacing w:after="0"/>
              <w:jc w:val="center"/>
              <w:rPr>
                <w:rFonts w:ascii="Arial" w:hAnsi="Arial"/>
                <w:sz w:val="18"/>
              </w:rPr>
            </w:pPr>
            <w:r w:rsidRPr="00FC6F7F">
              <w:rPr>
                <w:rFonts w:ascii="Arial" w:hAnsi="Arial"/>
                <w:sz w:val="18"/>
              </w:rPr>
              <w:t>DC_1A_n78A</w:t>
            </w:r>
          </w:p>
          <w:p w:rsidR="00FE091D" w:rsidRPr="00FC6F7F" w:rsidRDefault="00FE091D" w:rsidP="005F2349">
            <w:pPr>
              <w:keepNext/>
              <w:keepLines/>
              <w:spacing w:after="0"/>
              <w:jc w:val="center"/>
              <w:rPr>
                <w:rFonts w:ascii="Arial" w:hAnsi="Arial"/>
                <w:sz w:val="18"/>
              </w:rPr>
            </w:pPr>
            <w:r w:rsidRPr="00FC6F7F">
              <w:rPr>
                <w:rFonts w:ascii="Arial" w:hAnsi="Arial"/>
                <w:sz w:val="18"/>
              </w:rPr>
              <w:t>DC_3A_n40A</w:t>
            </w:r>
          </w:p>
          <w:p w:rsidR="00FE091D" w:rsidRPr="00FC6F7F" w:rsidRDefault="00FE091D" w:rsidP="005F2349">
            <w:pPr>
              <w:keepNext/>
              <w:keepLines/>
              <w:spacing w:after="0"/>
              <w:jc w:val="center"/>
              <w:rPr>
                <w:rFonts w:ascii="Arial" w:hAnsi="Arial"/>
                <w:sz w:val="18"/>
              </w:rPr>
            </w:pPr>
            <w:r w:rsidRPr="00FC6F7F">
              <w:rPr>
                <w:rFonts w:ascii="Arial" w:hAnsi="Arial"/>
                <w:sz w:val="18"/>
              </w:rPr>
              <w:t>DC_3A_n78A</w:t>
            </w:r>
          </w:p>
          <w:p w:rsidR="00FE091D" w:rsidRPr="00FC6F7F" w:rsidRDefault="00FE091D" w:rsidP="005F2349">
            <w:pPr>
              <w:keepNext/>
              <w:keepLines/>
              <w:spacing w:after="0"/>
              <w:jc w:val="center"/>
              <w:rPr>
                <w:rFonts w:ascii="Arial" w:hAnsi="Arial"/>
                <w:sz w:val="18"/>
              </w:rPr>
            </w:pPr>
            <w:r w:rsidRPr="00FC6F7F">
              <w:rPr>
                <w:rFonts w:ascii="Arial" w:hAnsi="Arial"/>
                <w:sz w:val="18"/>
              </w:rPr>
              <w:t>DC_5A_n40A</w:t>
            </w:r>
          </w:p>
          <w:p w:rsidR="00FE091D" w:rsidRPr="006355E0" w:rsidRDefault="00FE091D" w:rsidP="005F2349">
            <w:pPr>
              <w:keepNext/>
              <w:keepLines/>
              <w:spacing w:after="0"/>
              <w:jc w:val="center"/>
              <w:rPr>
                <w:rFonts w:ascii="Arial" w:hAnsi="Arial"/>
                <w:sz w:val="18"/>
              </w:rPr>
            </w:pPr>
            <w:r w:rsidRPr="00FC6F7F">
              <w:rPr>
                <w:rFonts w:ascii="Arial" w:hAnsi="Arial"/>
                <w:sz w:val="18"/>
              </w:rPr>
              <w:t>DC_5A_n78A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DC_5A_n79A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DC_1A_n3A</w:t>
            </w:r>
          </w:p>
          <w:p w:rsidR="00FE091D" w:rsidRPr="006355E0" w:rsidRDefault="00FE091D" w:rsidP="005F234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DC_1A_n3A</w:t>
            </w:r>
          </w:p>
          <w:p w:rsidR="00FE091D" w:rsidRPr="006355E0" w:rsidRDefault="00FE091D" w:rsidP="005F234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DC_7C_n3A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DC_7A_n78A</w:t>
            </w:r>
          </w:p>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DC_7C_n78A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FE091D" w:rsidRPr="006355E0" w:rsidRDefault="00FE091D" w:rsidP="005F2349">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FE091D" w:rsidRPr="006355E0" w:rsidRDefault="00FE091D" w:rsidP="005F234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DC_7C_n5A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zh-CN"/>
              </w:rPr>
              <w:t>DC_7C_n78A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FE091D" w:rsidRDefault="00FE091D" w:rsidP="005F234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rsidR="00FE091D" w:rsidRDefault="00FE091D" w:rsidP="005F2349">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rsidR="00FE091D" w:rsidRPr="006355E0" w:rsidRDefault="00FE091D" w:rsidP="005F234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FE091D" w:rsidRPr="006355E0" w:rsidRDefault="00FE091D" w:rsidP="005F234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FE091D" w:rsidRPr="006355E0" w:rsidRDefault="00FE091D" w:rsidP="005F234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FE091D" w:rsidRPr="006355E0" w:rsidRDefault="00FE091D" w:rsidP="005F234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FE091D" w:rsidRPr="006355E0" w:rsidRDefault="00FE091D" w:rsidP="005F234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DC_1A_n78A</w:t>
            </w:r>
          </w:p>
          <w:p w:rsidR="00FE091D" w:rsidRDefault="00FE091D" w:rsidP="005F2349">
            <w:pPr>
              <w:keepNext/>
              <w:keepLines/>
              <w:spacing w:after="0"/>
              <w:jc w:val="center"/>
              <w:rPr>
                <w:rFonts w:ascii="Arial" w:hAnsi="Arial"/>
                <w:sz w:val="18"/>
                <w:lang w:eastAsia="fi-FI"/>
              </w:rPr>
            </w:pPr>
            <w:r w:rsidRPr="006355E0">
              <w:rPr>
                <w:rFonts w:ascii="Arial" w:hAnsi="Arial"/>
                <w:sz w:val="18"/>
                <w:lang w:eastAsia="fi-FI"/>
              </w:rPr>
              <w:t>DC_3A_n78A</w:t>
            </w:r>
          </w:p>
          <w:p w:rsidR="00FE091D" w:rsidRPr="006355E0" w:rsidRDefault="00FE091D" w:rsidP="005F2349">
            <w:pPr>
              <w:keepNext/>
              <w:keepLines/>
              <w:spacing w:after="0"/>
              <w:jc w:val="center"/>
              <w:rPr>
                <w:rFonts w:ascii="Arial" w:hAnsi="Arial"/>
                <w:sz w:val="18"/>
                <w:lang w:eastAsia="fi-FI"/>
              </w:rPr>
            </w:pPr>
            <w:r>
              <w:rPr>
                <w:rFonts w:ascii="Arial" w:hAnsi="Arial"/>
                <w:sz w:val="18"/>
                <w:lang w:eastAsia="fi-FI"/>
              </w:rPr>
              <w:t>DC_3C_n78A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DC_7A_n78A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fi-FI"/>
              </w:rPr>
              <w:t>DC_8A_n78A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DC_3A_n78A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DC_7A_n78A</w:t>
            </w:r>
          </w:p>
          <w:p w:rsidR="00FE091D" w:rsidRPr="006355E0" w:rsidRDefault="00FE091D" w:rsidP="005F234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FB3812" w:rsidRPr="006355E0" w:rsidTr="005F2349">
        <w:trPr>
          <w:trHeight w:val="187"/>
          <w:jc w:val="center"/>
          <w:ins w:id="69" w:author="Bo-Han Hsieh" w:date="2024-05-02T10:21:00Z"/>
        </w:trPr>
        <w:tc>
          <w:tcPr>
            <w:tcW w:w="3397" w:type="dxa"/>
            <w:tcBorders>
              <w:top w:val="single" w:sz="4" w:space="0" w:color="auto"/>
              <w:left w:val="single" w:sz="4" w:space="0" w:color="auto"/>
              <w:bottom w:val="single" w:sz="4" w:space="0" w:color="auto"/>
              <w:right w:val="single" w:sz="4" w:space="0" w:color="auto"/>
            </w:tcBorders>
            <w:noWrap/>
          </w:tcPr>
          <w:p w:rsidR="00FB3812" w:rsidRDefault="00FB3812" w:rsidP="005F2349">
            <w:pPr>
              <w:keepNext/>
              <w:keepLines/>
              <w:spacing w:after="0"/>
              <w:jc w:val="center"/>
              <w:rPr>
                <w:ins w:id="70" w:author="Bo-Han Hsieh" w:date="2024-05-02T10:26:00Z"/>
                <w:rFonts w:ascii="Arial" w:hAnsi="Arial"/>
                <w:noProof/>
                <w:sz w:val="18"/>
                <w:vertAlign w:val="superscript"/>
                <w:lang w:val="fr-FR" w:eastAsia="zh-TW"/>
              </w:rPr>
            </w:pPr>
            <w:ins w:id="71" w:author="Bo-Han Hsieh" w:date="2024-05-02T10:22:00Z">
              <w:r w:rsidRPr="00FB3812">
                <w:rPr>
                  <w:rFonts w:ascii="Arial" w:hAnsi="Arial"/>
                  <w:noProof/>
                  <w:sz w:val="18"/>
                  <w:lang w:val="fr-FR" w:eastAsia="zh-CN"/>
                </w:rPr>
                <w:t>DC_1A-3A-3A-7A-8A_n78A</w:t>
              </w:r>
            </w:ins>
            <w:ins w:id="72" w:author="Bo-Han Hsieh" w:date="2024-05-02T10:23:00Z">
              <w:r w:rsidRPr="00FB3812">
                <w:rPr>
                  <w:rFonts w:ascii="Arial" w:hAnsi="Arial"/>
                  <w:noProof/>
                  <w:sz w:val="18"/>
                  <w:vertAlign w:val="superscript"/>
                  <w:lang w:val="fr-FR" w:eastAsia="zh-TW"/>
                  <w:rPrChange w:id="73" w:author="Bo-Han Hsieh" w:date="2024-05-02T10:23:00Z">
                    <w:rPr>
                      <w:rFonts w:ascii="Arial" w:hAnsi="Arial"/>
                      <w:noProof/>
                      <w:sz w:val="18"/>
                      <w:lang w:val="fr-FR" w:eastAsia="zh-TW"/>
                    </w:rPr>
                  </w:rPrChange>
                </w:rPr>
                <w:t>2</w:t>
              </w:r>
            </w:ins>
          </w:p>
          <w:p w:rsidR="00FB3812" w:rsidRPr="006355E0" w:rsidRDefault="00FB3812" w:rsidP="005F2349">
            <w:pPr>
              <w:keepNext/>
              <w:keepLines/>
              <w:spacing w:after="0"/>
              <w:jc w:val="center"/>
              <w:rPr>
                <w:ins w:id="74" w:author="Bo-Han Hsieh" w:date="2024-05-02T10:21:00Z"/>
                <w:rFonts w:ascii="Arial" w:hAnsi="Arial"/>
                <w:noProof/>
                <w:sz w:val="18"/>
                <w:lang w:val="fr-FR" w:eastAsia="zh-TW"/>
              </w:rPr>
            </w:pPr>
            <w:ins w:id="75" w:author="Bo-Han Hsieh" w:date="2024-05-02T10:26:00Z">
              <w:r w:rsidRPr="00FB3812">
                <w:rPr>
                  <w:rFonts w:ascii="Arial" w:hAnsi="Arial"/>
                  <w:noProof/>
                  <w:sz w:val="18"/>
                  <w:lang w:val="fr-FR" w:eastAsia="zh-TW"/>
                </w:rPr>
                <w:t>DC_1A-3A-3A-7A-8B_n78A</w:t>
              </w:r>
            </w:ins>
            <w:ins w:id="76" w:author="Bo-Han Hsieh" w:date="2024-05-02T10:27:00Z">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rsidR="00FB3812" w:rsidRPr="006355E0" w:rsidRDefault="00FB3812" w:rsidP="00FB3812">
            <w:pPr>
              <w:keepNext/>
              <w:keepLines/>
              <w:spacing w:after="0"/>
              <w:jc w:val="center"/>
              <w:rPr>
                <w:ins w:id="77" w:author="Bo-Han Hsieh" w:date="2024-05-02T10:23:00Z"/>
                <w:rFonts w:ascii="Arial" w:hAnsi="Arial"/>
                <w:sz w:val="18"/>
                <w:lang w:eastAsia="fi-FI"/>
              </w:rPr>
            </w:pPr>
            <w:ins w:id="78" w:author="Bo-Han Hsieh" w:date="2024-05-02T10:23:00Z">
              <w:r w:rsidRPr="006355E0">
                <w:rPr>
                  <w:rFonts w:ascii="Arial" w:hAnsi="Arial"/>
                  <w:sz w:val="18"/>
                  <w:lang w:eastAsia="fi-FI"/>
                </w:rPr>
                <w:t>DC_1A_n78A</w:t>
              </w:r>
            </w:ins>
          </w:p>
          <w:p w:rsidR="00FB3812" w:rsidRPr="006355E0" w:rsidRDefault="00FB3812" w:rsidP="00FB3812">
            <w:pPr>
              <w:keepNext/>
              <w:keepLines/>
              <w:spacing w:after="0"/>
              <w:jc w:val="center"/>
              <w:rPr>
                <w:ins w:id="79" w:author="Bo-Han Hsieh" w:date="2024-05-02T10:23:00Z"/>
                <w:rFonts w:ascii="Arial" w:hAnsi="Arial"/>
                <w:sz w:val="18"/>
                <w:lang w:eastAsia="fi-FI"/>
              </w:rPr>
            </w:pPr>
            <w:ins w:id="80" w:author="Bo-Han Hsieh" w:date="2024-05-02T10:23:00Z">
              <w:r w:rsidRPr="006355E0">
                <w:rPr>
                  <w:rFonts w:ascii="Arial" w:hAnsi="Arial"/>
                  <w:sz w:val="18"/>
                  <w:lang w:eastAsia="fi-FI"/>
                </w:rPr>
                <w:t>DC_3A_n78A</w:t>
              </w:r>
            </w:ins>
          </w:p>
          <w:p w:rsidR="00FB3812" w:rsidRPr="006355E0" w:rsidRDefault="00FB3812" w:rsidP="00FB3812">
            <w:pPr>
              <w:keepNext/>
              <w:keepLines/>
              <w:spacing w:after="0"/>
              <w:jc w:val="center"/>
              <w:rPr>
                <w:ins w:id="81" w:author="Bo-Han Hsieh" w:date="2024-05-02T10:23:00Z"/>
                <w:rFonts w:ascii="Arial" w:hAnsi="Arial"/>
                <w:sz w:val="18"/>
                <w:lang w:eastAsia="fi-FI"/>
              </w:rPr>
            </w:pPr>
            <w:ins w:id="82" w:author="Bo-Han Hsieh" w:date="2024-05-02T10:23:00Z">
              <w:r w:rsidRPr="006355E0">
                <w:rPr>
                  <w:rFonts w:ascii="Arial" w:hAnsi="Arial"/>
                  <w:sz w:val="18"/>
                  <w:lang w:eastAsia="fi-FI"/>
                </w:rPr>
                <w:t>DC_7A_n78A</w:t>
              </w:r>
            </w:ins>
          </w:p>
          <w:p w:rsidR="00FB3812" w:rsidRPr="006355E0" w:rsidRDefault="00FB3812" w:rsidP="00FB3812">
            <w:pPr>
              <w:keepNext/>
              <w:keepLines/>
              <w:spacing w:after="0"/>
              <w:jc w:val="center"/>
              <w:rPr>
                <w:ins w:id="83" w:author="Bo-Han Hsieh" w:date="2024-05-02T10:21:00Z"/>
                <w:rFonts w:ascii="Arial" w:hAnsi="Arial"/>
                <w:sz w:val="18"/>
                <w:lang w:eastAsia="fi-FI"/>
              </w:rPr>
            </w:pPr>
            <w:ins w:id="84" w:author="Bo-Han Hsieh" w:date="2024-05-02T10:23:00Z">
              <w:r w:rsidRPr="006355E0">
                <w:rPr>
                  <w:rFonts w:ascii="Arial" w:hAnsi="Arial"/>
                  <w:sz w:val="18"/>
                  <w:lang w:val="fr-FR" w:eastAsia="fi-FI"/>
                </w:rPr>
                <w:t>DC_8A_n78A</w:t>
              </w:r>
            </w:ins>
          </w:p>
        </w:tc>
      </w:tr>
      <w:tr w:rsidR="00FB3812" w:rsidRPr="006355E0" w:rsidTr="005F2349">
        <w:trPr>
          <w:trHeight w:val="187"/>
          <w:jc w:val="center"/>
          <w:ins w:id="85" w:author="Bo-Han Hsieh" w:date="2024-05-02T10:21:00Z"/>
        </w:trPr>
        <w:tc>
          <w:tcPr>
            <w:tcW w:w="3397" w:type="dxa"/>
            <w:tcBorders>
              <w:top w:val="single" w:sz="4" w:space="0" w:color="auto"/>
              <w:left w:val="single" w:sz="4" w:space="0" w:color="auto"/>
              <w:bottom w:val="single" w:sz="4" w:space="0" w:color="auto"/>
              <w:right w:val="single" w:sz="4" w:space="0" w:color="auto"/>
            </w:tcBorders>
            <w:noWrap/>
          </w:tcPr>
          <w:p w:rsidR="00FB3812" w:rsidRDefault="00FB3812" w:rsidP="005F2349">
            <w:pPr>
              <w:keepNext/>
              <w:keepLines/>
              <w:spacing w:after="0"/>
              <w:jc w:val="center"/>
              <w:rPr>
                <w:ins w:id="86" w:author="Bo-Han Hsieh" w:date="2024-05-02T10:27:00Z"/>
                <w:rFonts w:ascii="Arial" w:hAnsi="Arial"/>
                <w:noProof/>
                <w:sz w:val="18"/>
                <w:vertAlign w:val="superscript"/>
                <w:lang w:val="fr-FR" w:eastAsia="zh-TW"/>
              </w:rPr>
            </w:pPr>
            <w:ins w:id="87" w:author="Bo-Han Hsieh" w:date="2024-05-02T10:22:00Z">
              <w:r w:rsidRPr="00FB3812">
                <w:rPr>
                  <w:rFonts w:ascii="Arial" w:hAnsi="Arial"/>
                  <w:noProof/>
                  <w:sz w:val="18"/>
                  <w:lang w:val="fr-FR" w:eastAsia="zh-CN"/>
                </w:rPr>
                <w:t>DC_1A-3A-7A-7A-8A_n78A</w:t>
              </w:r>
            </w:ins>
            <w:ins w:id="88" w:author="Bo-Han Hsieh" w:date="2024-05-02T10:23:00Z">
              <w:r w:rsidRPr="00FB3812">
                <w:rPr>
                  <w:rFonts w:ascii="Arial" w:hAnsi="Arial"/>
                  <w:noProof/>
                  <w:sz w:val="18"/>
                  <w:vertAlign w:val="superscript"/>
                  <w:lang w:val="fr-FR" w:eastAsia="zh-TW"/>
                  <w:rPrChange w:id="89" w:author="Bo-Han Hsieh" w:date="2024-05-02T10:23:00Z">
                    <w:rPr>
                      <w:rFonts w:ascii="Arial" w:hAnsi="Arial"/>
                      <w:noProof/>
                      <w:sz w:val="18"/>
                      <w:lang w:val="fr-FR" w:eastAsia="zh-TW"/>
                    </w:rPr>
                  </w:rPrChange>
                </w:rPr>
                <w:t>2</w:t>
              </w:r>
            </w:ins>
          </w:p>
          <w:p w:rsidR="00FB3812" w:rsidRPr="006355E0" w:rsidRDefault="00FB3812" w:rsidP="005F2349">
            <w:pPr>
              <w:keepNext/>
              <w:keepLines/>
              <w:spacing w:after="0"/>
              <w:jc w:val="center"/>
              <w:rPr>
                <w:ins w:id="90" w:author="Bo-Han Hsieh" w:date="2024-05-02T10:21:00Z"/>
                <w:rFonts w:ascii="Arial" w:hAnsi="Arial"/>
                <w:noProof/>
                <w:sz w:val="18"/>
                <w:lang w:val="fr-FR" w:eastAsia="zh-TW"/>
              </w:rPr>
            </w:pPr>
            <w:ins w:id="91" w:author="Bo-Han Hsieh" w:date="2024-05-02T10:27:00Z">
              <w:r w:rsidRPr="00FB3812">
                <w:rPr>
                  <w:rFonts w:ascii="Arial" w:hAnsi="Arial"/>
                  <w:noProof/>
                  <w:sz w:val="18"/>
                  <w:lang w:val="fr-FR" w:eastAsia="zh-TW"/>
                </w:rPr>
                <w:t>DC_1A-3A-7A-7A-8B_n78A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rsidR="00FB3812" w:rsidRPr="006355E0" w:rsidRDefault="00FB3812" w:rsidP="00FB3812">
            <w:pPr>
              <w:keepNext/>
              <w:keepLines/>
              <w:spacing w:after="0"/>
              <w:jc w:val="center"/>
              <w:rPr>
                <w:ins w:id="92" w:author="Bo-Han Hsieh" w:date="2024-05-02T10:23:00Z"/>
                <w:rFonts w:ascii="Arial" w:hAnsi="Arial"/>
                <w:sz w:val="18"/>
                <w:lang w:eastAsia="fi-FI"/>
              </w:rPr>
            </w:pPr>
            <w:ins w:id="93" w:author="Bo-Han Hsieh" w:date="2024-05-02T10:23:00Z">
              <w:r w:rsidRPr="006355E0">
                <w:rPr>
                  <w:rFonts w:ascii="Arial" w:hAnsi="Arial"/>
                  <w:sz w:val="18"/>
                  <w:lang w:eastAsia="fi-FI"/>
                </w:rPr>
                <w:t>DC_1A_n78A</w:t>
              </w:r>
            </w:ins>
          </w:p>
          <w:p w:rsidR="00FB3812" w:rsidRPr="006355E0" w:rsidRDefault="00FB3812" w:rsidP="00FB3812">
            <w:pPr>
              <w:keepNext/>
              <w:keepLines/>
              <w:spacing w:after="0"/>
              <w:jc w:val="center"/>
              <w:rPr>
                <w:ins w:id="94" w:author="Bo-Han Hsieh" w:date="2024-05-02T10:23:00Z"/>
                <w:rFonts w:ascii="Arial" w:hAnsi="Arial"/>
                <w:sz w:val="18"/>
                <w:lang w:eastAsia="fi-FI"/>
              </w:rPr>
            </w:pPr>
            <w:ins w:id="95" w:author="Bo-Han Hsieh" w:date="2024-05-02T10:23:00Z">
              <w:r w:rsidRPr="006355E0">
                <w:rPr>
                  <w:rFonts w:ascii="Arial" w:hAnsi="Arial"/>
                  <w:sz w:val="18"/>
                  <w:lang w:eastAsia="fi-FI"/>
                </w:rPr>
                <w:t>DC_3A_n78A</w:t>
              </w:r>
            </w:ins>
          </w:p>
          <w:p w:rsidR="00FB3812" w:rsidRPr="006355E0" w:rsidRDefault="00FB3812" w:rsidP="00FB3812">
            <w:pPr>
              <w:keepNext/>
              <w:keepLines/>
              <w:spacing w:after="0"/>
              <w:jc w:val="center"/>
              <w:rPr>
                <w:ins w:id="96" w:author="Bo-Han Hsieh" w:date="2024-05-02T10:23:00Z"/>
                <w:rFonts w:ascii="Arial" w:hAnsi="Arial"/>
                <w:sz w:val="18"/>
                <w:lang w:eastAsia="fi-FI"/>
              </w:rPr>
            </w:pPr>
            <w:ins w:id="97" w:author="Bo-Han Hsieh" w:date="2024-05-02T10:23:00Z">
              <w:r w:rsidRPr="006355E0">
                <w:rPr>
                  <w:rFonts w:ascii="Arial" w:hAnsi="Arial"/>
                  <w:sz w:val="18"/>
                  <w:lang w:eastAsia="fi-FI"/>
                </w:rPr>
                <w:t>DC_7A_n78A</w:t>
              </w:r>
            </w:ins>
          </w:p>
          <w:p w:rsidR="00FB3812" w:rsidRPr="006355E0" w:rsidRDefault="00FB3812" w:rsidP="00FB3812">
            <w:pPr>
              <w:keepNext/>
              <w:keepLines/>
              <w:spacing w:after="0"/>
              <w:jc w:val="center"/>
              <w:rPr>
                <w:ins w:id="98" w:author="Bo-Han Hsieh" w:date="2024-05-02T10:21:00Z"/>
                <w:rFonts w:ascii="Arial" w:hAnsi="Arial"/>
                <w:sz w:val="18"/>
                <w:lang w:eastAsia="fi-FI"/>
              </w:rPr>
            </w:pPr>
            <w:ins w:id="99" w:author="Bo-Han Hsieh" w:date="2024-05-02T10:23:00Z">
              <w:r w:rsidRPr="006355E0">
                <w:rPr>
                  <w:rFonts w:ascii="Arial" w:hAnsi="Arial"/>
                  <w:sz w:val="18"/>
                  <w:lang w:val="fr-FR" w:eastAsia="fi-FI"/>
                </w:rPr>
                <w:t>DC_8A_n78A</w:t>
              </w:r>
            </w:ins>
          </w:p>
        </w:tc>
      </w:tr>
      <w:tr w:rsidR="00FB3812" w:rsidRPr="006355E0" w:rsidTr="005F2349">
        <w:trPr>
          <w:trHeight w:val="187"/>
          <w:jc w:val="center"/>
          <w:ins w:id="100" w:author="Bo-Han Hsieh" w:date="2024-05-02T10:22:00Z"/>
        </w:trPr>
        <w:tc>
          <w:tcPr>
            <w:tcW w:w="3397" w:type="dxa"/>
            <w:tcBorders>
              <w:top w:val="single" w:sz="4" w:space="0" w:color="auto"/>
              <w:left w:val="single" w:sz="4" w:space="0" w:color="auto"/>
              <w:bottom w:val="single" w:sz="4" w:space="0" w:color="auto"/>
              <w:right w:val="single" w:sz="4" w:space="0" w:color="auto"/>
            </w:tcBorders>
            <w:noWrap/>
          </w:tcPr>
          <w:p w:rsidR="00FB3812" w:rsidRDefault="00FB3812" w:rsidP="005F2349">
            <w:pPr>
              <w:keepNext/>
              <w:keepLines/>
              <w:spacing w:after="0"/>
              <w:jc w:val="center"/>
              <w:rPr>
                <w:ins w:id="101" w:author="Bo-Han Hsieh" w:date="2024-05-02T10:27:00Z"/>
                <w:rFonts w:ascii="Arial" w:hAnsi="Arial"/>
                <w:noProof/>
                <w:sz w:val="18"/>
                <w:vertAlign w:val="superscript"/>
                <w:lang w:val="fr-FR" w:eastAsia="zh-TW"/>
              </w:rPr>
            </w:pPr>
            <w:ins w:id="102" w:author="Bo-Han Hsieh" w:date="2024-05-02T10:23:00Z">
              <w:r w:rsidRPr="00FB3812">
                <w:rPr>
                  <w:rFonts w:ascii="Arial" w:hAnsi="Arial"/>
                  <w:noProof/>
                  <w:sz w:val="18"/>
                  <w:lang w:val="fr-FR" w:eastAsia="zh-CN"/>
                </w:rPr>
                <w:t>DC_1A-3A-3A-7A-7A-8A_n78A</w:t>
              </w:r>
              <w:r w:rsidRPr="00FB3812">
                <w:rPr>
                  <w:rFonts w:ascii="Arial" w:hAnsi="Arial"/>
                  <w:noProof/>
                  <w:sz w:val="18"/>
                  <w:vertAlign w:val="superscript"/>
                  <w:lang w:val="fr-FR" w:eastAsia="zh-TW"/>
                  <w:rPrChange w:id="103" w:author="Bo-Han Hsieh" w:date="2024-05-02T10:23:00Z">
                    <w:rPr>
                      <w:rFonts w:ascii="Arial" w:hAnsi="Arial"/>
                      <w:noProof/>
                      <w:sz w:val="18"/>
                      <w:lang w:val="fr-FR" w:eastAsia="zh-TW"/>
                    </w:rPr>
                  </w:rPrChange>
                </w:rPr>
                <w:t>2</w:t>
              </w:r>
            </w:ins>
          </w:p>
          <w:p w:rsidR="00FB3812" w:rsidRPr="00FB3812" w:rsidRDefault="00FB3812" w:rsidP="005F2349">
            <w:pPr>
              <w:keepNext/>
              <w:keepLines/>
              <w:spacing w:after="0"/>
              <w:jc w:val="center"/>
              <w:rPr>
                <w:ins w:id="104" w:author="Bo-Han Hsieh" w:date="2024-05-02T10:22:00Z"/>
                <w:rFonts w:ascii="Arial" w:hAnsi="Arial"/>
                <w:noProof/>
                <w:sz w:val="18"/>
                <w:lang w:val="fr-FR" w:eastAsia="zh-TW"/>
              </w:rPr>
            </w:pPr>
            <w:ins w:id="105" w:author="Bo-Han Hsieh" w:date="2024-05-02T10:27:00Z">
              <w:r w:rsidRPr="00FB3812">
                <w:rPr>
                  <w:rFonts w:ascii="Arial" w:hAnsi="Arial"/>
                  <w:noProof/>
                  <w:sz w:val="18"/>
                  <w:lang w:val="fr-FR" w:eastAsia="zh-TW"/>
                </w:rPr>
                <w:t>DC_1A-3A-3A-7A-7A-8B_n78A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rsidR="00FB3812" w:rsidRPr="006355E0" w:rsidRDefault="00FB3812" w:rsidP="00FB3812">
            <w:pPr>
              <w:keepNext/>
              <w:keepLines/>
              <w:spacing w:after="0"/>
              <w:jc w:val="center"/>
              <w:rPr>
                <w:ins w:id="106" w:author="Bo-Han Hsieh" w:date="2024-05-02T10:23:00Z"/>
                <w:rFonts w:ascii="Arial" w:hAnsi="Arial"/>
                <w:sz w:val="18"/>
                <w:lang w:eastAsia="fi-FI"/>
              </w:rPr>
            </w:pPr>
            <w:ins w:id="107" w:author="Bo-Han Hsieh" w:date="2024-05-02T10:23:00Z">
              <w:r w:rsidRPr="006355E0">
                <w:rPr>
                  <w:rFonts w:ascii="Arial" w:hAnsi="Arial"/>
                  <w:sz w:val="18"/>
                  <w:lang w:eastAsia="fi-FI"/>
                </w:rPr>
                <w:t>DC_1A_n78A</w:t>
              </w:r>
            </w:ins>
          </w:p>
          <w:p w:rsidR="00FB3812" w:rsidRPr="006355E0" w:rsidRDefault="00FB3812" w:rsidP="00FB3812">
            <w:pPr>
              <w:keepNext/>
              <w:keepLines/>
              <w:spacing w:after="0"/>
              <w:jc w:val="center"/>
              <w:rPr>
                <w:ins w:id="108" w:author="Bo-Han Hsieh" w:date="2024-05-02T10:23:00Z"/>
                <w:rFonts w:ascii="Arial" w:hAnsi="Arial"/>
                <w:sz w:val="18"/>
                <w:lang w:eastAsia="fi-FI"/>
              </w:rPr>
            </w:pPr>
            <w:ins w:id="109" w:author="Bo-Han Hsieh" w:date="2024-05-02T10:23:00Z">
              <w:r w:rsidRPr="006355E0">
                <w:rPr>
                  <w:rFonts w:ascii="Arial" w:hAnsi="Arial"/>
                  <w:sz w:val="18"/>
                  <w:lang w:eastAsia="fi-FI"/>
                </w:rPr>
                <w:t>DC_3A_n78A</w:t>
              </w:r>
            </w:ins>
          </w:p>
          <w:p w:rsidR="00FB3812" w:rsidRPr="006355E0" w:rsidRDefault="00FB3812" w:rsidP="00FB3812">
            <w:pPr>
              <w:keepNext/>
              <w:keepLines/>
              <w:spacing w:after="0"/>
              <w:jc w:val="center"/>
              <w:rPr>
                <w:ins w:id="110" w:author="Bo-Han Hsieh" w:date="2024-05-02T10:23:00Z"/>
                <w:rFonts w:ascii="Arial" w:hAnsi="Arial"/>
                <w:sz w:val="18"/>
                <w:lang w:eastAsia="fi-FI"/>
              </w:rPr>
            </w:pPr>
            <w:ins w:id="111" w:author="Bo-Han Hsieh" w:date="2024-05-02T10:23:00Z">
              <w:r w:rsidRPr="006355E0">
                <w:rPr>
                  <w:rFonts w:ascii="Arial" w:hAnsi="Arial"/>
                  <w:sz w:val="18"/>
                  <w:lang w:eastAsia="fi-FI"/>
                </w:rPr>
                <w:t>DC_7A_n78A</w:t>
              </w:r>
            </w:ins>
          </w:p>
          <w:p w:rsidR="00FB3812" w:rsidRPr="006355E0" w:rsidRDefault="00FB3812" w:rsidP="00FB3812">
            <w:pPr>
              <w:keepNext/>
              <w:keepLines/>
              <w:spacing w:after="0"/>
              <w:jc w:val="center"/>
              <w:rPr>
                <w:ins w:id="112" w:author="Bo-Han Hsieh" w:date="2024-05-02T10:22:00Z"/>
                <w:rFonts w:ascii="Arial" w:hAnsi="Arial"/>
                <w:sz w:val="18"/>
                <w:lang w:eastAsia="fi-FI"/>
              </w:rPr>
            </w:pPr>
            <w:ins w:id="113" w:author="Bo-Han Hsieh" w:date="2024-05-02T10:23:00Z">
              <w:r w:rsidRPr="006355E0">
                <w:rPr>
                  <w:rFonts w:ascii="Arial" w:hAnsi="Arial"/>
                  <w:sz w:val="18"/>
                  <w:lang w:val="fr-FR" w:eastAsia="fi-FI"/>
                </w:rPr>
                <w:t>DC_8A_n78A</w:t>
              </w:r>
            </w:ins>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DC_1A_n8A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DC_3A_n8A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DC_3A_n78A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DC_7A_n8A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DC_7A_n78A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FE091D" w:rsidRPr="006355E0" w:rsidRDefault="00FE091D" w:rsidP="005F234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FE091D" w:rsidRPr="006355E0" w:rsidRDefault="00FE091D" w:rsidP="005F234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FE091D" w:rsidRPr="006355E0" w:rsidRDefault="00FE091D" w:rsidP="005F234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DC_20A_n28A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rsidR="00FE091D" w:rsidRPr="006355E0" w:rsidRDefault="00FE091D" w:rsidP="005F2349">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DC_20A_n78A</w:t>
            </w:r>
          </w:p>
        </w:tc>
      </w:tr>
      <w:tr w:rsidR="00FE091D" w:rsidRPr="003D788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796F9A" w:rsidRDefault="00FE091D" w:rsidP="005F2349">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rsidR="00FE091D" w:rsidRPr="00796F9A" w:rsidRDefault="00FE091D" w:rsidP="005F2349">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rsidR="00FE091D" w:rsidRPr="003D7886" w:rsidRDefault="00FE091D" w:rsidP="005F2349">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rsidR="00FE091D" w:rsidRPr="00796F9A" w:rsidRDefault="00FE091D" w:rsidP="005F2349">
            <w:pPr>
              <w:keepNext/>
              <w:keepLines/>
              <w:spacing w:after="0"/>
              <w:jc w:val="center"/>
              <w:rPr>
                <w:rFonts w:ascii="Arial" w:hAnsi="Arial"/>
                <w:sz w:val="18"/>
              </w:rPr>
            </w:pPr>
            <w:r w:rsidRPr="00796F9A">
              <w:rPr>
                <w:rFonts w:ascii="Arial" w:hAnsi="Arial"/>
                <w:sz w:val="18"/>
              </w:rPr>
              <w:t>DC_1A_n78A</w:t>
            </w:r>
          </w:p>
          <w:p w:rsidR="00FE091D" w:rsidRPr="00796F9A" w:rsidRDefault="00FE091D" w:rsidP="005F2349">
            <w:pPr>
              <w:keepNext/>
              <w:keepLines/>
              <w:spacing w:after="0"/>
              <w:jc w:val="center"/>
              <w:rPr>
                <w:rFonts w:ascii="Arial" w:hAnsi="Arial"/>
                <w:sz w:val="18"/>
              </w:rPr>
            </w:pPr>
            <w:r w:rsidRPr="00796F9A">
              <w:rPr>
                <w:rFonts w:ascii="Arial" w:hAnsi="Arial"/>
                <w:sz w:val="18"/>
              </w:rPr>
              <w:t>DC_3A_n78A</w:t>
            </w:r>
          </w:p>
          <w:p w:rsidR="00FE091D" w:rsidRPr="00796F9A" w:rsidRDefault="00FE091D" w:rsidP="005F2349">
            <w:pPr>
              <w:keepNext/>
              <w:keepLines/>
              <w:spacing w:after="0"/>
              <w:jc w:val="center"/>
              <w:rPr>
                <w:rFonts w:ascii="Arial" w:hAnsi="Arial"/>
                <w:sz w:val="18"/>
              </w:rPr>
            </w:pPr>
            <w:r w:rsidRPr="00796F9A">
              <w:rPr>
                <w:rFonts w:ascii="Arial" w:hAnsi="Arial"/>
                <w:sz w:val="18"/>
              </w:rPr>
              <w:t>DC_7A_n78A</w:t>
            </w:r>
          </w:p>
          <w:p w:rsidR="00FE091D" w:rsidRPr="003D7886" w:rsidRDefault="00FE091D" w:rsidP="005F2349">
            <w:pPr>
              <w:keepNext/>
              <w:keepLines/>
              <w:spacing w:after="0"/>
              <w:jc w:val="center"/>
              <w:rPr>
                <w:rFonts w:ascii="Arial" w:hAnsi="Arial"/>
                <w:sz w:val="18"/>
              </w:rPr>
            </w:pPr>
            <w:r w:rsidRPr="00796F9A">
              <w:rPr>
                <w:rFonts w:ascii="Arial" w:hAnsi="Arial"/>
                <w:sz w:val="18"/>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r>
            <w:r>
              <w:rPr>
                <w:rFonts w:ascii="Arial" w:hAnsi="Arial"/>
                <w:sz w:val="18"/>
                <w:lang w:val="en-US" w:eastAsia="zh-CN"/>
              </w:rPr>
              <w:lastRenderedPageBreak/>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Pr>
                <w:rFonts w:ascii="Arial" w:hAnsi="Arial"/>
                <w:sz w:val="18"/>
                <w:lang w:val="en-US" w:eastAsia="zh-CN"/>
              </w:rPr>
              <w:lastRenderedPageBreak/>
              <w:t>DC_1A_n78A</w:t>
            </w:r>
            <w:r>
              <w:rPr>
                <w:rFonts w:ascii="Arial" w:hAnsi="Arial"/>
                <w:sz w:val="18"/>
                <w:lang w:val="en-US" w:eastAsia="zh-CN"/>
              </w:rPr>
              <w:br/>
              <w:t>DC_3A_n78A</w:t>
            </w:r>
            <w:r>
              <w:rPr>
                <w:rFonts w:ascii="Arial" w:hAnsi="Arial"/>
                <w:sz w:val="18"/>
                <w:lang w:val="en-US" w:eastAsia="zh-CN"/>
              </w:rPr>
              <w:br/>
            </w:r>
            <w:r>
              <w:rPr>
                <w:rFonts w:ascii="Arial" w:hAnsi="Arial"/>
                <w:sz w:val="18"/>
                <w:lang w:val="en-US" w:eastAsia="zh-CN"/>
              </w:rPr>
              <w:lastRenderedPageBreak/>
              <w:t>DC_7A_n78A</w:t>
            </w:r>
            <w:r>
              <w:rPr>
                <w:rFonts w:ascii="Arial" w:hAnsi="Arial"/>
                <w:sz w:val="18"/>
                <w:lang w:val="en-US" w:eastAsia="zh-CN"/>
              </w:rPr>
              <w:br/>
              <w:t>DC_26A_n78A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rsidR="00FE091D" w:rsidRDefault="00FE091D" w:rsidP="005F2349">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val="sv-SE" w:eastAsia="sv-SE"/>
              </w:rPr>
            </w:pPr>
            <w:r>
              <w:rPr>
                <w:rFonts w:ascii="Arial" w:hAnsi="Arial"/>
                <w:sz w:val="18"/>
                <w:lang w:val="sv-SE" w:eastAsia="sv-SE"/>
              </w:rPr>
              <w:t>DC_1A_n78A</w:t>
            </w:r>
          </w:p>
          <w:p w:rsidR="00FE091D" w:rsidRDefault="00FE091D" w:rsidP="005F2349">
            <w:pPr>
              <w:keepNext/>
              <w:keepLines/>
              <w:spacing w:after="0"/>
              <w:jc w:val="center"/>
              <w:rPr>
                <w:rFonts w:ascii="Arial" w:hAnsi="Arial"/>
                <w:sz w:val="18"/>
                <w:lang w:val="sv-SE" w:eastAsia="sv-SE"/>
              </w:rPr>
            </w:pPr>
            <w:r>
              <w:rPr>
                <w:rFonts w:ascii="Arial" w:hAnsi="Arial"/>
                <w:sz w:val="18"/>
                <w:lang w:val="sv-SE" w:eastAsia="sv-SE"/>
              </w:rPr>
              <w:t>DC_3A_n78A</w:t>
            </w:r>
          </w:p>
          <w:p w:rsidR="00FE091D" w:rsidRDefault="00FE091D" w:rsidP="005F2349">
            <w:pPr>
              <w:keepNext/>
              <w:keepLines/>
              <w:spacing w:after="0"/>
              <w:jc w:val="center"/>
              <w:rPr>
                <w:rFonts w:ascii="Arial" w:hAnsi="Arial"/>
                <w:sz w:val="18"/>
                <w:lang w:val="sv-SE" w:eastAsia="sv-SE"/>
              </w:rPr>
            </w:pPr>
            <w:r>
              <w:rPr>
                <w:rFonts w:ascii="Arial" w:hAnsi="Arial"/>
                <w:sz w:val="18"/>
                <w:lang w:val="sv-SE" w:eastAsia="sv-SE"/>
              </w:rPr>
              <w:t>DC_7A_n78A</w:t>
            </w:r>
          </w:p>
          <w:p w:rsidR="00FE091D" w:rsidRDefault="00FE091D" w:rsidP="005F2349">
            <w:pPr>
              <w:keepNext/>
              <w:keepLines/>
              <w:spacing w:after="0"/>
              <w:jc w:val="center"/>
              <w:rPr>
                <w:rFonts w:ascii="Arial" w:hAnsi="Arial"/>
                <w:sz w:val="18"/>
                <w:lang w:val="en-US" w:eastAsia="zh-CN"/>
              </w:rPr>
            </w:pPr>
            <w:r>
              <w:rPr>
                <w:rFonts w:ascii="Arial" w:hAnsi="Arial"/>
                <w:sz w:val="18"/>
                <w:lang w:val="sv-SE" w:eastAsia="sv-SE"/>
              </w:rPr>
              <w:t>DC_26A_n78A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olor w:val="000000"/>
                <w:sz w:val="18"/>
                <w:lang w:val="sv-SE"/>
              </w:rPr>
            </w:pPr>
            <w:r>
              <w:rPr>
                <w:rFonts w:ascii="Arial" w:hAnsi="Arial"/>
                <w:color w:val="000000"/>
                <w:sz w:val="18"/>
                <w:lang w:val="sv-SE"/>
              </w:rPr>
              <w:t>DC_1A-3C-7A-26A_n78(2A)</w:t>
            </w:r>
          </w:p>
          <w:p w:rsidR="00FE091D" w:rsidRDefault="00FE091D" w:rsidP="005F2349">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val="sv-SE" w:eastAsia="sv-SE"/>
              </w:rPr>
            </w:pPr>
            <w:r>
              <w:rPr>
                <w:rFonts w:ascii="Arial" w:hAnsi="Arial"/>
                <w:sz w:val="18"/>
                <w:lang w:val="sv-SE" w:eastAsia="sv-SE"/>
              </w:rPr>
              <w:t>DC_1A_n78A</w:t>
            </w:r>
          </w:p>
          <w:p w:rsidR="00FE091D" w:rsidRDefault="00FE091D" w:rsidP="005F2349">
            <w:pPr>
              <w:keepNext/>
              <w:keepLines/>
              <w:spacing w:after="0"/>
              <w:jc w:val="center"/>
              <w:rPr>
                <w:rFonts w:ascii="Arial" w:hAnsi="Arial"/>
                <w:sz w:val="18"/>
                <w:lang w:val="sv-SE" w:eastAsia="sv-SE"/>
              </w:rPr>
            </w:pPr>
            <w:r>
              <w:rPr>
                <w:rFonts w:ascii="Arial" w:hAnsi="Arial"/>
                <w:sz w:val="18"/>
                <w:lang w:val="sv-SE" w:eastAsia="sv-SE"/>
              </w:rPr>
              <w:t>DC_3A_n78A</w:t>
            </w:r>
          </w:p>
          <w:p w:rsidR="00FE091D" w:rsidRDefault="00FE091D" w:rsidP="005F2349">
            <w:pPr>
              <w:keepNext/>
              <w:keepLines/>
              <w:spacing w:after="0"/>
              <w:jc w:val="center"/>
              <w:rPr>
                <w:rFonts w:ascii="Arial" w:hAnsi="Arial"/>
                <w:sz w:val="18"/>
                <w:lang w:val="sv-SE" w:eastAsia="sv-SE"/>
              </w:rPr>
            </w:pPr>
            <w:r>
              <w:rPr>
                <w:rFonts w:ascii="Arial" w:hAnsi="Arial"/>
                <w:sz w:val="18"/>
                <w:lang w:val="sv-SE" w:eastAsia="sv-SE"/>
              </w:rPr>
              <w:t>DC_7A_n78A</w:t>
            </w:r>
          </w:p>
          <w:p w:rsidR="00FE091D" w:rsidRDefault="00FE091D" w:rsidP="005F2349">
            <w:pPr>
              <w:keepNext/>
              <w:keepLines/>
              <w:spacing w:after="0"/>
              <w:jc w:val="center"/>
              <w:rPr>
                <w:rFonts w:ascii="Arial" w:hAnsi="Arial"/>
                <w:sz w:val="18"/>
                <w:lang w:val="sv-SE" w:eastAsia="sv-SE"/>
              </w:rPr>
            </w:pPr>
            <w:r>
              <w:rPr>
                <w:rFonts w:ascii="Arial" w:hAnsi="Arial"/>
                <w:sz w:val="18"/>
                <w:lang w:val="sv-SE" w:eastAsia="sv-SE"/>
              </w:rPr>
              <w:t>DC_26A_n78A</w:t>
            </w:r>
          </w:p>
        </w:tc>
      </w:tr>
      <w:tr w:rsidR="00FE091D" w:rsidRPr="005902F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E091D" w:rsidRPr="005902F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E091D" w:rsidRPr="005902F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E091D" w:rsidRPr="005902F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5902F6" w:rsidRDefault="00FE091D" w:rsidP="005F234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rsidR="00FE091D" w:rsidRPr="006355E0" w:rsidRDefault="00FE091D" w:rsidP="005F234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DC_1A_n3A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DC_7A_n3A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DC_7C_n3A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rsidR="00FE091D" w:rsidRPr="006355E0" w:rsidRDefault="00FE091D" w:rsidP="005F234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rsidR="00FE091D" w:rsidRPr="006355E0" w:rsidRDefault="00FE091D" w:rsidP="005F234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rsidR="00FE091D" w:rsidRPr="006355E0" w:rsidRDefault="00FE091D" w:rsidP="005F234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DC_1A_n5A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DC_3A_n5A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DC_7A_n5A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DC_7C_n5A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fi-FI"/>
              </w:rPr>
              <w:t>DC_28A_n5A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bCs/>
                <w:sz w:val="18"/>
                <w:lang w:eastAsia="ja-JP"/>
              </w:rPr>
            </w:pPr>
            <w:r w:rsidRPr="006355E0">
              <w:rPr>
                <w:rFonts w:ascii="Arial" w:hAnsi="Arial"/>
                <w:bCs/>
                <w:sz w:val="18"/>
                <w:lang w:eastAsia="ja-JP"/>
              </w:rPr>
              <w:t>DC_1A-3A-7A-28A_n7A</w:t>
            </w:r>
          </w:p>
          <w:p w:rsidR="00FE091D" w:rsidRPr="006355E0" w:rsidRDefault="00FE091D" w:rsidP="005F2349">
            <w:pPr>
              <w:keepNext/>
              <w:keepLines/>
              <w:spacing w:after="0"/>
              <w:jc w:val="center"/>
              <w:rPr>
                <w:rFonts w:ascii="Arial" w:hAnsi="Arial"/>
                <w:bCs/>
                <w:sz w:val="18"/>
                <w:lang w:eastAsia="ja-JP"/>
              </w:rPr>
            </w:pPr>
            <w:r w:rsidRPr="006355E0">
              <w:rPr>
                <w:rFonts w:ascii="Arial" w:hAnsi="Arial"/>
                <w:bCs/>
                <w:sz w:val="18"/>
                <w:lang w:eastAsia="ja-JP"/>
              </w:rPr>
              <w:t>DC_1A-3C-7A-28A_n7A</w:t>
            </w:r>
          </w:p>
          <w:p w:rsidR="00FE091D" w:rsidRPr="006355E0" w:rsidRDefault="00FE091D" w:rsidP="005F2349">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FE091D" w:rsidRPr="006355E0" w:rsidRDefault="00FE091D" w:rsidP="005F234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DC_1A_n7A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DC_3A_n7A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DC_3C_n7A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FE091D" w:rsidRPr="006355E0" w:rsidRDefault="00FE091D" w:rsidP="005F234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DC_1A_n7A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DC_3A_n7A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FE091D" w:rsidRPr="006355E0" w:rsidRDefault="00FE091D" w:rsidP="005F234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DC_1A_n7A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DC_3A_n7A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FE091D" w:rsidRPr="006355E0" w:rsidRDefault="00FE091D" w:rsidP="005F234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bCs/>
                <w:sz w:val="18"/>
                <w:lang w:eastAsia="ja-JP"/>
              </w:rPr>
            </w:pPr>
            <w:r>
              <w:rPr>
                <w:rFonts w:ascii="Arial" w:hAnsi="Arial"/>
                <w:bCs/>
                <w:sz w:val="18"/>
                <w:lang w:eastAsia="ja-JP"/>
              </w:rPr>
              <w:lastRenderedPageBreak/>
              <w:t>DC_1A-3A-7A-28A_n38A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FE091D" w:rsidRDefault="00FE091D" w:rsidP="005F234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FE091D" w:rsidRPr="006355E0" w:rsidRDefault="00FE091D" w:rsidP="005F234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FE091D" w:rsidRPr="004425A0" w:rsidRDefault="00FE091D" w:rsidP="005F234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FE091D" w:rsidRPr="006355E0" w:rsidRDefault="00FE091D" w:rsidP="005F234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rsidR="00FE091D" w:rsidRPr="006355E0" w:rsidRDefault="00FE091D" w:rsidP="005F2349">
            <w:pPr>
              <w:keepNext/>
              <w:keepLines/>
              <w:spacing w:after="0"/>
              <w:jc w:val="center"/>
              <w:rPr>
                <w:rFonts w:ascii="Arial" w:hAnsi="Arial"/>
                <w:bCs/>
                <w:sz w:val="18"/>
                <w:lang w:eastAsia="fi-FI"/>
              </w:rPr>
            </w:pPr>
            <w:r w:rsidRPr="006355E0">
              <w:rPr>
                <w:rFonts w:ascii="Arial" w:hAnsi="Arial"/>
                <w:bCs/>
                <w:sz w:val="18"/>
                <w:lang w:eastAsia="fi-FI"/>
              </w:rPr>
              <w:t>DC_1A_n40A</w:t>
            </w:r>
          </w:p>
          <w:p w:rsidR="00FE091D" w:rsidRPr="006355E0" w:rsidRDefault="00FE091D" w:rsidP="005F2349">
            <w:pPr>
              <w:keepNext/>
              <w:keepLines/>
              <w:spacing w:after="0"/>
              <w:jc w:val="center"/>
              <w:rPr>
                <w:rFonts w:ascii="Arial" w:hAnsi="Arial"/>
                <w:bCs/>
                <w:sz w:val="18"/>
                <w:lang w:eastAsia="fi-FI"/>
              </w:rPr>
            </w:pPr>
            <w:r w:rsidRPr="006355E0">
              <w:rPr>
                <w:rFonts w:ascii="Arial" w:hAnsi="Arial"/>
                <w:bCs/>
                <w:sz w:val="18"/>
                <w:lang w:eastAsia="fi-FI"/>
              </w:rPr>
              <w:t>DC_3A_n40A</w:t>
            </w:r>
          </w:p>
          <w:p w:rsidR="00FE091D" w:rsidRPr="006355E0" w:rsidRDefault="00FE091D" w:rsidP="005F2349">
            <w:pPr>
              <w:keepNext/>
              <w:keepLines/>
              <w:spacing w:after="0"/>
              <w:jc w:val="center"/>
              <w:rPr>
                <w:rFonts w:ascii="Arial" w:hAnsi="Arial"/>
                <w:bCs/>
                <w:sz w:val="18"/>
                <w:lang w:eastAsia="fi-FI"/>
              </w:rPr>
            </w:pPr>
            <w:r w:rsidRPr="006355E0">
              <w:rPr>
                <w:rFonts w:ascii="Arial" w:hAnsi="Arial"/>
                <w:bCs/>
                <w:sz w:val="18"/>
                <w:lang w:eastAsia="fi-FI"/>
              </w:rPr>
              <w:t>DC_7A_n40A</w:t>
            </w:r>
          </w:p>
          <w:p w:rsidR="00FE091D" w:rsidRPr="006355E0" w:rsidRDefault="00FE091D" w:rsidP="005F234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rsidR="00FE091D" w:rsidRPr="006355E0" w:rsidRDefault="00FE091D" w:rsidP="005F234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rsidR="00FE091D" w:rsidRPr="006355E0" w:rsidRDefault="00FE091D" w:rsidP="005F234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rsidR="00FE091D" w:rsidRPr="006355E0" w:rsidRDefault="00FE091D" w:rsidP="005F234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FE091D" w:rsidRPr="006355E0" w:rsidRDefault="00FE091D" w:rsidP="005F2349">
            <w:pPr>
              <w:keepNext/>
              <w:keepLines/>
              <w:spacing w:after="0"/>
              <w:jc w:val="center"/>
              <w:rPr>
                <w:rFonts w:ascii="Arial" w:hAnsi="Arial"/>
                <w:bCs/>
                <w:sz w:val="18"/>
              </w:rPr>
            </w:pPr>
            <w:r w:rsidRPr="006355E0">
              <w:rPr>
                <w:rFonts w:ascii="Arial" w:hAnsi="Arial"/>
                <w:bCs/>
                <w:sz w:val="18"/>
              </w:rPr>
              <w:t>DC_1A_n78A</w:t>
            </w:r>
          </w:p>
          <w:p w:rsidR="00FE091D" w:rsidRPr="006355E0" w:rsidRDefault="00FE091D" w:rsidP="005F2349">
            <w:pPr>
              <w:keepNext/>
              <w:keepLines/>
              <w:spacing w:after="0"/>
              <w:jc w:val="center"/>
              <w:rPr>
                <w:rFonts w:ascii="Arial" w:hAnsi="Arial"/>
                <w:bCs/>
                <w:sz w:val="18"/>
                <w:lang w:eastAsia="fi-FI"/>
              </w:rPr>
            </w:pPr>
            <w:r w:rsidRPr="006355E0">
              <w:rPr>
                <w:rFonts w:ascii="Arial" w:hAnsi="Arial"/>
                <w:bCs/>
                <w:sz w:val="18"/>
              </w:rPr>
              <w:t>DC_3A_n78A</w:t>
            </w:r>
          </w:p>
          <w:p w:rsidR="00FE091D" w:rsidRPr="006355E0" w:rsidRDefault="00FE091D" w:rsidP="005F2349">
            <w:pPr>
              <w:keepNext/>
              <w:keepLines/>
              <w:spacing w:after="0"/>
              <w:jc w:val="center"/>
              <w:rPr>
                <w:rFonts w:ascii="Arial" w:hAnsi="Arial"/>
                <w:bCs/>
                <w:sz w:val="18"/>
              </w:rPr>
            </w:pPr>
            <w:r w:rsidRPr="006355E0">
              <w:rPr>
                <w:rFonts w:ascii="Arial" w:hAnsi="Arial"/>
                <w:bCs/>
                <w:sz w:val="18"/>
                <w:lang w:eastAsia="fi-FI"/>
              </w:rPr>
              <w:t>DC_3C_n78A</w:t>
            </w:r>
          </w:p>
          <w:p w:rsidR="00FE091D" w:rsidRPr="006355E0" w:rsidRDefault="00FE091D" w:rsidP="005F2349">
            <w:pPr>
              <w:keepNext/>
              <w:keepLines/>
              <w:spacing w:after="0"/>
              <w:jc w:val="center"/>
              <w:rPr>
                <w:rFonts w:ascii="Arial" w:hAnsi="Arial"/>
                <w:bCs/>
                <w:sz w:val="18"/>
              </w:rPr>
            </w:pPr>
            <w:r w:rsidRPr="006355E0">
              <w:rPr>
                <w:rFonts w:ascii="Arial" w:hAnsi="Arial"/>
                <w:bCs/>
                <w:sz w:val="18"/>
              </w:rPr>
              <w:t>DC_7A_n78A</w:t>
            </w:r>
          </w:p>
          <w:p w:rsidR="00FE091D" w:rsidRPr="006355E0" w:rsidRDefault="00FE091D" w:rsidP="005F2349">
            <w:pPr>
              <w:keepNext/>
              <w:keepLines/>
              <w:spacing w:after="0"/>
              <w:jc w:val="center"/>
              <w:rPr>
                <w:rFonts w:ascii="Arial" w:hAnsi="Arial"/>
                <w:bCs/>
                <w:sz w:val="18"/>
              </w:rPr>
            </w:pPr>
            <w:r w:rsidRPr="006355E0">
              <w:rPr>
                <w:rFonts w:ascii="Arial" w:hAnsi="Arial"/>
                <w:bCs/>
                <w:sz w:val="18"/>
                <w:lang w:eastAsia="fi-FI"/>
              </w:rPr>
              <w:t>DC_7C_n78A</w:t>
            </w:r>
          </w:p>
          <w:p w:rsidR="00FE091D" w:rsidRPr="006355E0" w:rsidRDefault="00FE091D" w:rsidP="005F2349">
            <w:pPr>
              <w:keepNext/>
              <w:keepLines/>
              <w:spacing w:after="0"/>
              <w:jc w:val="center"/>
              <w:rPr>
                <w:rFonts w:ascii="Arial" w:hAnsi="Arial"/>
                <w:bCs/>
                <w:sz w:val="18"/>
              </w:rPr>
            </w:pPr>
            <w:r w:rsidRPr="006355E0">
              <w:rPr>
                <w:rFonts w:ascii="Arial" w:hAnsi="Arial"/>
                <w:bCs/>
                <w:sz w:val="18"/>
              </w:rPr>
              <w:t>DC_28A_n78A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bCs/>
                <w:sz w:val="18"/>
                <w:lang w:eastAsia="ja-JP"/>
              </w:rPr>
            </w:pPr>
            <w:r>
              <w:rPr>
                <w:rFonts w:ascii="Arial" w:hAnsi="Arial"/>
                <w:bCs/>
                <w:sz w:val="18"/>
                <w:lang w:eastAsia="ja-JP"/>
              </w:rPr>
              <w:t>DC_1A-3A-7A-28A_n78(2A)</w:t>
            </w:r>
          </w:p>
          <w:p w:rsidR="00FE091D" w:rsidRDefault="00FE091D" w:rsidP="005F2349">
            <w:pPr>
              <w:keepNext/>
              <w:keepLines/>
              <w:spacing w:after="0"/>
              <w:jc w:val="center"/>
              <w:rPr>
                <w:rFonts w:ascii="Arial" w:hAnsi="Arial"/>
                <w:bCs/>
                <w:sz w:val="18"/>
                <w:lang w:eastAsia="ja-JP"/>
              </w:rPr>
            </w:pPr>
            <w:r>
              <w:rPr>
                <w:rFonts w:ascii="Arial" w:hAnsi="Arial"/>
                <w:bCs/>
                <w:sz w:val="18"/>
                <w:lang w:eastAsia="ja-JP"/>
              </w:rPr>
              <w:t>DC_1A-3A-7C-28A_n78(2A)</w:t>
            </w:r>
          </w:p>
          <w:p w:rsidR="00FE091D" w:rsidRDefault="00FE091D" w:rsidP="005F2349">
            <w:pPr>
              <w:keepNext/>
              <w:keepLines/>
              <w:spacing w:after="0"/>
              <w:jc w:val="center"/>
              <w:rPr>
                <w:rFonts w:ascii="Arial" w:hAnsi="Arial"/>
                <w:bCs/>
                <w:sz w:val="18"/>
                <w:lang w:eastAsia="ja-JP"/>
              </w:rPr>
            </w:pPr>
            <w:r>
              <w:rPr>
                <w:rFonts w:ascii="Arial" w:hAnsi="Arial"/>
                <w:bCs/>
                <w:sz w:val="18"/>
                <w:lang w:eastAsia="ja-JP"/>
              </w:rPr>
              <w:t>DC_1A-3C-7A-28A_n78(2A)</w:t>
            </w:r>
          </w:p>
          <w:p w:rsidR="00FE091D" w:rsidRPr="006355E0" w:rsidRDefault="00FE091D" w:rsidP="005F2349">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rsidR="00FE091D" w:rsidRDefault="00FE091D" w:rsidP="005F2349">
            <w:pPr>
              <w:keepNext/>
              <w:keepLines/>
              <w:spacing w:after="0"/>
              <w:jc w:val="center"/>
              <w:rPr>
                <w:rFonts w:ascii="Arial" w:hAnsi="Arial"/>
                <w:bCs/>
                <w:sz w:val="18"/>
              </w:rPr>
            </w:pPr>
            <w:r>
              <w:rPr>
                <w:rFonts w:ascii="Arial" w:hAnsi="Arial"/>
                <w:bCs/>
                <w:sz w:val="18"/>
              </w:rPr>
              <w:t>DC_1A_n78A</w:t>
            </w:r>
          </w:p>
          <w:p w:rsidR="00FE091D" w:rsidRDefault="00FE091D" w:rsidP="005F2349">
            <w:pPr>
              <w:keepNext/>
              <w:keepLines/>
              <w:spacing w:after="0"/>
              <w:jc w:val="center"/>
              <w:rPr>
                <w:rFonts w:ascii="Arial" w:hAnsi="Arial"/>
                <w:bCs/>
                <w:sz w:val="18"/>
              </w:rPr>
            </w:pPr>
            <w:r>
              <w:rPr>
                <w:rFonts w:ascii="Arial" w:hAnsi="Arial"/>
                <w:bCs/>
                <w:sz w:val="18"/>
              </w:rPr>
              <w:t>DC_3A_n78A</w:t>
            </w:r>
          </w:p>
          <w:p w:rsidR="00FE091D" w:rsidRDefault="00FE091D" w:rsidP="005F2349">
            <w:pPr>
              <w:keepNext/>
              <w:keepLines/>
              <w:spacing w:after="0"/>
              <w:jc w:val="center"/>
              <w:rPr>
                <w:rFonts w:ascii="Arial" w:hAnsi="Arial"/>
                <w:bCs/>
                <w:sz w:val="18"/>
              </w:rPr>
            </w:pPr>
            <w:r>
              <w:rPr>
                <w:rFonts w:ascii="Arial" w:hAnsi="Arial"/>
                <w:bCs/>
                <w:sz w:val="18"/>
              </w:rPr>
              <w:t>DC_7A_n78A</w:t>
            </w:r>
          </w:p>
          <w:p w:rsidR="00FE091D" w:rsidRPr="006355E0" w:rsidRDefault="00FE091D" w:rsidP="005F2349">
            <w:pPr>
              <w:keepNext/>
              <w:keepLines/>
              <w:spacing w:after="0"/>
              <w:jc w:val="center"/>
              <w:rPr>
                <w:rFonts w:ascii="Arial" w:hAnsi="Arial"/>
                <w:bCs/>
                <w:sz w:val="18"/>
              </w:rPr>
            </w:pPr>
            <w:r>
              <w:rPr>
                <w:rFonts w:ascii="Arial" w:hAnsi="Arial"/>
                <w:bCs/>
                <w:sz w:val="18"/>
              </w:rPr>
              <w:t>DC_28A_n78A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bCs/>
                <w:sz w:val="18"/>
              </w:rPr>
            </w:pPr>
            <w:r w:rsidRPr="006355E0">
              <w:rPr>
                <w:rFonts w:ascii="Arial" w:hAnsi="Arial"/>
                <w:bCs/>
                <w:sz w:val="18"/>
              </w:rPr>
              <w:t>DC_1A_n78A</w:t>
            </w:r>
          </w:p>
          <w:p w:rsidR="00FE091D" w:rsidRPr="006355E0" w:rsidRDefault="00FE091D" w:rsidP="005F2349">
            <w:pPr>
              <w:keepNext/>
              <w:keepLines/>
              <w:spacing w:after="0"/>
              <w:jc w:val="center"/>
              <w:rPr>
                <w:rFonts w:ascii="Arial" w:hAnsi="Arial"/>
                <w:bCs/>
                <w:sz w:val="18"/>
                <w:lang w:eastAsia="fi-FI"/>
              </w:rPr>
            </w:pPr>
            <w:r w:rsidRPr="006355E0">
              <w:rPr>
                <w:rFonts w:ascii="Arial" w:hAnsi="Arial"/>
                <w:bCs/>
                <w:sz w:val="18"/>
              </w:rPr>
              <w:t>DC_3A_n78A</w:t>
            </w:r>
          </w:p>
          <w:p w:rsidR="00FE091D" w:rsidRPr="006355E0" w:rsidRDefault="00FE091D" w:rsidP="005F2349">
            <w:pPr>
              <w:keepNext/>
              <w:keepLines/>
              <w:spacing w:after="0"/>
              <w:jc w:val="center"/>
              <w:rPr>
                <w:rFonts w:ascii="Arial" w:hAnsi="Arial"/>
                <w:bCs/>
                <w:sz w:val="18"/>
              </w:rPr>
            </w:pPr>
            <w:r w:rsidRPr="006355E0">
              <w:rPr>
                <w:rFonts w:ascii="Arial" w:hAnsi="Arial"/>
                <w:bCs/>
                <w:sz w:val="18"/>
              </w:rPr>
              <w:t>DC_7A_n78A</w:t>
            </w:r>
          </w:p>
          <w:p w:rsidR="00FE091D" w:rsidRPr="006355E0" w:rsidRDefault="00FE091D" w:rsidP="005F2349">
            <w:pPr>
              <w:keepNext/>
              <w:keepLines/>
              <w:spacing w:after="0"/>
              <w:jc w:val="center"/>
              <w:rPr>
                <w:rFonts w:ascii="Arial" w:hAnsi="Arial"/>
                <w:bCs/>
                <w:sz w:val="18"/>
                <w:lang w:val="fr-FR"/>
              </w:rPr>
            </w:pPr>
            <w:r w:rsidRPr="006355E0">
              <w:rPr>
                <w:rFonts w:ascii="Arial" w:hAnsi="Arial"/>
                <w:bCs/>
                <w:sz w:val="18"/>
                <w:lang w:val="fr-FR"/>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DC_3C_n78A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DC_7C_n28A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DC_7C_n78A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DC_1A-3A-7A-32A_n28A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FE091D" w:rsidRPr="00660D78"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FE091D" w:rsidRPr="006355E0" w:rsidRDefault="00FE091D" w:rsidP="005F2349">
            <w:pPr>
              <w:spacing w:after="0"/>
              <w:jc w:val="center"/>
              <w:rPr>
                <w:rFonts w:ascii="Arial" w:hAnsi="Arial" w:cs="Arial"/>
                <w:color w:val="000000"/>
                <w:sz w:val="18"/>
                <w:szCs w:val="18"/>
              </w:rPr>
            </w:pPr>
            <w:r w:rsidRPr="00660D78">
              <w:rPr>
                <w:rFonts w:ascii="Arial" w:hAnsi="Arial" w:cs="Arial"/>
                <w:color w:val="000000"/>
                <w:sz w:val="18"/>
                <w:szCs w:val="18"/>
              </w:rPr>
              <w:t>DC_3C_n28A</w:t>
            </w:r>
          </w:p>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FE091D" w:rsidRPr="006355E0" w:rsidRDefault="00FE091D" w:rsidP="005F234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fi-FI" w:eastAsia="fi-FI"/>
              </w:rPr>
            </w:pPr>
            <w:r w:rsidRPr="006355E0">
              <w:rPr>
                <w:rFonts w:ascii="Arial" w:hAnsi="Arial"/>
                <w:sz w:val="18"/>
                <w:lang w:val="fi-FI" w:eastAsia="fi-FI"/>
              </w:rPr>
              <w:t>DC_1A_n78A</w:t>
            </w:r>
          </w:p>
          <w:p w:rsidR="00FE091D" w:rsidRPr="006355E0" w:rsidRDefault="00FE091D" w:rsidP="005F2349">
            <w:pPr>
              <w:keepNext/>
              <w:keepLines/>
              <w:spacing w:after="0"/>
              <w:jc w:val="center"/>
              <w:rPr>
                <w:rFonts w:ascii="Arial" w:hAnsi="Arial"/>
                <w:sz w:val="18"/>
                <w:lang w:val="fi-FI" w:eastAsia="fi-FI"/>
              </w:rPr>
            </w:pPr>
            <w:r w:rsidRPr="006355E0">
              <w:rPr>
                <w:rFonts w:ascii="Arial" w:hAnsi="Arial"/>
                <w:sz w:val="18"/>
                <w:lang w:val="fi-FI" w:eastAsia="fi-FI"/>
              </w:rPr>
              <w:t>DC_3A_n78A</w:t>
            </w:r>
          </w:p>
          <w:p w:rsidR="00FE091D" w:rsidRPr="006355E0" w:rsidRDefault="00FE091D" w:rsidP="005F2349">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FE091D" w:rsidRPr="006355E0" w:rsidRDefault="00FE091D" w:rsidP="005F2349">
            <w:pPr>
              <w:spacing w:after="0"/>
              <w:jc w:val="center"/>
              <w:rPr>
                <w:rFonts w:ascii="Arial" w:hAnsi="Arial"/>
                <w:sz w:val="18"/>
                <w:lang w:val="fi-FI" w:eastAsia="fi-FI"/>
              </w:rPr>
            </w:pPr>
            <w:r w:rsidRPr="006355E0">
              <w:rPr>
                <w:rFonts w:ascii="Arial" w:hAnsi="Arial"/>
                <w:sz w:val="18"/>
                <w:lang w:val="fi-FI" w:eastAsia="fi-FI"/>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FE091D" w:rsidRPr="00C07F01" w:rsidRDefault="00FE091D" w:rsidP="005F2349">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rsidR="00FE091D" w:rsidRPr="006355E0" w:rsidRDefault="00FE091D" w:rsidP="005F2349">
            <w:pPr>
              <w:keepNext/>
              <w:keepLines/>
              <w:spacing w:after="0"/>
              <w:jc w:val="center"/>
              <w:rPr>
                <w:rFonts w:ascii="Arial" w:hAnsi="Arial"/>
                <w:sz w:val="18"/>
              </w:rPr>
            </w:pPr>
            <w:r w:rsidRPr="00C07F01">
              <w:rPr>
                <w:rFonts w:ascii="Arial" w:hAnsi="Arial" w:cs="Arial"/>
                <w:color w:val="000000"/>
                <w:sz w:val="18"/>
                <w:szCs w:val="18"/>
              </w:rPr>
              <w:t>DC_3C_n28A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spacing w:after="0"/>
              <w:jc w:val="center"/>
              <w:rPr>
                <w:rFonts w:ascii="Arial" w:hAnsi="Arial" w:cs="Arial"/>
                <w:color w:val="000000"/>
                <w:sz w:val="18"/>
                <w:szCs w:val="18"/>
              </w:rPr>
            </w:pPr>
            <w:r>
              <w:rPr>
                <w:rFonts w:ascii="Arial" w:hAnsi="Arial" w:cs="Arial"/>
                <w:color w:val="000000"/>
                <w:sz w:val="18"/>
                <w:szCs w:val="18"/>
              </w:rPr>
              <w:t xml:space="preserve">DC_1A_n78A </w:t>
            </w:r>
          </w:p>
          <w:p w:rsidR="00FE091D" w:rsidRPr="006355E0" w:rsidRDefault="00FE091D" w:rsidP="005F2349">
            <w:pPr>
              <w:spacing w:after="0"/>
              <w:jc w:val="center"/>
              <w:rPr>
                <w:rFonts w:ascii="Arial" w:hAnsi="Arial" w:cs="Arial"/>
                <w:color w:val="000000"/>
                <w:sz w:val="18"/>
                <w:szCs w:val="18"/>
              </w:rPr>
            </w:pPr>
            <w:r>
              <w:rPr>
                <w:rFonts w:ascii="Arial" w:hAnsi="Arial" w:cs="Arial"/>
                <w:color w:val="000000"/>
                <w:sz w:val="18"/>
                <w:szCs w:val="18"/>
              </w:rPr>
              <w:t>DC_3A_n78A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DC_1A-3A-7A-40A_n78A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sv-SE"/>
              </w:rPr>
              <w:t>DC_40A_n78A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DC_1A-3A-7A-40A_n78(2A)</w:t>
            </w:r>
          </w:p>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FE091D" w:rsidRPr="006355E0" w:rsidRDefault="00FE091D" w:rsidP="005F2349">
            <w:pPr>
              <w:keepNext/>
              <w:keepLines/>
              <w:spacing w:after="0"/>
              <w:jc w:val="center"/>
              <w:rPr>
                <w:rFonts w:ascii="Arial" w:hAnsi="Arial"/>
                <w:sz w:val="18"/>
                <w:lang w:eastAsia="sv-SE"/>
              </w:rPr>
            </w:pPr>
            <w:r w:rsidRPr="00470EA5">
              <w:rPr>
                <w:rFonts w:ascii="Arial" w:hAnsi="Arial"/>
                <w:sz w:val="18"/>
                <w:lang w:eastAsia="sv-SE"/>
              </w:rPr>
              <w:t>DC_7A_n77A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lastRenderedPageBreak/>
              <w:t>DC_</w:t>
            </w:r>
            <w:r>
              <w:rPr>
                <w:lang w:eastAsia="sv-SE"/>
              </w:rPr>
              <w:t>3</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FE091D" w:rsidRPr="006355E0" w:rsidRDefault="00FE091D" w:rsidP="005F2349">
            <w:pPr>
              <w:keepNext/>
              <w:keepLines/>
              <w:spacing w:after="0"/>
              <w:jc w:val="center"/>
              <w:rPr>
                <w:rFonts w:ascii="Arial" w:hAnsi="Arial"/>
                <w:sz w:val="18"/>
                <w:lang w:eastAsia="sv-SE"/>
              </w:rPr>
            </w:pPr>
            <w:r w:rsidRPr="00470EA5">
              <w:rPr>
                <w:rFonts w:ascii="Arial" w:hAnsi="Arial"/>
                <w:sz w:val="18"/>
                <w:lang w:eastAsia="sv-SE"/>
              </w:rPr>
              <w:t>DC_7A_n77A</w:t>
            </w:r>
          </w:p>
        </w:tc>
      </w:tr>
      <w:tr w:rsidR="00FE091D" w:rsidRPr="00877C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8141A5" w:rsidRDefault="00FE091D" w:rsidP="005F2349">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FE091D" w:rsidRPr="00877CC8" w:rsidRDefault="00FE091D" w:rsidP="005F2349">
            <w:pPr>
              <w:pStyle w:val="TAC"/>
              <w:rPr>
                <w:lang w:eastAsia="sv-SE"/>
              </w:rPr>
            </w:pPr>
            <w:r w:rsidRPr="00470EA5">
              <w:rPr>
                <w:lang w:eastAsia="sv-SE"/>
              </w:rPr>
              <w:t>DC_7A_n77A</w:t>
            </w:r>
          </w:p>
        </w:tc>
      </w:tr>
      <w:tr w:rsidR="00FE091D" w:rsidRPr="00877C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8141A5" w:rsidRDefault="00FE091D" w:rsidP="005F234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FE091D" w:rsidRDefault="00FE091D" w:rsidP="005F234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FE091D" w:rsidRPr="00470EA5" w:rsidRDefault="00FE091D" w:rsidP="005F234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FE091D" w:rsidRPr="00877CC8" w:rsidRDefault="00FE091D" w:rsidP="005F2349">
            <w:pPr>
              <w:pStyle w:val="TAC"/>
              <w:rPr>
                <w:lang w:eastAsia="sv-SE"/>
              </w:rPr>
            </w:pPr>
            <w:r w:rsidRPr="00470EA5">
              <w:rPr>
                <w:lang w:eastAsia="sv-SE"/>
              </w:rPr>
              <w:t>DC_7A_n77A</w:t>
            </w:r>
          </w:p>
        </w:tc>
      </w:tr>
      <w:tr w:rsidR="00FE091D" w:rsidRPr="00877CC8"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8141A5" w:rsidRDefault="00FE091D" w:rsidP="005F2349">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pStyle w:val="TAC"/>
              <w:rPr>
                <w:lang w:eastAsia="sv-SE"/>
              </w:rPr>
            </w:pPr>
            <w:r>
              <w:rPr>
                <w:lang w:eastAsia="sv-SE"/>
              </w:rPr>
              <w:t>DC_1A_n40A</w:t>
            </w:r>
          </w:p>
          <w:p w:rsidR="00FE091D" w:rsidRDefault="00FE091D" w:rsidP="005F2349">
            <w:pPr>
              <w:pStyle w:val="TAC"/>
              <w:rPr>
                <w:lang w:eastAsia="sv-SE"/>
              </w:rPr>
            </w:pPr>
            <w:r>
              <w:rPr>
                <w:lang w:eastAsia="sv-SE"/>
              </w:rPr>
              <w:t>DC_1A_n105A</w:t>
            </w:r>
          </w:p>
          <w:p w:rsidR="00FE091D" w:rsidRDefault="00FE091D" w:rsidP="005F2349">
            <w:pPr>
              <w:pStyle w:val="TAC"/>
              <w:rPr>
                <w:lang w:eastAsia="sv-SE"/>
              </w:rPr>
            </w:pPr>
            <w:r>
              <w:rPr>
                <w:lang w:eastAsia="sv-SE"/>
              </w:rPr>
              <w:t>DC_3A_n40A</w:t>
            </w:r>
          </w:p>
          <w:p w:rsidR="00FE091D" w:rsidRDefault="00FE091D" w:rsidP="005F2349">
            <w:pPr>
              <w:pStyle w:val="TAC"/>
              <w:rPr>
                <w:lang w:eastAsia="sv-SE"/>
              </w:rPr>
            </w:pPr>
            <w:r>
              <w:rPr>
                <w:lang w:eastAsia="sv-SE"/>
              </w:rPr>
              <w:t>DC_3A_n105A</w:t>
            </w:r>
          </w:p>
          <w:p w:rsidR="00FE091D" w:rsidRDefault="00FE091D" w:rsidP="005F2349">
            <w:pPr>
              <w:pStyle w:val="TAC"/>
              <w:rPr>
                <w:lang w:eastAsia="sv-SE"/>
              </w:rPr>
            </w:pPr>
            <w:r>
              <w:rPr>
                <w:lang w:eastAsia="sv-SE"/>
              </w:rPr>
              <w:t>DC_7A_n40A</w:t>
            </w:r>
          </w:p>
          <w:p w:rsidR="00FE091D" w:rsidRPr="00877CC8" w:rsidRDefault="00FE091D" w:rsidP="005F2349">
            <w:pPr>
              <w:pStyle w:val="TAC"/>
              <w:rPr>
                <w:lang w:eastAsia="sv-SE"/>
              </w:rPr>
            </w:pPr>
            <w:r>
              <w:rPr>
                <w:lang w:eastAsia="sv-SE"/>
              </w:rPr>
              <w:t>DC_7A_n105A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sv-SE"/>
              </w:rPr>
            </w:pPr>
            <w:r w:rsidRPr="00592F9E">
              <w:rPr>
                <w:rFonts w:ascii="Arial" w:hAnsi="Arial"/>
                <w:sz w:val="18"/>
                <w:lang w:eastAsia="sv-SE"/>
              </w:rPr>
              <w:t>DC_1A-3A-7A_n75A-n78A</w:t>
            </w:r>
          </w:p>
          <w:p w:rsidR="00FE091D" w:rsidRPr="006355E0" w:rsidRDefault="00FE091D" w:rsidP="005F2349">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rsidR="00FE091D" w:rsidRPr="00592F9E" w:rsidRDefault="00FE091D" w:rsidP="005F2349">
            <w:pPr>
              <w:keepNext/>
              <w:keepLines/>
              <w:spacing w:after="0"/>
              <w:jc w:val="center"/>
              <w:rPr>
                <w:rFonts w:ascii="Arial" w:hAnsi="Arial"/>
                <w:sz w:val="18"/>
                <w:lang w:eastAsia="sv-SE"/>
              </w:rPr>
            </w:pPr>
            <w:r w:rsidRPr="00592F9E">
              <w:rPr>
                <w:rFonts w:ascii="Arial" w:hAnsi="Arial"/>
                <w:sz w:val="18"/>
                <w:lang w:eastAsia="sv-SE"/>
              </w:rPr>
              <w:t>DC_1A_n78A</w:t>
            </w:r>
          </w:p>
          <w:p w:rsidR="00FE091D" w:rsidRDefault="00FE091D" w:rsidP="005F2349">
            <w:pPr>
              <w:keepNext/>
              <w:keepLines/>
              <w:spacing w:after="0"/>
              <w:jc w:val="center"/>
              <w:rPr>
                <w:rFonts w:ascii="Arial" w:hAnsi="Arial"/>
                <w:sz w:val="18"/>
                <w:lang w:eastAsia="sv-SE"/>
              </w:rPr>
            </w:pPr>
            <w:r w:rsidRPr="00592F9E">
              <w:rPr>
                <w:rFonts w:ascii="Arial" w:hAnsi="Arial"/>
                <w:sz w:val="18"/>
                <w:lang w:eastAsia="sv-SE"/>
              </w:rPr>
              <w:t>DC_3A_n78A</w:t>
            </w:r>
          </w:p>
          <w:p w:rsidR="00FE091D" w:rsidRPr="00592F9E" w:rsidRDefault="00FE091D" w:rsidP="005F2349">
            <w:pPr>
              <w:keepNext/>
              <w:keepLines/>
              <w:spacing w:after="0"/>
              <w:jc w:val="center"/>
              <w:rPr>
                <w:rFonts w:ascii="Arial" w:hAnsi="Arial"/>
                <w:sz w:val="18"/>
                <w:lang w:eastAsia="sv-SE"/>
              </w:rPr>
            </w:pPr>
            <w:r w:rsidRPr="00BF2C75">
              <w:rPr>
                <w:rFonts w:ascii="Arial" w:hAnsi="Arial"/>
                <w:sz w:val="18"/>
                <w:lang w:eastAsia="sv-SE"/>
              </w:rPr>
              <w:t>DC_3C_n78A</w:t>
            </w:r>
          </w:p>
          <w:p w:rsidR="00FE091D" w:rsidRPr="006355E0" w:rsidRDefault="00FE091D" w:rsidP="005F2349">
            <w:pPr>
              <w:keepNext/>
              <w:keepLines/>
              <w:spacing w:after="0"/>
              <w:jc w:val="center"/>
              <w:rPr>
                <w:rFonts w:ascii="Arial" w:hAnsi="Arial"/>
                <w:sz w:val="18"/>
                <w:lang w:eastAsia="sv-SE"/>
              </w:rPr>
            </w:pPr>
            <w:r w:rsidRPr="00592F9E">
              <w:rPr>
                <w:rFonts w:ascii="Arial" w:hAnsi="Arial"/>
                <w:sz w:val="18"/>
                <w:lang w:eastAsia="sv-SE"/>
              </w:rPr>
              <w:t>DC_7A_n78A</w:t>
            </w:r>
          </w:p>
        </w:tc>
      </w:tr>
      <w:tr w:rsidR="00FE091D" w:rsidRPr="00592F9E"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592F9E" w:rsidRDefault="00FE091D" w:rsidP="005F2349">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sv-SE"/>
              </w:rPr>
            </w:pPr>
            <w:r w:rsidRPr="00592F9E">
              <w:rPr>
                <w:rFonts w:ascii="Arial" w:hAnsi="Arial"/>
                <w:sz w:val="18"/>
                <w:lang w:eastAsia="sv-SE"/>
              </w:rPr>
              <w:t>DC_1A_n78A</w:t>
            </w:r>
          </w:p>
          <w:p w:rsidR="00FE091D" w:rsidRPr="00592F9E" w:rsidRDefault="00FE091D" w:rsidP="005F2349">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rsidR="00FE091D" w:rsidRDefault="00FE091D" w:rsidP="005F2349">
            <w:pPr>
              <w:keepNext/>
              <w:keepLines/>
              <w:spacing w:after="0"/>
              <w:jc w:val="center"/>
              <w:rPr>
                <w:rFonts w:ascii="Arial" w:hAnsi="Arial"/>
                <w:sz w:val="18"/>
                <w:lang w:eastAsia="sv-SE"/>
              </w:rPr>
            </w:pPr>
            <w:r w:rsidRPr="00592F9E">
              <w:rPr>
                <w:rFonts w:ascii="Arial" w:hAnsi="Arial"/>
                <w:sz w:val="18"/>
                <w:lang w:eastAsia="sv-SE"/>
              </w:rPr>
              <w:t>DC_3A_n78A</w:t>
            </w:r>
          </w:p>
          <w:p w:rsidR="00FE091D" w:rsidRPr="00592F9E" w:rsidRDefault="00FE091D" w:rsidP="005F2349">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rsidR="00FE091D" w:rsidRDefault="00FE091D" w:rsidP="005F2349">
            <w:pPr>
              <w:keepNext/>
              <w:keepLines/>
              <w:spacing w:after="0"/>
              <w:jc w:val="center"/>
              <w:rPr>
                <w:rFonts w:ascii="Arial" w:hAnsi="Arial"/>
                <w:sz w:val="18"/>
                <w:lang w:eastAsia="sv-SE"/>
              </w:rPr>
            </w:pPr>
            <w:r w:rsidRPr="00592F9E">
              <w:rPr>
                <w:rFonts w:ascii="Arial" w:hAnsi="Arial"/>
                <w:sz w:val="18"/>
                <w:lang w:eastAsia="sv-SE"/>
              </w:rPr>
              <w:t>DC_7A_n78A</w:t>
            </w:r>
          </w:p>
          <w:p w:rsidR="00FE091D" w:rsidRPr="00592F9E" w:rsidRDefault="00FE091D" w:rsidP="005F2349">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DC_1A-3A-8A-40A_n78A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DC_8A_n78A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sv-SE"/>
              </w:rPr>
              <w:t>DC_40A_n78A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DC_1A-3A-8A-40A_n78(2A)</w:t>
            </w:r>
          </w:p>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DC_8A_n78A</w:t>
            </w:r>
          </w:p>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sz w:val="18"/>
              </w:rPr>
            </w:pPr>
            <w:r w:rsidRPr="006355E0">
              <w:rPr>
                <w:rFonts w:ascii="Arial" w:hAnsi="Arial"/>
                <w:sz w:val="18"/>
              </w:rPr>
              <w:t>DC_1A-3A-7A_n40A-n78A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FE091D" w:rsidRPr="006355E0" w:rsidRDefault="00FE091D" w:rsidP="005F2349">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DC_11A_n28A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rsidR="00FE091D" w:rsidRPr="006355E0" w:rsidRDefault="00FE091D" w:rsidP="005F234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FE091D" w:rsidRPr="006355E0" w:rsidRDefault="00FE091D" w:rsidP="005F2349">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rsidR="00FE091D" w:rsidRPr="006355E0" w:rsidRDefault="00FE091D" w:rsidP="005F2349">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DC_1A_n28A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DC_1A_n78A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DC_8A_n28A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zh-CN"/>
              </w:rPr>
              <w:t>DC_8A_n78A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DC_1A-3A-8A-42A_n77A</w:t>
            </w:r>
          </w:p>
          <w:p w:rsidR="00FE091D" w:rsidRPr="006355E0" w:rsidRDefault="00FE091D" w:rsidP="005F2349">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FE091D" w:rsidRPr="006355E0" w:rsidRDefault="00FE091D" w:rsidP="005F2349">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FE091D" w:rsidRPr="006355E0" w:rsidRDefault="00FE091D" w:rsidP="005F2349">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FE091D" w:rsidRPr="006355E0" w:rsidRDefault="00FE091D" w:rsidP="005F2349">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DC_8A_n79A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FE091D" w:rsidRPr="006355E0" w:rsidRDefault="00FE091D" w:rsidP="005F2349">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lastRenderedPageBreak/>
              <w:t>DC_</w:t>
            </w:r>
            <w:r w:rsidRPr="006355E0">
              <w:rPr>
                <w:rFonts w:ascii="Arial" w:hAnsi="Arial"/>
                <w:sz w:val="18"/>
                <w:lang w:eastAsia="zh-CN"/>
              </w:rPr>
              <w:t>3</w:t>
            </w:r>
            <w:r w:rsidRPr="006355E0">
              <w:rPr>
                <w:rFonts w:ascii="Arial" w:hAnsi="Arial"/>
                <w:sz w:val="18"/>
              </w:rPr>
              <w:t>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lastRenderedPageBreak/>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FE091D" w:rsidRPr="006355E0" w:rsidRDefault="00FE091D" w:rsidP="005F234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FE091D" w:rsidRPr="006355E0" w:rsidRDefault="00FE091D" w:rsidP="005F234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FE091D" w:rsidRPr="006355E0" w:rsidRDefault="00FE091D" w:rsidP="005F234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FE091D" w:rsidRPr="006355E0" w:rsidRDefault="00FE091D" w:rsidP="005F234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DC_1A-3A-18A-42A_n77A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DC_18A_n77A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DC_1A-3A-18A-42A_n78A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DC_18A_n78A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DC_1A-3A-18A-42A_n79A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DC_18A_n79A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rsidR="00FE091D" w:rsidRPr="006355E0" w:rsidRDefault="00FE091D" w:rsidP="005F234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FE091D" w:rsidRPr="006355E0" w:rsidRDefault="00FE091D" w:rsidP="005F234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FE091D" w:rsidRPr="006355E0" w:rsidRDefault="00FE091D" w:rsidP="005F234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DC_19A_n79A</w:t>
            </w:r>
          </w:p>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DC_21A_n79A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DC_1A-3A-19A-42A_n77A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DC_1A_n7A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DC_3A_n7A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DC_20A_n7A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FE091D" w:rsidRPr="006355E0" w:rsidRDefault="00FE091D" w:rsidP="005F234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FE091D" w:rsidRPr="006355E0" w:rsidRDefault="00FE091D" w:rsidP="005F234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zh-TW"/>
              </w:rPr>
              <w:t>DC_20A_n28A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FE091D" w:rsidRPr="006355E0" w:rsidRDefault="00FE091D" w:rsidP="005F234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FE091D" w:rsidRDefault="00FE091D" w:rsidP="005F234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FE091D" w:rsidRPr="006355E0" w:rsidRDefault="00FE091D" w:rsidP="005F234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val="x-none" w:eastAsia="zh-TW"/>
              </w:rPr>
              <w:t>DC_20A_n28A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DC_28A_n78A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rsidR="00FE091D" w:rsidRPr="00B969B4" w:rsidRDefault="00FE091D" w:rsidP="005F2349">
            <w:pPr>
              <w:keepNext/>
              <w:keepLines/>
              <w:spacing w:after="0"/>
              <w:jc w:val="center"/>
              <w:rPr>
                <w:rFonts w:ascii="Arial" w:hAnsi="Arial"/>
                <w:sz w:val="18"/>
                <w:lang w:val="x-none"/>
              </w:rPr>
            </w:pPr>
            <w:r w:rsidRPr="00B969B4">
              <w:rPr>
                <w:rFonts w:ascii="Arial" w:hAnsi="Arial"/>
                <w:sz w:val="18"/>
              </w:rPr>
              <w:t>DC_1A_n78A</w:t>
            </w:r>
          </w:p>
          <w:p w:rsidR="00FE091D" w:rsidRPr="00B969B4" w:rsidRDefault="00FE091D" w:rsidP="005F2349">
            <w:pPr>
              <w:keepNext/>
              <w:keepLines/>
              <w:spacing w:after="0"/>
              <w:jc w:val="center"/>
              <w:rPr>
                <w:rFonts w:ascii="Arial" w:hAnsi="Arial"/>
                <w:sz w:val="18"/>
              </w:rPr>
            </w:pPr>
            <w:r w:rsidRPr="00B969B4">
              <w:rPr>
                <w:rFonts w:ascii="Arial" w:hAnsi="Arial"/>
                <w:sz w:val="18"/>
              </w:rPr>
              <w:t>DC_3A_n78A</w:t>
            </w:r>
          </w:p>
          <w:p w:rsidR="00FE091D" w:rsidRPr="00B969B4" w:rsidRDefault="00FE091D" w:rsidP="005F2349">
            <w:pPr>
              <w:keepNext/>
              <w:keepLines/>
              <w:spacing w:after="0"/>
              <w:jc w:val="center"/>
              <w:rPr>
                <w:rFonts w:ascii="Arial" w:hAnsi="Arial"/>
                <w:sz w:val="18"/>
              </w:rPr>
            </w:pPr>
            <w:r w:rsidRPr="00B969B4">
              <w:rPr>
                <w:rFonts w:ascii="Arial" w:hAnsi="Arial"/>
                <w:sz w:val="18"/>
              </w:rPr>
              <w:t>DC_20A_n78A</w:t>
            </w:r>
          </w:p>
          <w:p w:rsidR="00FE091D" w:rsidRPr="006355E0" w:rsidRDefault="00FE091D" w:rsidP="005F2349">
            <w:pPr>
              <w:keepNext/>
              <w:keepLines/>
              <w:spacing w:after="0"/>
              <w:jc w:val="center"/>
              <w:rPr>
                <w:rFonts w:ascii="Arial" w:hAnsi="Arial"/>
                <w:sz w:val="18"/>
              </w:rPr>
            </w:pPr>
            <w:r w:rsidRPr="00B969B4">
              <w:rPr>
                <w:rFonts w:ascii="Arial" w:hAnsi="Arial"/>
                <w:sz w:val="18"/>
              </w:rPr>
              <w:t>DC_28A_n78A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DC_20A_n28A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FE091D" w:rsidRPr="00B32E0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FE091D" w:rsidRPr="006355E0" w:rsidRDefault="00FE091D" w:rsidP="005F2349">
            <w:pPr>
              <w:spacing w:after="0"/>
              <w:jc w:val="center"/>
              <w:rPr>
                <w:rFonts w:ascii="Arial" w:hAnsi="Arial" w:cs="Arial"/>
                <w:color w:val="000000"/>
                <w:sz w:val="18"/>
                <w:szCs w:val="18"/>
              </w:rPr>
            </w:pPr>
            <w:r w:rsidRPr="00B32E00">
              <w:rPr>
                <w:rFonts w:ascii="Arial" w:hAnsi="Arial" w:cs="Arial"/>
                <w:color w:val="000000"/>
                <w:sz w:val="18"/>
                <w:szCs w:val="18"/>
              </w:rPr>
              <w:t>DC_3C_n28A</w:t>
            </w:r>
          </w:p>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FE091D" w:rsidRPr="006355E0" w:rsidRDefault="00FE091D" w:rsidP="005F2349">
            <w:pPr>
              <w:keepNext/>
              <w:keepLines/>
              <w:spacing w:after="0"/>
              <w:jc w:val="center"/>
              <w:rPr>
                <w:rFonts w:ascii="Arial" w:eastAsia="Times New Roman"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spacing w:after="0"/>
              <w:jc w:val="center"/>
              <w:rPr>
                <w:rFonts w:ascii="Arial" w:hAnsi="Arial"/>
                <w:sz w:val="18"/>
              </w:rPr>
            </w:pPr>
            <w:r w:rsidRPr="006355E0">
              <w:rPr>
                <w:rFonts w:ascii="Arial" w:hAnsi="Arial"/>
                <w:sz w:val="18"/>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DC_3A_n78A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DC_20A_n78A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DC_3A_n38A</w:t>
            </w:r>
          </w:p>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rsidR="00FE091D" w:rsidRPr="0084589C" w:rsidRDefault="00FE091D" w:rsidP="005F234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rsidR="00FE091D" w:rsidRPr="0084589C" w:rsidRDefault="00FE091D" w:rsidP="005F234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rsidR="00FE091D" w:rsidRPr="006355E0" w:rsidRDefault="00FE091D" w:rsidP="005F2349">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sz w:val="18"/>
                <w:szCs w:val="18"/>
                <w:lang w:eastAsia="ko-KR"/>
              </w:rPr>
              <w:lastRenderedPageBreak/>
              <w:t>DC_1A-3A-20A-40A_n78A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DC_1A_n78A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DC_3A_n78A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DC_20A_n78A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DC_40A_n78A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DC_1A_n78A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DC_3A_n41A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FE091D" w:rsidRPr="006355E0" w:rsidRDefault="00FE091D" w:rsidP="005F2349">
            <w:pPr>
              <w:keepNext/>
              <w:keepLines/>
              <w:spacing w:after="0"/>
              <w:jc w:val="center"/>
              <w:rPr>
                <w:rFonts w:ascii="Arial" w:hAnsi="Arial" w:cs="Arial"/>
                <w:sz w:val="18"/>
                <w:szCs w:val="22"/>
              </w:rPr>
            </w:pPr>
            <w:r w:rsidRPr="006355E0">
              <w:rPr>
                <w:rFonts w:ascii="Arial" w:hAnsi="Arial" w:cs="Arial"/>
                <w:sz w:val="18"/>
                <w:szCs w:val="22"/>
              </w:rPr>
              <w:t>DC_20A_n41A</w:t>
            </w:r>
          </w:p>
          <w:p w:rsidR="00FE091D" w:rsidRPr="006355E0" w:rsidRDefault="00FE091D" w:rsidP="005F2349">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DC_28A_n3A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cs="Arial"/>
                <w:sz w:val="18"/>
                <w:szCs w:val="18"/>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FE091D" w:rsidRPr="006355E0" w:rsidRDefault="00FE091D" w:rsidP="005F2349">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FE091D" w:rsidRPr="006355E0" w:rsidRDefault="00FE091D" w:rsidP="005F234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cs="Arial"/>
                <w:sz w:val="18"/>
                <w:lang w:eastAsia="zh-CN"/>
              </w:rPr>
            </w:pPr>
            <w:r>
              <w:rPr>
                <w:rFonts w:ascii="Arial" w:hAnsi="Arial" w:cs="Arial"/>
                <w:sz w:val="18"/>
                <w:lang w:eastAsia="zh-CN"/>
              </w:rPr>
              <w:t>DC_1A-3A-28A-(n)7AA</w:t>
            </w:r>
          </w:p>
          <w:p w:rsidR="00FE091D" w:rsidRPr="006355E0" w:rsidRDefault="00FE091D" w:rsidP="005F2349">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rsidR="00FE091D" w:rsidRPr="006355E0" w:rsidRDefault="00FE091D" w:rsidP="005F234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lastRenderedPageBreak/>
              <w:t>DC_3C_n7A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rsidR="00FE091D" w:rsidRPr="006355E0" w:rsidRDefault="00FE091D" w:rsidP="005F2349">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rsidR="00FE091D" w:rsidRDefault="00FE091D" w:rsidP="005F2349">
            <w:pPr>
              <w:keepNext/>
              <w:keepLines/>
              <w:spacing w:after="0"/>
              <w:jc w:val="center"/>
              <w:rPr>
                <w:rFonts w:ascii="Arial" w:hAnsi="Arial"/>
                <w:sz w:val="18"/>
              </w:rPr>
            </w:pPr>
            <w:r>
              <w:rPr>
                <w:rFonts w:ascii="Arial" w:hAnsi="Arial"/>
                <w:sz w:val="18"/>
              </w:rPr>
              <w:t>DC_1A_n78A</w:t>
            </w:r>
          </w:p>
          <w:p w:rsidR="00FE091D" w:rsidRPr="006355E0" w:rsidRDefault="00FE091D" w:rsidP="005F2349">
            <w:pPr>
              <w:keepNext/>
              <w:keepLines/>
              <w:spacing w:after="0"/>
              <w:jc w:val="center"/>
              <w:rPr>
                <w:rFonts w:ascii="Arial" w:hAnsi="Arial"/>
                <w:sz w:val="18"/>
              </w:rPr>
            </w:pPr>
            <w:r>
              <w:rPr>
                <w:rFonts w:ascii="Arial" w:hAnsi="Arial"/>
                <w:sz w:val="18"/>
              </w:rPr>
              <w:t>DC_3A_n78A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lastRenderedPageBreak/>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E091D" w:rsidRPr="006355E0" w:rsidRDefault="00FE091D" w:rsidP="005F234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E091D" w:rsidRPr="006355E0" w:rsidTr="005F2349">
        <w:trPr>
          <w:trHeight w:val="187"/>
          <w:jc w:val="center"/>
        </w:trPr>
        <w:tc>
          <w:tcPr>
            <w:tcW w:w="3397" w:type="dxa"/>
            <w:noWrap/>
          </w:tcPr>
          <w:p w:rsidR="00FE091D" w:rsidRPr="00EC24FB" w:rsidRDefault="00FE091D" w:rsidP="005F2349">
            <w:pPr>
              <w:keepNext/>
              <w:keepLines/>
              <w:spacing w:after="0"/>
              <w:jc w:val="center"/>
              <w:rPr>
                <w:rFonts w:ascii="Arial" w:hAnsi="Arial"/>
                <w:sz w:val="18"/>
                <w:lang w:eastAsia="fi-FI"/>
              </w:rPr>
            </w:pPr>
            <w:r>
              <w:rPr>
                <w:rFonts w:ascii="Arial" w:hAnsi="Arial"/>
                <w:sz w:val="18"/>
                <w:lang w:eastAsia="fi-FI"/>
              </w:rPr>
              <w:lastRenderedPageBreak/>
              <w:t>DC_1A-3A_n40A-n78A-n105A</w:t>
            </w:r>
          </w:p>
        </w:tc>
        <w:tc>
          <w:tcPr>
            <w:tcW w:w="3544" w:type="dxa"/>
            <w:shd w:val="clear" w:color="auto" w:fill="auto"/>
          </w:tcPr>
          <w:p w:rsidR="00FE091D" w:rsidRDefault="00FE091D" w:rsidP="005F2349">
            <w:pPr>
              <w:keepNext/>
              <w:keepLines/>
              <w:spacing w:after="0"/>
              <w:jc w:val="center"/>
              <w:rPr>
                <w:rFonts w:ascii="Arial" w:hAnsi="Arial"/>
                <w:sz w:val="18"/>
                <w:lang w:eastAsia="fi-FI"/>
              </w:rPr>
            </w:pPr>
            <w:r>
              <w:rPr>
                <w:rFonts w:ascii="Arial" w:hAnsi="Arial"/>
                <w:sz w:val="18"/>
                <w:lang w:eastAsia="fi-FI"/>
              </w:rPr>
              <w:t>DC_1A_n40A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DC_1A_n78A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DC_1A_n105A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DC_3A_n40A</w:t>
            </w:r>
          </w:p>
          <w:p w:rsidR="00FE091D" w:rsidRDefault="00FE091D" w:rsidP="005F2349">
            <w:pPr>
              <w:keepNext/>
              <w:keepLines/>
              <w:spacing w:after="0"/>
              <w:jc w:val="center"/>
              <w:rPr>
                <w:rFonts w:ascii="Arial" w:hAnsi="Arial"/>
                <w:sz w:val="18"/>
                <w:lang w:eastAsia="fi-FI"/>
              </w:rPr>
            </w:pPr>
            <w:r>
              <w:rPr>
                <w:rFonts w:ascii="Arial" w:hAnsi="Arial"/>
                <w:sz w:val="18"/>
                <w:lang w:eastAsia="fi-FI"/>
              </w:rPr>
              <w:t>DC_3A_n78A</w:t>
            </w:r>
          </w:p>
          <w:p w:rsidR="00FE091D" w:rsidRPr="00877CC8" w:rsidRDefault="00FE091D" w:rsidP="005F2349">
            <w:pPr>
              <w:keepNext/>
              <w:keepLines/>
              <w:spacing w:after="0"/>
              <w:jc w:val="center"/>
              <w:rPr>
                <w:rFonts w:ascii="Arial" w:hAnsi="Arial"/>
                <w:sz w:val="18"/>
                <w:lang w:eastAsia="fi-FI"/>
              </w:rPr>
            </w:pPr>
            <w:r>
              <w:rPr>
                <w:rFonts w:ascii="Arial" w:hAnsi="Arial"/>
                <w:sz w:val="18"/>
                <w:lang w:eastAsia="fi-FI"/>
              </w:rPr>
              <w:t>DC_3A_n105A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FE091D" w:rsidRDefault="00FE091D" w:rsidP="005F234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FE091D" w:rsidRPr="00877CC8" w:rsidRDefault="00FE091D" w:rsidP="005F23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FE091D" w:rsidRPr="006355E0" w:rsidRDefault="00FE091D" w:rsidP="005F234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DC_1A_n41A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DC_3A_n41A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DC_41A_n28A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DC_41C_n28A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DC_41C_n77A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DC_41C_n28A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DC_41C_n78A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DC_1A-3A-41A-42A_n79A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DC_1A-3A-41A-42C_n79A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DC_1A-3A-41C-42A_n79A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DC_42A_n28A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DC_42A_n28A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DC_42C_n28A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DC_42C_n28A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rPr>
            </w:pPr>
            <w:r w:rsidRPr="00225205">
              <w:rPr>
                <w:rFonts w:ascii="Arial" w:hAnsi="Arial" w:cs="Arial"/>
                <w:sz w:val="18"/>
                <w:szCs w:val="18"/>
              </w:rPr>
              <w:lastRenderedPageBreak/>
              <w:t>DC_1A-5A-7A_n28A-n78A</w:t>
            </w:r>
          </w:p>
        </w:tc>
        <w:tc>
          <w:tcPr>
            <w:tcW w:w="3544" w:type="dxa"/>
            <w:tcBorders>
              <w:top w:val="single" w:sz="4" w:space="0" w:color="auto"/>
              <w:left w:val="single" w:sz="4" w:space="0" w:color="auto"/>
              <w:bottom w:val="single" w:sz="4" w:space="0" w:color="auto"/>
              <w:right w:val="single" w:sz="4" w:space="0" w:color="auto"/>
            </w:tcBorders>
          </w:tcPr>
          <w:p w:rsidR="00FE091D" w:rsidRPr="005530EE" w:rsidRDefault="00FE091D" w:rsidP="005F2349">
            <w:pPr>
              <w:keepNext/>
              <w:keepLines/>
              <w:spacing w:after="0"/>
              <w:jc w:val="center"/>
              <w:rPr>
                <w:rFonts w:ascii="Arial" w:hAnsi="Arial"/>
                <w:sz w:val="18"/>
                <w:lang w:eastAsia="ja-JP"/>
              </w:rPr>
            </w:pPr>
            <w:r w:rsidRPr="005530EE">
              <w:rPr>
                <w:rFonts w:ascii="Arial" w:hAnsi="Arial"/>
                <w:sz w:val="18"/>
                <w:lang w:eastAsia="ja-JP"/>
              </w:rPr>
              <w:t>DC_1A_n28A</w:t>
            </w:r>
          </w:p>
          <w:p w:rsidR="00FE091D" w:rsidRPr="005530EE" w:rsidRDefault="00FE091D" w:rsidP="005F2349">
            <w:pPr>
              <w:keepNext/>
              <w:keepLines/>
              <w:spacing w:after="0"/>
              <w:jc w:val="center"/>
              <w:rPr>
                <w:rFonts w:ascii="Arial" w:hAnsi="Arial"/>
                <w:sz w:val="18"/>
                <w:lang w:eastAsia="ja-JP"/>
              </w:rPr>
            </w:pPr>
            <w:r w:rsidRPr="005530EE">
              <w:rPr>
                <w:rFonts w:ascii="Arial" w:hAnsi="Arial"/>
                <w:sz w:val="18"/>
                <w:lang w:eastAsia="ja-JP"/>
              </w:rPr>
              <w:t>DC_1A_n78A</w:t>
            </w:r>
          </w:p>
          <w:p w:rsidR="00FE091D" w:rsidRPr="005530EE" w:rsidRDefault="00FE091D" w:rsidP="005F2349">
            <w:pPr>
              <w:keepNext/>
              <w:keepLines/>
              <w:spacing w:after="0"/>
              <w:jc w:val="center"/>
              <w:rPr>
                <w:rFonts w:ascii="Arial" w:hAnsi="Arial"/>
                <w:sz w:val="18"/>
                <w:lang w:eastAsia="ja-JP"/>
              </w:rPr>
            </w:pPr>
            <w:r w:rsidRPr="005530EE">
              <w:rPr>
                <w:rFonts w:ascii="Arial" w:hAnsi="Arial"/>
                <w:sz w:val="18"/>
                <w:lang w:eastAsia="ja-JP"/>
              </w:rPr>
              <w:t>DC_5A_n28A</w:t>
            </w:r>
          </w:p>
          <w:p w:rsidR="00FE091D" w:rsidRPr="005530EE" w:rsidRDefault="00FE091D" w:rsidP="005F2349">
            <w:pPr>
              <w:keepNext/>
              <w:keepLines/>
              <w:spacing w:after="0"/>
              <w:jc w:val="center"/>
              <w:rPr>
                <w:rFonts w:ascii="Arial" w:hAnsi="Arial"/>
                <w:sz w:val="18"/>
                <w:lang w:eastAsia="ja-JP"/>
              </w:rPr>
            </w:pPr>
            <w:r w:rsidRPr="005530EE">
              <w:rPr>
                <w:rFonts w:ascii="Arial" w:hAnsi="Arial"/>
                <w:sz w:val="18"/>
                <w:lang w:eastAsia="ja-JP"/>
              </w:rPr>
              <w:t>DC_5A_n78A</w:t>
            </w:r>
          </w:p>
          <w:p w:rsidR="00FE091D" w:rsidRPr="005530EE" w:rsidRDefault="00FE091D" w:rsidP="005F2349">
            <w:pPr>
              <w:keepNext/>
              <w:keepLines/>
              <w:spacing w:after="0"/>
              <w:jc w:val="center"/>
              <w:rPr>
                <w:rFonts w:ascii="Arial" w:hAnsi="Arial"/>
                <w:sz w:val="18"/>
                <w:lang w:eastAsia="ja-JP"/>
              </w:rPr>
            </w:pPr>
            <w:r w:rsidRPr="005530EE">
              <w:rPr>
                <w:rFonts w:ascii="Arial" w:hAnsi="Arial"/>
                <w:sz w:val="18"/>
                <w:lang w:eastAsia="ja-JP"/>
              </w:rPr>
              <w:t>DC_7A_n28A</w:t>
            </w:r>
          </w:p>
          <w:p w:rsidR="00FE091D" w:rsidRPr="006355E0" w:rsidRDefault="00FE091D" w:rsidP="005F2349">
            <w:pPr>
              <w:keepNext/>
              <w:keepLines/>
              <w:spacing w:after="0"/>
              <w:jc w:val="center"/>
              <w:rPr>
                <w:rFonts w:ascii="Arial" w:hAnsi="Arial"/>
                <w:sz w:val="18"/>
                <w:lang w:eastAsia="ja-JP"/>
              </w:rPr>
            </w:pPr>
            <w:r w:rsidRPr="005530EE">
              <w:rPr>
                <w:rFonts w:ascii="Arial" w:hAnsi="Arial"/>
                <w:sz w:val="18"/>
                <w:lang w:eastAsia="ja-JP"/>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DC_7A_n40A</w:t>
            </w:r>
          </w:p>
          <w:p w:rsidR="00FE091D" w:rsidRPr="006355E0" w:rsidRDefault="00FE091D" w:rsidP="005F2349">
            <w:pPr>
              <w:keepNext/>
              <w:keepLines/>
              <w:spacing w:after="0"/>
              <w:jc w:val="center"/>
              <w:rPr>
                <w:rFonts w:ascii="Arial" w:hAnsi="Arial"/>
                <w:sz w:val="18"/>
                <w:lang w:eastAsia="ja-JP"/>
              </w:rPr>
            </w:pPr>
            <w:r w:rsidRPr="00254DFD">
              <w:rPr>
                <w:rFonts w:ascii="Arial" w:hAnsi="Arial"/>
                <w:sz w:val="18"/>
                <w:lang w:eastAsia="ja-JP"/>
              </w:rPr>
              <w:t>DC_7A_n77A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DC_7A_n40A</w:t>
            </w:r>
          </w:p>
          <w:p w:rsidR="00FE091D" w:rsidRPr="006355E0" w:rsidRDefault="00FE091D" w:rsidP="005F2349">
            <w:pPr>
              <w:keepNext/>
              <w:keepLines/>
              <w:spacing w:after="0"/>
              <w:jc w:val="center"/>
              <w:rPr>
                <w:rFonts w:ascii="Arial" w:hAnsi="Arial"/>
                <w:sz w:val="18"/>
                <w:lang w:eastAsia="ja-JP"/>
              </w:rPr>
            </w:pPr>
            <w:r w:rsidRPr="00254DFD">
              <w:rPr>
                <w:rFonts w:ascii="Arial" w:hAnsi="Arial"/>
                <w:sz w:val="18"/>
                <w:lang w:eastAsia="ja-JP"/>
              </w:rPr>
              <w:t>DC_7A_n77A</w:t>
            </w:r>
          </w:p>
        </w:tc>
      </w:tr>
      <w:tr w:rsidR="00FE091D" w:rsidRPr="00254DF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DC_7A_n40A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DC_7A_n77A</w:t>
            </w:r>
          </w:p>
        </w:tc>
      </w:tr>
      <w:tr w:rsidR="00FE091D" w:rsidRPr="00254DF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DC_1A_n77A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DC_5A_n77A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DC_7A_n40A</w:t>
            </w:r>
          </w:p>
          <w:p w:rsidR="00FE091D" w:rsidRPr="00254DFD" w:rsidRDefault="00FE091D" w:rsidP="005F2349">
            <w:pPr>
              <w:keepNext/>
              <w:keepLines/>
              <w:spacing w:after="0"/>
              <w:jc w:val="center"/>
              <w:rPr>
                <w:rFonts w:ascii="Arial" w:hAnsi="Arial"/>
                <w:sz w:val="18"/>
                <w:lang w:eastAsia="ja-JP"/>
              </w:rPr>
            </w:pPr>
            <w:r w:rsidRPr="00254DFD">
              <w:rPr>
                <w:rFonts w:ascii="Arial" w:hAnsi="Arial"/>
                <w:sz w:val="18"/>
                <w:lang w:eastAsia="ja-JP"/>
              </w:rPr>
              <w:t>DC_7A_n77A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DC_1A-5A-7A_n40A-n78A</w:t>
            </w:r>
          </w:p>
          <w:p w:rsidR="00FE091D" w:rsidRPr="006355E0"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DC_1A_n40A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DC_1A_n78A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DC_5A_n40A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DC_5A_n78A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DC_7A_n40A</w:t>
            </w:r>
          </w:p>
          <w:p w:rsidR="00FE091D" w:rsidRPr="006355E0" w:rsidRDefault="00FE091D" w:rsidP="005F2349">
            <w:pPr>
              <w:keepNext/>
              <w:keepLines/>
              <w:spacing w:after="0"/>
              <w:jc w:val="center"/>
              <w:rPr>
                <w:rFonts w:ascii="Arial" w:hAnsi="Arial"/>
                <w:sz w:val="18"/>
                <w:lang w:eastAsia="ja-JP"/>
              </w:rPr>
            </w:pPr>
            <w:r w:rsidRPr="00D55A01">
              <w:rPr>
                <w:rFonts w:ascii="Arial" w:hAnsi="Arial"/>
                <w:sz w:val="18"/>
                <w:lang w:eastAsia="ja-JP"/>
              </w:rPr>
              <w:t>DC_7A_n78A</w:t>
            </w:r>
          </w:p>
        </w:tc>
      </w:tr>
      <w:tr w:rsidR="00FE091D" w:rsidRPr="00D55A01"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rsidR="00FE091D" w:rsidRPr="00470EA5" w:rsidRDefault="00FE091D" w:rsidP="005F234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DC_1A_n40A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DC_1A_n78A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DC_5A_n40A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DC_5A_n78A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DC_7A_n40A</w:t>
            </w:r>
          </w:p>
          <w:p w:rsidR="00FE091D" w:rsidRPr="00D55A01" w:rsidRDefault="00FE091D" w:rsidP="005F2349">
            <w:pPr>
              <w:keepNext/>
              <w:keepLines/>
              <w:spacing w:after="0"/>
              <w:jc w:val="center"/>
              <w:rPr>
                <w:rFonts w:ascii="Arial" w:hAnsi="Arial"/>
                <w:sz w:val="18"/>
                <w:lang w:eastAsia="ja-JP"/>
              </w:rPr>
            </w:pPr>
            <w:r w:rsidRPr="00D55A01">
              <w:rPr>
                <w:rFonts w:ascii="Arial" w:hAnsi="Arial"/>
                <w:sz w:val="18"/>
                <w:lang w:eastAsia="ja-JP"/>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DC_1A_n3A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DC_7A_n3A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DC_8A_n3A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DC_20A_n3A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DC_8A_n28A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DC_20A_n28A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DC_1A-7A-8A-40A_n78A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lastRenderedPageBreak/>
              <w:t>DC_8A_n78A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sv-SE"/>
              </w:rPr>
              <w:t>DC_40A_n78A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lastRenderedPageBreak/>
              <w:t>DC_1A-7A-8A-40A_n78(2A)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DC_8A_n78A</w:t>
            </w:r>
          </w:p>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FE091D" w:rsidRPr="006355E0" w:rsidRDefault="00FE091D" w:rsidP="005F2349">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FE091D" w:rsidRPr="006355E0" w:rsidRDefault="00FE091D" w:rsidP="005F234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sz w:val="18"/>
                <w:lang w:val="x-none"/>
              </w:rPr>
              <w:t>DC_20A_n3A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DC_7A_n8A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rsidR="00FE091D" w:rsidRPr="0084589C" w:rsidRDefault="00FE091D" w:rsidP="005F2349">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DC_20A_n3A</w:t>
            </w:r>
          </w:p>
          <w:p w:rsidR="00FE091D" w:rsidRPr="006355E0" w:rsidRDefault="00FE091D" w:rsidP="005F2349">
            <w:pPr>
              <w:keepNext/>
              <w:keepLines/>
              <w:spacing w:after="0"/>
              <w:jc w:val="center"/>
              <w:rPr>
                <w:rFonts w:ascii="Arial" w:hAnsi="Arial"/>
                <w:sz w:val="18"/>
                <w:lang w:val="fr-FR" w:eastAsia="ko-KR"/>
              </w:rPr>
            </w:pPr>
            <w:r w:rsidRPr="006355E0">
              <w:rPr>
                <w:rFonts w:ascii="Arial" w:hAnsi="Arial"/>
                <w:sz w:val="18"/>
                <w:lang w:val="fr-FR"/>
              </w:rPr>
              <w:t>DC_28A_n3A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DC_7A_n28A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DC_7A_n78A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DC_20A_n28A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ko-KR"/>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rsidR="00FE091D" w:rsidRPr="0084589C" w:rsidRDefault="00FE091D" w:rsidP="005F2349">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DC_7A_n3A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DC_20A_n3A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DC_1A_n28A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DC_7A_n28A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sv-SE"/>
              </w:rPr>
              <w:t>DC_20A_n28A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sv-SE"/>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DC_7A_n8A</w:t>
            </w:r>
          </w:p>
          <w:p w:rsidR="00FE091D" w:rsidRPr="006355E0" w:rsidRDefault="00FE091D" w:rsidP="005F2349">
            <w:pPr>
              <w:spacing w:after="0"/>
              <w:jc w:val="center"/>
              <w:textAlignment w:val="center"/>
              <w:rPr>
                <w:rFonts w:ascii="Arial" w:hAnsi="Arial" w:cs="Arial"/>
                <w:sz w:val="18"/>
                <w:szCs w:val="18"/>
                <w:lang w:bidi="ar"/>
              </w:rPr>
            </w:pPr>
            <w:r w:rsidRPr="006355E0">
              <w:rPr>
                <w:rFonts w:ascii="Arial" w:hAnsi="Arial"/>
                <w:sz w:val="18"/>
              </w:rPr>
              <w:t>DC_20A_n8A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lang w:bidi="ar"/>
              </w:rPr>
              <w:t>DC_20A_n3A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eastAsia="Times New Roman" w:hAnsi="Arial"/>
                <w:sz w:val="18"/>
              </w:rPr>
            </w:pPr>
            <w:r w:rsidRPr="006355E0">
              <w:rPr>
                <w:rFonts w:ascii="Arial" w:hAnsi="Arial"/>
                <w:sz w:val="18"/>
              </w:rPr>
              <w:t>DC_1A_n8A</w:t>
            </w:r>
          </w:p>
          <w:p w:rsidR="00FE091D" w:rsidRPr="006355E0" w:rsidRDefault="00FE091D" w:rsidP="005F2349">
            <w:pPr>
              <w:spacing w:after="0"/>
              <w:jc w:val="center"/>
              <w:textAlignment w:val="center"/>
              <w:rPr>
                <w:rFonts w:ascii="Arial" w:hAnsi="Arial"/>
                <w:sz w:val="18"/>
              </w:rPr>
            </w:pPr>
            <w:r w:rsidRPr="006355E0">
              <w:rPr>
                <w:rFonts w:ascii="Arial" w:hAnsi="Arial"/>
                <w:sz w:val="18"/>
              </w:rPr>
              <w:t>DC_20A_n8A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FE091D" w:rsidRPr="006355E0" w:rsidRDefault="00FE091D" w:rsidP="005F234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DC_1A-7A-28A_n3A-n78A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DC_28A_n3A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FE091D" w:rsidRPr="006355E0"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DC_1A-7A-28A_n5A-n78A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DC_1A_n5A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DC_1A_n78A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DC_7A_n5A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DC_7C_n5A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DC_7A_n78A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lastRenderedPageBreak/>
              <w:t>DC_7C_n78A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DC_28A_n5A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6"/>
                <w:lang w:eastAsia="ko-KR"/>
              </w:rPr>
              <w:lastRenderedPageBreak/>
              <w:t>DC_1A-7A-28A_n7A-n78A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rsidR="00FE091D" w:rsidRPr="0084589C" w:rsidRDefault="00FE091D" w:rsidP="005F2349">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DC_7A_n3A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sz w:val="18"/>
              </w:rPr>
              <w:t>DC_28A_n3A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DC_28A_n40A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FE091D" w:rsidRPr="006355E0" w:rsidRDefault="00FE091D" w:rsidP="005F234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val="x-none" w:eastAsia="ja-JP"/>
              </w:rPr>
              <w:t>DC_1A_n78A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bookmarkStart w:id="114" w:name="OLE_LINK26"/>
            <w:r>
              <w:rPr>
                <w:rFonts w:ascii="Arial" w:hAnsi="Arial" w:cs="Arial"/>
                <w:sz w:val="18"/>
                <w:lang w:eastAsia="zh-CN"/>
              </w:rPr>
              <w:t>DC_1A-7A_n40A-n78A-n105A</w:t>
            </w:r>
            <w:bookmarkEnd w:id="114"/>
          </w:p>
        </w:tc>
        <w:tc>
          <w:tcPr>
            <w:tcW w:w="3544" w:type="dxa"/>
            <w:shd w:val="clear" w:color="auto" w:fill="auto"/>
          </w:tcPr>
          <w:p w:rsidR="00FE091D" w:rsidRPr="00BE0A87" w:rsidRDefault="00FE091D" w:rsidP="005F2349">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rsidR="00FE091D" w:rsidRPr="00BE0A87" w:rsidRDefault="00FE091D" w:rsidP="005F2349">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rsidR="00FE091D" w:rsidRPr="00BE0A87" w:rsidRDefault="00FE091D" w:rsidP="005F2349">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rsidR="00FE091D" w:rsidRPr="00BE0A87" w:rsidRDefault="00FE091D" w:rsidP="005F2349">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rsidR="00FE091D" w:rsidRPr="00BE0A87" w:rsidRDefault="00FE091D" w:rsidP="005F2349">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rsidR="00FE091D" w:rsidRPr="006355E0" w:rsidRDefault="00FE091D" w:rsidP="005F2349">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FE091D" w:rsidRPr="006355E0" w:rsidTr="005F2349">
        <w:trPr>
          <w:trHeight w:val="187"/>
          <w:jc w:val="center"/>
        </w:trPr>
        <w:tc>
          <w:tcPr>
            <w:tcW w:w="3397" w:type="dxa"/>
            <w:noWrap/>
          </w:tcPr>
          <w:p w:rsidR="00FE091D" w:rsidRDefault="00FE091D" w:rsidP="005F23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rsidR="00FE091D" w:rsidRPr="006355E0" w:rsidRDefault="00FE091D" w:rsidP="005F2349">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rsidR="00FE091D" w:rsidRPr="006355E0" w:rsidRDefault="00FE091D" w:rsidP="005F2349">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DC_11A_n3A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DC_11A_n28A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DC_11A_n3A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DC_11A_n3A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DC_11A_n3A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DC_11A_n79A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lastRenderedPageBreak/>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DC_1A-8A-11A_n77A-n79A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DC_11A_n79A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DC_28A_n78A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DC_42C_n3A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DC_42C_n28A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DC_42C_n3A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DC_42C_n3A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FE091D" w:rsidRPr="006355E0" w:rsidRDefault="00FE091D" w:rsidP="005F2349">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lastRenderedPageBreak/>
              <w:t>DC_1A_n77A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lastRenderedPageBreak/>
              <w:t>DC_1A-8A-42C_n28A-n77A</w:t>
            </w:r>
          </w:p>
        </w:tc>
        <w:tc>
          <w:tcPr>
            <w:tcW w:w="3544" w:type="dxa"/>
            <w:shd w:val="clear" w:color="auto" w:fill="auto"/>
          </w:tcPr>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FE091D" w:rsidRPr="006355E0" w:rsidRDefault="00FE091D" w:rsidP="005F2349">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FE091D" w:rsidRPr="006355E0" w:rsidRDefault="00FE091D" w:rsidP="005F234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DC_1A_n78A</w:t>
            </w:r>
          </w:p>
          <w:p w:rsidR="00FE091D" w:rsidRDefault="00FE091D" w:rsidP="005F2349">
            <w:pPr>
              <w:keepNext/>
              <w:keepLines/>
              <w:spacing w:after="0"/>
              <w:jc w:val="center"/>
              <w:rPr>
                <w:rFonts w:ascii="Arial" w:hAnsi="Arial"/>
                <w:sz w:val="18"/>
                <w:lang w:eastAsia="ko-KR"/>
              </w:rPr>
            </w:pPr>
            <w:r w:rsidRPr="006355E0">
              <w:rPr>
                <w:rFonts w:ascii="Arial" w:hAnsi="Arial"/>
                <w:sz w:val="18"/>
                <w:lang w:eastAsia="ko-KR"/>
              </w:rPr>
              <w:t>DC_1A_n79A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eastAsia="Times New Roman"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DC_28A_n3A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DC_20A_n78A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DC_1A-21A-28A-42A_n77A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DC_21A_n77A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DC_21A_n79A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DC_21A_n79A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rsidR="00FE091D" w:rsidRDefault="00FE091D" w:rsidP="005F2349">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DC_42A_n3A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DC_42A_n28A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DC_42A_n3A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DC_42A_n28A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DC_1A_n77A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DC_42C_n3A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DC_42A_n28A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DC_42C_n28A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FE091D" w:rsidRPr="006355E0" w:rsidRDefault="00FE091D" w:rsidP="005F234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FE091D" w:rsidRPr="000D4C45" w:rsidRDefault="00FE091D" w:rsidP="005F2349">
            <w:pPr>
              <w:keepNext/>
              <w:keepLines/>
              <w:spacing w:after="0"/>
              <w:jc w:val="center"/>
              <w:rPr>
                <w:rFonts w:ascii="Arial" w:hAnsi="Arial"/>
                <w:sz w:val="18"/>
              </w:rPr>
            </w:pPr>
            <w:r w:rsidRPr="000D4C45">
              <w:rPr>
                <w:rFonts w:ascii="Arial" w:hAnsi="Arial"/>
                <w:sz w:val="18"/>
              </w:rPr>
              <w:t>DC_2A_n66A</w:t>
            </w:r>
          </w:p>
          <w:p w:rsidR="00FE091D" w:rsidRPr="000D4C45" w:rsidRDefault="00FE091D" w:rsidP="005F2349">
            <w:pPr>
              <w:keepNext/>
              <w:keepLines/>
              <w:spacing w:after="0"/>
              <w:jc w:val="center"/>
              <w:rPr>
                <w:rFonts w:ascii="Arial" w:hAnsi="Arial"/>
                <w:sz w:val="18"/>
              </w:rPr>
            </w:pPr>
            <w:r w:rsidRPr="000D4C45">
              <w:rPr>
                <w:rFonts w:ascii="Arial" w:hAnsi="Arial"/>
                <w:sz w:val="18"/>
              </w:rPr>
              <w:t>DC_5A_n2A</w:t>
            </w:r>
          </w:p>
          <w:p w:rsidR="00FE091D" w:rsidRPr="000D4C45" w:rsidRDefault="00FE091D" w:rsidP="005F2349">
            <w:pPr>
              <w:keepNext/>
              <w:keepLines/>
              <w:spacing w:after="0"/>
              <w:jc w:val="center"/>
              <w:rPr>
                <w:rFonts w:ascii="Arial" w:hAnsi="Arial"/>
                <w:sz w:val="18"/>
              </w:rPr>
            </w:pPr>
            <w:r w:rsidRPr="000D4C45">
              <w:rPr>
                <w:rFonts w:ascii="Arial" w:hAnsi="Arial"/>
                <w:sz w:val="18"/>
              </w:rPr>
              <w:t>DC_5A_n66A</w:t>
            </w:r>
          </w:p>
          <w:p w:rsidR="00FE091D" w:rsidRPr="000D4C45" w:rsidRDefault="00FE091D" w:rsidP="005F2349">
            <w:pPr>
              <w:keepNext/>
              <w:keepLines/>
              <w:spacing w:after="0"/>
              <w:jc w:val="center"/>
              <w:rPr>
                <w:rFonts w:ascii="Arial" w:hAnsi="Arial"/>
                <w:sz w:val="18"/>
              </w:rPr>
            </w:pPr>
            <w:r w:rsidRPr="000D4C45">
              <w:rPr>
                <w:rFonts w:ascii="Arial" w:hAnsi="Arial"/>
                <w:sz w:val="18"/>
              </w:rPr>
              <w:t>DC_7A_n2A</w:t>
            </w:r>
          </w:p>
          <w:p w:rsidR="00FE091D" w:rsidRPr="006355E0" w:rsidRDefault="00FE091D" w:rsidP="005F2349">
            <w:pPr>
              <w:keepNext/>
              <w:keepLines/>
              <w:spacing w:after="0"/>
              <w:jc w:val="center"/>
              <w:rPr>
                <w:rFonts w:ascii="Arial" w:hAnsi="Arial"/>
                <w:sz w:val="18"/>
              </w:rPr>
            </w:pPr>
            <w:r w:rsidRPr="000D4C45">
              <w:rPr>
                <w:rFonts w:ascii="Arial" w:hAnsi="Arial"/>
                <w:sz w:val="18"/>
              </w:rPr>
              <w:t>DC_7A_n66A</w:t>
            </w:r>
          </w:p>
        </w:tc>
      </w:tr>
      <w:tr w:rsidR="00FE091D" w:rsidRPr="005D0BD0" w:rsidTr="005F2349">
        <w:trPr>
          <w:trHeight w:val="187"/>
          <w:jc w:val="center"/>
        </w:trPr>
        <w:tc>
          <w:tcPr>
            <w:tcW w:w="3397" w:type="dxa"/>
            <w:noWrap/>
            <w:vAlign w:val="center"/>
          </w:tcPr>
          <w:p w:rsidR="00FE091D" w:rsidRPr="0045242B" w:rsidRDefault="00FE091D" w:rsidP="005F2349">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FE091D" w:rsidRPr="008E17C7" w:rsidRDefault="00FE091D" w:rsidP="005F2349">
            <w:pPr>
              <w:keepNext/>
              <w:keepLines/>
              <w:spacing w:after="0"/>
              <w:jc w:val="center"/>
              <w:rPr>
                <w:rFonts w:ascii="Arial" w:hAnsi="Arial"/>
                <w:sz w:val="18"/>
              </w:rPr>
            </w:pPr>
            <w:r w:rsidRPr="008E17C7">
              <w:rPr>
                <w:rFonts w:ascii="Arial" w:hAnsi="Arial"/>
                <w:sz w:val="18"/>
              </w:rPr>
              <w:t>DC_2A_n77A</w:t>
            </w:r>
          </w:p>
          <w:p w:rsidR="00FE091D" w:rsidRPr="008E17C7" w:rsidRDefault="00FE091D" w:rsidP="005F2349">
            <w:pPr>
              <w:keepNext/>
              <w:keepLines/>
              <w:spacing w:after="0"/>
              <w:jc w:val="center"/>
              <w:rPr>
                <w:rFonts w:ascii="Arial" w:hAnsi="Arial"/>
                <w:sz w:val="18"/>
              </w:rPr>
            </w:pPr>
            <w:r w:rsidRPr="008E17C7">
              <w:rPr>
                <w:rFonts w:ascii="Arial" w:hAnsi="Arial"/>
                <w:sz w:val="18"/>
              </w:rPr>
              <w:t>DC_5A_n2A</w:t>
            </w:r>
          </w:p>
          <w:p w:rsidR="00FE091D" w:rsidRPr="008E17C7" w:rsidRDefault="00FE091D" w:rsidP="005F2349">
            <w:pPr>
              <w:keepNext/>
              <w:keepLines/>
              <w:spacing w:after="0"/>
              <w:jc w:val="center"/>
              <w:rPr>
                <w:rFonts w:ascii="Arial" w:hAnsi="Arial"/>
                <w:sz w:val="18"/>
              </w:rPr>
            </w:pPr>
            <w:r w:rsidRPr="008E17C7">
              <w:rPr>
                <w:rFonts w:ascii="Arial" w:hAnsi="Arial"/>
                <w:sz w:val="18"/>
              </w:rPr>
              <w:t>DC_5A_n77A</w:t>
            </w:r>
          </w:p>
          <w:p w:rsidR="00FE091D" w:rsidRPr="008E17C7" w:rsidRDefault="00FE091D" w:rsidP="005F2349">
            <w:pPr>
              <w:keepNext/>
              <w:keepLines/>
              <w:spacing w:after="0"/>
              <w:jc w:val="center"/>
              <w:rPr>
                <w:rFonts w:ascii="Arial" w:hAnsi="Arial"/>
                <w:sz w:val="18"/>
              </w:rPr>
            </w:pPr>
            <w:r w:rsidRPr="008E17C7">
              <w:rPr>
                <w:rFonts w:ascii="Arial" w:hAnsi="Arial"/>
                <w:sz w:val="18"/>
              </w:rPr>
              <w:t>DC_7A_n2A</w:t>
            </w:r>
          </w:p>
          <w:p w:rsidR="00FE091D" w:rsidRPr="005D0BD0" w:rsidRDefault="00FE091D" w:rsidP="005F2349">
            <w:pPr>
              <w:keepNext/>
              <w:keepLines/>
              <w:spacing w:after="0"/>
              <w:jc w:val="center"/>
              <w:rPr>
                <w:rFonts w:ascii="Arial" w:hAnsi="Arial"/>
                <w:color w:val="000000"/>
                <w:sz w:val="18"/>
                <w:lang w:eastAsia="sv-SE"/>
              </w:rPr>
            </w:pPr>
            <w:r w:rsidRPr="008E17C7">
              <w:rPr>
                <w:rFonts w:ascii="Arial" w:hAnsi="Arial"/>
                <w:sz w:val="18"/>
              </w:rPr>
              <w:t>DC_7A_n77A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470EA5">
              <w:rPr>
                <w:rFonts w:ascii="Arial" w:hAnsi="Arial"/>
                <w:sz w:val="18"/>
              </w:rPr>
              <w:lastRenderedPageBreak/>
              <w:t>DC_2A-5A-7A_n2A-n78A</w:t>
            </w:r>
          </w:p>
        </w:tc>
        <w:tc>
          <w:tcPr>
            <w:tcW w:w="3544" w:type="dxa"/>
            <w:shd w:val="clear" w:color="auto" w:fill="auto"/>
            <w:vAlign w:val="center"/>
          </w:tcPr>
          <w:p w:rsidR="00FE091D" w:rsidRPr="00470EA5" w:rsidRDefault="00FE091D" w:rsidP="005F2349">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FE091D" w:rsidRPr="00470EA5" w:rsidRDefault="00FE091D" w:rsidP="005F2349">
            <w:pPr>
              <w:keepNext/>
              <w:keepLines/>
              <w:spacing w:after="0"/>
              <w:jc w:val="center"/>
              <w:rPr>
                <w:rFonts w:ascii="Arial" w:hAnsi="Arial"/>
                <w:sz w:val="18"/>
              </w:rPr>
            </w:pPr>
            <w:r w:rsidRPr="00470EA5">
              <w:rPr>
                <w:rFonts w:ascii="Arial" w:hAnsi="Arial"/>
                <w:sz w:val="18"/>
              </w:rPr>
              <w:t>DC_2A_n78A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DC_5A_n2A</w:t>
            </w:r>
          </w:p>
          <w:p w:rsidR="00FE091D" w:rsidRPr="00470EA5" w:rsidRDefault="00FE091D" w:rsidP="005F2349">
            <w:pPr>
              <w:keepNext/>
              <w:keepLines/>
              <w:spacing w:after="0"/>
              <w:jc w:val="center"/>
              <w:rPr>
                <w:rFonts w:ascii="Arial" w:hAnsi="Arial"/>
                <w:sz w:val="18"/>
              </w:rPr>
            </w:pPr>
            <w:r w:rsidRPr="00470EA5">
              <w:rPr>
                <w:rFonts w:ascii="Arial" w:hAnsi="Arial"/>
                <w:sz w:val="18"/>
              </w:rPr>
              <w:t>DC_5A_n78A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DC_7A_n2A</w:t>
            </w:r>
          </w:p>
          <w:p w:rsidR="00FE091D" w:rsidRPr="006355E0" w:rsidRDefault="00FE091D" w:rsidP="005F2349">
            <w:pPr>
              <w:keepNext/>
              <w:keepLines/>
              <w:spacing w:after="0"/>
              <w:jc w:val="center"/>
              <w:rPr>
                <w:rFonts w:ascii="Arial" w:hAnsi="Arial"/>
                <w:sz w:val="18"/>
              </w:rPr>
            </w:pPr>
            <w:r w:rsidRPr="00470EA5">
              <w:rPr>
                <w:rFonts w:ascii="Arial" w:hAnsi="Arial"/>
                <w:sz w:val="18"/>
              </w:rPr>
              <w:t>DC_7A_n78A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DC_5A_n2A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DC_7A_n2A</w:t>
            </w:r>
          </w:p>
          <w:p w:rsidR="00FE091D" w:rsidRPr="006355E0" w:rsidRDefault="00FE091D" w:rsidP="005F2349">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rsidR="00FE091D" w:rsidRPr="006355E0" w:rsidRDefault="00FE091D" w:rsidP="005F234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FE091D" w:rsidRPr="006355E0" w:rsidRDefault="00FE091D" w:rsidP="005F234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FE091D" w:rsidRPr="006355E0" w:rsidRDefault="00FE091D" w:rsidP="005F234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FE091D" w:rsidRPr="006355E0" w:rsidRDefault="00FE091D" w:rsidP="005F2349">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FE091D" w:rsidRPr="006355E0" w:rsidRDefault="00FE091D" w:rsidP="005F234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FE091D" w:rsidRPr="006355E0" w:rsidRDefault="00FE091D" w:rsidP="005F234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FE091D" w:rsidRPr="006355E0" w:rsidRDefault="00FE091D" w:rsidP="005F2349">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DC_2A-5A-7A-66A_n66A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DC_2A_n66A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DC_5A_n66A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DC_2A_n66A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DC_5A_n66A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DC_7A_n66A</w:t>
            </w:r>
          </w:p>
          <w:p w:rsidR="00FE091D" w:rsidRPr="006355E0" w:rsidRDefault="00FE091D" w:rsidP="005F2349">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FE091D" w:rsidRPr="00F90012"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F90012" w:rsidRDefault="00FE091D" w:rsidP="005F2349">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F90012" w:rsidRDefault="00FE091D" w:rsidP="005F2349">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rsidR="00FE091D" w:rsidRPr="00F90012" w:rsidRDefault="00FE091D" w:rsidP="005F2349">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rsidR="00FE091D" w:rsidRPr="00F90012" w:rsidRDefault="00FE091D" w:rsidP="005F2349">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rsidR="00FE091D" w:rsidRPr="00F90012" w:rsidRDefault="00FE091D" w:rsidP="005F2349">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FE091D" w:rsidRPr="00F90012"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F90012" w:rsidRDefault="00FE091D" w:rsidP="005F2349">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663F3" w:rsidRDefault="00FE091D" w:rsidP="005F2349">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rsidR="00FE091D" w:rsidRPr="006663F3" w:rsidRDefault="00FE091D" w:rsidP="005F2349">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rsidR="00FE091D" w:rsidRPr="006663F3" w:rsidRDefault="00FE091D" w:rsidP="005F2349">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rsidR="00FE091D" w:rsidRPr="006663F3" w:rsidRDefault="00FE091D" w:rsidP="005F2349">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rsidR="00FE091D" w:rsidRPr="006663F3" w:rsidRDefault="00FE091D" w:rsidP="005F2349">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rsidR="00FE091D" w:rsidRPr="00F90012" w:rsidRDefault="00FE091D" w:rsidP="005F2349">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E54C5B" w:rsidRDefault="00FE091D" w:rsidP="005F2349">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rsidR="00FE091D" w:rsidRPr="00E54C5B" w:rsidRDefault="00FE091D" w:rsidP="005F2349">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rsidR="00FE091D" w:rsidRPr="00E54C5B" w:rsidRDefault="00FE091D" w:rsidP="005F2349">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rsidR="00FE091D" w:rsidRDefault="00FE091D" w:rsidP="005F2349">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rsidR="00FE091D" w:rsidRPr="006355E0" w:rsidRDefault="00FE091D" w:rsidP="005F234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FE091D" w:rsidRPr="006355E0" w:rsidRDefault="00FE091D" w:rsidP="005F234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470EA5" w:rsidRDefault="00FE091D" w:rsidP="005F2349">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rsidR="00FE091D" w:rsidRPr="00470EA5" w:rsidRDefault="00FE091D" w:rsidP="005F2349">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rsidR="00FE091D" w:rsidRPr="00470EA5" w:rsidRDefault="00FE091D" w:rsidP="005F2349">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rsidR="00FE091D" w:rsidRPr="00470EA5" w:rsidRDefault="00FE091D" w:rsidP="005F2349">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rsidR="00FE091D" w:rsidRPr="00470EA5" w:rsidRDefault="00FE091D" w:rsidP="005F2349">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rsidR="00FE091D" w:rsidRPr="006355E0" w:rsidRDefault="00FE091D" w:rsidP="005F2349">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DC_5A_n2A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FB72FE" w:rsidRDefault="00FE091D" w:rsidP="005F2349">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rsidR="00FE091D" w:rsidRPr="00FB72FE" w:rsidRDefault="00FE091D" w:rsidP="005F2349">
            <w:pPr>
              <w:keepNext/>
              <w:keepLines/>
              <w:spacing w:after="0"/>
              <w:jc w:val="center"/>
              <w:rPr>
                <w:rFonts w:ascii="Arial" w:hAnsi="Arial"/>
                <w:sz w:val="18"/>
                <w:lang w:eastAsia="sv-SE"/>
              </w:rPr>
            </w:pPr>
            <w:r w:rsidRPr="00FB72FE">
              <w:rPr>
                <w:rFonts w:ascii="Arial" w:hAnsi="Arial"/>
                <w:sz w:val="18"/>
                <w:lang w:eastAsia="sv-SE"/>
              </w:rPr>
              <w:t>DC_2A_n41A</w:t>
            </w:r>
          </w:p>
          <w:p w:rsidR="00FE091D" w:rsidRPr="00FB72FE" w:rsidRDefault="00FE091D" w:rsidP="005F2349">
            <w:pPr>
              <w:keepNext/>
              <w:keepLines/>
              <w:spacing w:after="0"/>
              <w:jc w:val="center"/>
              <w:rPr>
                <w:rFonts w:ascii="Arial" w:hAnsi="Arial"/>
                <w:sz w:val="18"/>
                <w:lang w:eastAsia="sv-SE"/>
              </w:rPr>
            </w:pPr>
            <w:r w:rsidRPr="00FB72FE">
              <w:rPr>
                <w:rFonts w:ascii="Arial" w:hAnsi="Arial"/>
                <w:sz w:val="18"/>
                <w:lang w:eastAsia="sv-SE"/>
              </w:rPr>
              <w:t>DC_5A_n2A</w:t>
            </w:r>
          </w:p>
          <w:p w:rsidR="00FE091D" w:rsidRPr="00FB72FE" w:rsidRDefault="00FE091D" w:rsidP="005F2349">
            <w:pPr>
              <w:keepNext/>
              <w:keepLines/>
              <w:spacing w:after="0"/>
              <w:jc w:val="center"/>
              <w:rPr>
                <w:rFonts w:ascii="Arial" w:hAnsi="Arial"/>
                <w:sz w:val="18"/>
                <w:lang w:eastAsia="sv-SE"/>
              </w:rPr>
            </w:pPr>
            <w:r w:rsidRPr="00FB72FE">
              <w:rPr>
                <w:rFonts w:ascii="Arial" w:hAnsi="Arial"/>
                <w:sz w:val="18"/>
                <w:lang w:eastAsia="sv-SE"/>
              </w:rPr>
              <w:lastRenderedPageBreak/>
              <w:t>DC_5A_n41A</w:t>
            </w:r>
          </w:p>
          <w:p w:rsidR="00FE091D" w:rsidRPr="00FB72FE" w:rsidRDefault="00FE091D" w:rsidP="005F2349">
            <w:pPr>
              <w:keepNext/>
              <w:keepLines/>
              <w:spacing w:after="0"/>
              <w:jc w:val="center"/>
              <w:rPr>
                <w:rFonts w:ascii="Arial" w:hAnsi="Arial"/>
                <w:sz w:val="18"/>
                <w:lang w:eastAsia="sv-SE"/>
              </w:rPr>
            </w:pPr>
            <w:r w:rsidRPr="00FB72FE">
              <w:rPr>
                <w:rFonts w:ascii="Arial" w:hAnsi="Arial"/>
                <w:sz w:val="18"/>
                <w:lang w:eastAsia="sv-SE"/>
              </w:rPr>
              <w:t>DC_66A_n2A</w:t>
            </w:r>
          </w:p>
          <w:p w:rsidR="00FE091D" w:rsidRPr="006355E0" w:rsidRDefault="00FE091D" w:rsidP="005F2349">
            <w:pPr>
              <w:keepNext/>
              <w:keepLines/>
              <w:spacing w:after="0"/>
              <w:jc w:val="center"/>
              <w:rPr>
                <w:rFonts w:ascii="Arial" w:hAnsi="Arial"/>
                <w:sz w:val="18"/>
                <w:lang w:eastAsia="sv-SE"/>
              </w:rPr>
            </w:pPr>
            <w:r w:rsidRPr="00FB72FE">
              <w:rPr>
                <w:rFonts w:ascii="Arial" w:hAnsi="Arial"/>
                <w:sz w:val="18"/>
                <w:lang w:eastAsia="sv-SE"/>
              </w:rPr>
              <w:t>DC_66A_n41A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DC_5A_n77A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DC_66A_n5A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DC_5A_n77A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DC_66A_n5A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0C478E" w:rsidRDefault="00FE091D" w:rsidP="005F2349">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rsidR="00FE091D" w:rsidRPr="000C478E" w:rsidRDefault="00FE091D" w:rsidP="005F2349">
            <w:pPr>
              <w:keepNext/>
              <w:keepLines/>
              <w:spacing w:after="0"/>
              <w:jc w:val="center"/>
              <w:rPr>
                <w:rFonts w:ascii="Arial" w:hAnsi="Arial" w:cs="Arial"/>
                <w:sz w:val="18"/>
                <w:szCs w:val="18"/>
              </w:rPr>
            </w:pPr>
            <w:r w:rsidRPr="000C478E">
              <w:rPr>
                <w:rFonts w:ascii="Arial" w:hAnsi="Arial" w:cs="Arial"/>
                <w:sz w:val="18"/>
                <w:szCs w:val="18"/>
              </w:rPr>
              <w:t>DC_2A_n66A</w:t>
            </w:r>
          </w:p>
          <w:p w:rsidR="00FE091D" w:rsidRPr="000C478E" w:rsidRDefault="00FE091D" w:rsidP="005F2349">
            <w:pPr>
              <w:keepNext/>
              <w:keepLines/>
              <w:spacing w:after="0"/>
              <w:jc w:val="center"/>
              <w:rPr>
                <w:rFonts w:ascii="Arial" w:hAnsi="Arial" w:cs="Arial"/>
                <w:sz w:val="18"/>
                <w:szCs w:val="18"/>
              </w:rPr>
            </w:pPr>
            <w:r w:rsidRPr="000C478E">
              <w:rPr>
                <w:rFonts w:ascii="Arial" w:hAnsi="Arial" w:cs="Arial"/>
                <w:sz w:val="18"/>
                <w:szCs w:val="18"/>
              </w:rPr>
              <w:t>DC_5A_n2A</w:t>
            </w:r>
          </w:p>
          <w:p w:rsidR="00FE091D" w:rsidRPr="000C478E" w:rsidRDefault="00FE091D" w:rsidP="005F2349">
            <w:pPr>
              <w:keepNext/>
              <w:keepLines/>
              <w:spacing w:after="0"/>
              <w:jc w:val="center"/>
              <w:rPr>
                <w:rFonts w:ascii="Arial" w:hAnsi="Arial" w:cs="Arial"/>
                <w:sz w:val="18"/>
                <w:szCs w:val="18"/>
              </w:rPr>
            </w:pPr>
            <w:r w:rsidRPr="000C478E">
              <w:rPr>
                <w:rFonts w:ascii="Arial" w:hAnsi="Arial" w:cs="Arial"/>
                <w:sz w:val="18"/>
                <w:szCs w:val="18"/>
              </w:rPr>
              <w:t>DC_5A_n66A</w:t>
            </w:r>
          </w:p>
          <w:p w:rsidR="00FE091D" w:rsidRPr="000C478E" w:rsidRDefault="00FE091D" w:rsidP="005F2349">
            <w:pPr>
              <w:keepNext/>
              <w:keepLines/>
              <w:spacing w:after="0"/>
              <w:jc w:val="center"/>
              <w:rPr>
                <w:rFonts w:ascii="Arial" w:hAnsi="Arial" w:cs="Arial"/>
                <w:sz w:val="18"/>
                <w:szCs w:val="18"/>
              </w:rPr>
            </w:pPr>
            <w:r w:rsidRPr="000C478E">
              <w:rPr>
                <w:rFonts w:ascii="Arial" w:hAnsi="Arial" w:cs="Arial"/>
                <w:sz w:val="18"/>
                <w:szCs w:val="18"/>
              </w:rPr>
              <w:t>DC_66A_n2A</w:t>
            </w:r>
          </w:p>
          <w:p w:rsidR="00FE091D" w:rsidRPr="006355E0" w:rsidRDefault="00FE091D" w:rsidP="005F2349">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rsidR="00FE091D" w:rsidRPr="006355E0" w:rsidRDefault="00FE091D" w:rsidP="005F234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FE091D" w:rsidRPr="006355E0" w:rsidRDefault="00FE091D" w:rsidP="005F234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DC_5A_n2A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DC_5A_n78A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DC_66A_n2A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DC_2A_n66A</w:t>
            </w:r>
          </w:p>
          <w:p w:rsidR="00FE091D" w:rsidRPr="006355E0" w:rsidRDefault="00FE091D" w:rsidP="005F234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DC_5A_n66A</w:t>
            </w:r>
          </w:p>
          <w:p w:rsidR="00FE091D" w:rsidRPr="006355E0" w:rsidRDefault="00FE091D" w:rsidP="005F234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663F3" w:rsidRDefault="00FE091D" w:rsidP="005F2349">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rsidR="00FE091D" w:rsidRPr="006663F3" w:rsidRDefault="00FE091D" w:rsidP="005F2349">
            <w:pPr>
              <w:keepNext/>
              <w:keepLines/>
              <w:autoSpaceDN w:val="0"/>
              <w:spacing w:after="0"/>
              <w:jc w:val="center"/>
              <w:rPr>
                <w:rFonts w:ascii="Arial" w:hAnsi="Arial" w:cs="Arial"/>
                <w:sz w:val="18"/>
                <w:szCs w:val="18"/>
              </w:rPr>
            </w:pPr>
            <w:r w:rsidRPr="006663F3">
              <w:rPr>
                <w:rFonts w:ascii="Arial" w:hAnsi="Arial" w:cs="Arial"/>
                <w:sz w:val="18"/>
                <w:szCs w:val="18"/>
              </w:rPr>
              <w:t>DC_2A_n66A</w:t>
            </w:r>
          </w:p>
          <w:p w:rsidR="00FE091D" w:rsidRPr="006663F3" w:rsidRDefault="00FE091D" w:rsidP="005F2349">
            <w:pPr>
              <w:keepNext/>
              <w:keepLines/>
              <w:autoSpaceDN w:val="0"/>
              <w:spacing w:after="0"/>
              <w:jc w:val="center"/>
              <w:rPr>
                <w:rFonts w:ascii="Arial" w:hAnsi="Arial" w:cs="Arial"/>
                <w:sz w:val="18"/>
                <w:szCs w:val="18"/>
              </w:rPr>
            </w:pPr>
            <w:r w:rsidRPr="006663F3">
              <w:rPr>
                <w:rFonts w:ascii="Arial" w:hAnsi="Arial" w:cs="Arial"/>
                <w:sz w:val="18"/>
                <w:szCs w:val="18"/>
              </w:rPr>
              <w:t>DC_7A_n2A</w:t>
            </w:r>
          </w:p>
          <w:p w:rsidR="00FE091D" w:rsidRPr="006663F3" w:rsidRDefault="00FE091D" w:rsidP="005F2349">
            <w:pPr>
              <w:keepNext/>
              <w:keepLines/>
              <w:autoSpaceDN w:val="0"/>
              <w:spacing w:after="0"/>
              <w:jc w:val="center"/>
              <w:rPr>
                <w:rFonts w:ascii="Arial" w:hAnsi="Arial" w:cs="Arial"/>
                <w:sz w:val="18"/>
                <w:szCs w:val="18"/>
              </w:rPr>
            </w:pPr>
            <w:r w:rsidRPr="006663F3">
              <w:rPr>
                <w:rFonts w:ascii="Arial" w:hAnsi="Arial" w:cs="Arial"/>
                <w:sz w:val="18"/>
                <w:szCs w:val="18"/>
              </w:rPr>
              <w:t>DC_7A_n66A</w:t>
            </w:r>
          </w:p>
          <w:p w:rsidR="00FE091D" w:rsidRPr="006663F3" w:rsidRDefault="00FE091D" w:rsidP="005F2349">
            <w:pPr>
              <w:keepNext/>
              <w:keepLines/>
              <w:autoSpaceDN w:val="0"/>
              <w:spacing w:after="0"/>
              <w:jc w:val="center"/>
              <w:rPr>
                <w:rFonts w:ascii="Arial" w:hAnsi="Arial" w:cs="Arial"/>
                <w:sz w:val="18"/>
                <w:szCs w:val="18"/>
              </w:rPr>
            </w:pPr>
            <w:r w:rsidRPr="006663F3">
              <w:rPr>
                <w:rFonts w:ascii="Arial" w:hAnsi="Arial" w:cs="Arial"/>
                <w:sz w:val="18"/>
                <w:szCs w:val="18"/>
              </w:rPr>
              <w:t>DC_12A_n2A</w:t>
            </w:r>
          </w:p>
          <w:p w:rsidR="00FE091D" w:rsidRPr="006355E0" w:rsidRDefault="00FE091D" w:rsidP="005F2349">
            <w:pPr>
              <w:keepNext/>
              <w:keepLines/>
              <w:spacing w:after="0"/>
              <w:jc w:val="center"/>
              <w:rPr>
                <w:rFonts w:ascii="Arial" w:hAnsi="Arial" w:cs="Arial"/>
                <w:sz w:val="18"/>
                <w:szCs w:val="18"/>
              </w:rPr>
            </w:pPr>
            <w:r w:rsidRPr="006663F3">
              <w:rPr>
                <w:rFonts w:ascii="Arial" w:hAnsi="Arial" w:cs="Arial"/>
                <w:sz w:val="18"/>
                <w:szCs w:val="18"/>
              </w:rPr>
              <w:t>DC_12A_n66A</w:t>
            </w:r>
          </w:p>
        </w:tc>
      </w:tr>
      <w:tr w:rsidR="00FE091D" w:rsidRPr="006663F3"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663F3" w:rsidRDefault="00FE091D" w:rsidP="005F2349">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102F7" w:rsidRDefault="00FE091D" w:rsidP="005F2349">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rsidR="00FE091D" w:rsidRPr="006102F7" w:rsidRDefault="00FE091D" w:rsidP="005F2349">
            <w:pPr>
              <w:keepNext/>
              <w:keepLines/>
              <w:spacing w:after="0"/>
              <w:jc w:val="center"/>
              <w:rPr>
                <w:rFonts w:ascii="Arial" w:hAnsi="Arial" w:cs="Arial"/>
                <w:sz w:val="18"/>
                <w:lang w:eastAsia="zh-CN"/>
              </w:rPr>
            </w:pPr>
            <w:r w:rsidRPr="006102F7">
              <w:rPr>
                <w:rFonts w:ascii="Arial" w:hAnsi="Arial" w:cs="Arial"/>
                <w:sz w:val="18"/>
                <w:lang w:eastAsia="zh-CN"/>
              </w:rPr>
              <w:t>DC_2A_n77A</w:t>
            </w:r>
          </w:p>
          <w:p w:rsidR="00FE091D" w:rsidRPr="006102F7" w:rsidRDefault="00FE091D" w:rsidP="005F2349">
            <w:pPr>
              <w:keepNext/>
              <w:keepLines/>
              <w:spacing w:after="0"/>
              <w:jc w:val="center"/>
              <w:rPr>
                <w:rFonts w:ascii="Arial" w:hAnsi="Arial" w:cs="Arial"/>
                <w:sz w:val="18"/>
                <w:lang w:eastAsia="zh-CN"/>
              </w:rPr>
            </w:pPr>
            <w:r w:rsidRPr="006102F7">
              <w:rPr>
                <w:rFonts w:ascii="Arial" w:hAnsi="Arial" w:cs="Arial"/>
                <w:sz w:val="18"/>
                <w:lang w:eastAsia="zh-CN"/>
              </w:rPr>
              <w:t>DC_7A_n2A</w:t>
            </w:r>
          </w:p>
          <w:p w:rsidR="00FE091D" w:rsidRPr="006102F7" w:rsidRDefault="00FE091D" w:rsidP="005F2349">
            <w:pPr>
              <w:keepNext/>
              <w:keepLines/>
              <w:spacing w:after="0"/>
              <w:jc w:val="center"/>
              <w:rPr>
                <w:rFonts w:ascii="Arial" w:hAnsi="Arial" w:cs="Arial"/>
                <w:sz w:val="18"/>
                <w:lang w:eastAsia="zh-CN"/>
              </w:rPr>
            </w:pPr>
            <w:r w:rsidRPr="006102F7">
              <w:rPr>
                <w:rFonts w:ascii="Arial" w:hAnsi="Arial" w:cs="Arial"/>
                <w:sz w:val="18"/>
                <w:lang w:eastAsia="zh-CN"/>
              </w:rPr>
              <w:t>DC_7A_n77A</w:t>
            </w:r>
          </w:p>
          <w:p w:rsidR="00FE091D" w:rsidRPr="006102F7" w:rsidRDefault="00FE091D" w:rsidP="005F2349">
            <w:pPr>
              <w:keepNext/>
              <w:keepLines/>
              <w:spacing w:after="0"/>
              <w:jc w:val="center"/>
              <w:rPr>
                <w:rFonts w:ascii="Arial" w:hAnsi="Arial" w:cs="Arial"/>
                <w:sz w:val="18"/>
                <w:lang w:eastAsia="zh-CN"/>
              </w:rPr>
            </w:pPr>
            <w:r w:rsidRPr="006102F7">
              <w:rPr>
                <w:rFonts w:ascii="Arial" w:hAnsi="Arial" w:cs="Arial"/>
                <w:sz w:val="18"/>
                <w:lang w:eastAsia="zh-CN"/>
              </w:rPr>
              <w:t>DC_12A_n2A</w:t>
            </w:r>
          </w:p>
          <w:p w:rsidR="00FE091D" w:rsidRPr="006663F3" w:rsidRDefault="00FE091D" w:rsidP="005F2349">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DC_7A_n2A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DC_7A_n78A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DC_12A_n2A</w:t>
            </w:r>
          </w:p>
          <w:p w:rsidR="00FE091D" w:rsidRPr="00470EA5" w:rsidRDefault="00FE091D" w:rsidP="005F2349">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DC_7A_n2A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DC_12A_n2A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DC_66A_n2A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rsidR="00FE091D" w:rsidRPr="00B72436" w:rsidRDefault="00FE091D" w:rsidP="005F2349">
            <w:pPr>
              <w:keepNext/>
              <w:keepLines/>
              <w:autoSpaceDN w:val="0"/>
              <w:spacing w:after="0"/>
              <w:jc w:val="center"/>
              <w:rPr>
                <w:rFonts w:ascii="Arial" w:hAnsi="Arial"/>
                <w:sz w:val="18"/>
                <w:lang w:eastAsia="sv-SE"/>
              </w:rPr>
            </w:pPr>
            <w:r w:rsidRPr="00B72436">
              <w:rPr>
                <w:rFonts w:ascii="Arial" w:hAnsi="Arial"/>
                <w:sz w:val="18"/>
                <w:lang w:eastAsia="sv-SE"/>
              </w:rPr>
              <w:t>DC_2A_n66A</w:t>
            </w:r>
          </w:p>
          <w:p w:rsidR="00FE091D" w:rsidRPr="00B72436" w:rsidRDefault="00FE091D" w:rsidP="005F2349">
            <w:pPr>
              <w:keepNext/>
              <w:keepLines/>
              <w:autoSpaceDN w:val="0"/>
              <w:spacing w:after="0"/>
              <w:jc w:val="center"/>
              <w:rPr>
                <w:rFonts w:ascii="Arial" w:hAnsi="Arial"/>
                <w:sz w:val="18"/>
                <w:lang w:eastAsia="sv-SE"/>
              </w:rPr>
            </w:pPr>
            <w:r w:rsidRPr="00B72436">
              <w:rPr>
                <w:rFonts w:ascii="Arial" w:hAnsi="Arial"/>
                <w:sz w:val="18"/>
                <w:lang w:eastAsia="sv-SE"/>
              </w:rPr>
              <w:t>DC_7A_n66A</w:t>
            </w:r>
          </w:p>
          <w:p w:rsidR="00FE091D" w:rsidRPr="00B72436" w:rsidRDefault="00FE091D" w:rsidP="005F2349">
            <w:pPr>
              <w:keepNext/>
              <w:keepLines/>
              <w:autoSpaceDN w:val="0"/>
              <w:spacing w:after="0"/>
              <w:jc w:val="center"/>
              <w:rPr>
                <w:rFonts w:ascii="Arial" w:hAnsi="Arial"/>
                <w:sz w:val="18"/>
                <w:lang w:eastAsia="sv-SE"/>
              </w:rPr>
            </w:pPr>
            <w:r w:rsidRPr="00B72436">
              <w:rPr>
                <w:rFonts w:ascii="Arial" w:hAnsi="Arial"/>
                <w:sz w:val="18"/>
                <w:lang w:eastAsia="sv-SE"/>
              </w:rPr>
              <w:t>DC_12A_n66A</w:t>
            </w:r>
          </w:p>
          <w:p w:rsidR="00FE091D" w:rsidRDefault="00FE091D" w:rsidP="005F2349">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FE091D" w:rsidRPr="008D1D16" w:rsidTr="005F2349">
        <w:trPr>
          <w:trHeight w:val="187"/>
          <w:jc w:val="center"/>
        </w:trPr>
        <w:tc>
          <w:tcPr>
            <w:tcW w:w="3397" w:type="dxa"/>
            <w:noWrap/>
          </w:tcPr>
          <w:p w:rsidR="00FE091D" w:rsidRPr="008D1D16" w:rsidRDefault="00FE091D" w:rsidP="005F2349">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rsidR="00FE091D" w:rsidRPr="008D1D16" w:rsidRDefault="00FE091D" w:rsidP="005F2349">
            <w:pPr>
              <w:keepNext/>
              <w:keepLines/>
              <w:spacing w:after="0"/>
              <w:jc w:val="center"/>
              <w:rPr>
                <w:rFonts w:ascii="Arial" w:hAnsi="Arial"/>
                <w:sz w:val="18"/>
                <w:lang w:eastAsia="sv-SE"/>
              </w:rPr>
            </w:pPr>
            <w:r w:rsidRPr="008D1D16">
              <w:rPr>
                <w:rFonts w:ascii="Arial" w:hAnsi="Arial"/>
                <w:sz w:val="18"/>
                <w:lang w:eastAsia="sv-SE"/>
              </w:rPr>
              <w:t>DC_2A_n77A</w:t>
            </w:r>
          </w:p>
          <w:p w:rsidR="00FE091D" w:rsidRPr="008D1D16" w:rsidRDefault="00FE091D" w:rsidP="005F2349">
            <w:pPr>
              <w:keepNext/>
              <w:keepLines/>
              <w:spacing w:after="0"/>
              <w:jc w:val="center"/>
              <w:rPr>
                <w:rFonts w:ascii="Arial" w:hAnsi="Arial"/>
                <w:sz w:val="18"/>
                <w:lang w:eastAsia="sv-SE"/>
              </w:rPr>
            </w:pPr>
            <w:r w:rsidRPr="008D1D16">
              <w:rPr>
                <w:rFonts w:ascii="Arial" w:hAnsi="Arial"/>
                <w:sz w:val="18"/>
                <w:lang w:eastAsia="sv-SE"/>
              </w:rPr>
              <w:t>DC_7A_n77A</w:t>
            </w:r>
          </w:p>
          <w:p w:rsidR="00FE091D" w:rsidRPr="008D1D16" w:rsidRDefault="00FE091D" w:rsidP="005F2349">
            <w:pPr>
              <w:keepNext/>
              <w:keepLines/>
              <w:spacing w:after="0"/>
              <w:jc w:val="center"/>
              <w:rPr>
                <w:rFonts w:ascii="Arial" w:hAnsi="Arial"/>
                <w:sz w:val="18"/>
                <w:lang w:eastAsia="sv-SE"/>
              </w:rPr>
            </w:pPr>
            <w:r w:rsidRPr="008D1D16">
              <w:rPr>
                <w:rFonts w:ascii="Arial" w:hAnsi="Arial"/>
                <w:sz w:val="18"/>
                <w:lang w:eastAsia="sv-SE"/>
              </w:rPr>
              <w:t>DC_12A_n77A</w:t>
            </w:r>
          </w:p>
          <w:p w:rsidR="00FE091D" w:rsidRPr="008D1D16" w:rsidRDefault="00FE091D" w:rsidP="005F2349">
            <w:pPr>
              <w:keepNext/>
              <w:keepLines/>
              <w:spacing w:after="0"/>
              <w:jc w:val="center"/>
              <w:rPr>
                <w:rFonts w:ascii="Arial" w:hAnsi="Arial"/>
                <w:sz w:val="18"/>
                <w:lang w:eastAsia="sv-SE"/>
              </w:rPr>
            </w:pPr>
            <w:r w:rsidRPr="008D1D16">
              <w:rPr>
                <w:rFonts w:ascii="Arial" w:hAnsi="Arial"/>
                <w:sz w:val="18"/>
                <w:lang w:eastAsia="sv-SE"/>
              </w:rPr>
              <w:t>DC_66A_n77A</w:t>
            </w:r>
          </w:p>
        </w:tc>
      </w:tr>
      <w:tr w:rsidR="00FE091D" w:rsidRPr="008D1D16" w:rsidTr="005F2349">
        <w:trPr>
          <w:trHeight w:val="187"/>
          <w:jc w:val="center"/>
        </w:trPr>
        <w:tc>
          <w:tcPr>
            <w:tcW w:w="3397" w:type="dxa"/>
            <w:noWrap/>
          </w:tcPr>
          <w:p w:rsidR="00FE091D" w:rsidRPr="008D1D16" w:rsidRDefault="00FE091D" w:rsidP="005F2349">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DC_2A_n66A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lastRenderedPageBreak/>
              <w:t>DC_2A_n77A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DC_7A_n66A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DC_12A_n66A</w:t>
            </w:r>
          </w:p>
          <w:p w:rsidR="00FE091D" w:rsidRPr="008D1D16" w:rsidRDefault="00FE091D" w:rsidP="005F2349">
            <w:pPr>
              <w:keepNext/>
              <w:keepLines/>
              <w:spacing w:after="0"/>
              <w:jc w:val="center"/>
              <w:rPr>
                <w:rFonts w:ascii="Arial" w:hAnsi="Arial"/>
                <w:sz w:val="18"/>
                <w:lang w:eastAsia="sv-SE"/>
              </w:rPr>
            </w:pPr>
            <w:r w:rsidRPr="006663F3">
              <w:rPr>
                <w:rFonts w:ascii="Arial" w:hAnsi="Arial"/>
                <w:sz w:val="18"/>
                <w:lang w:eastAsia="sv-SE"/>
              </w:rPr>
              <w:t>DC_12A_n77A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val="fr-FR" w:eastAsia="sv-SE"/>
              </w:rPr>
            </w:pPr>
            <w:r w:rsidRPr="00BC627E">
              <w:rPr>
                <w:rFonts w:ascii="Arial" w:hAnsi="Arial"/>
                <w:sz w:val="18"/>
                <w:lang w:val="fr-FR" w:eastAsia="sv-SE"/>
              </w:rPr>
              <w:lastRenderedPageBreak/>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rsidR="00FE091D" w:rsidRPr="00C34348" w:rsidRDefault="00FE091D" w:rsidP="005F2349">
            <w:pPr>
              <w:keepNext/>
              <w:keepLines/>
              <w:spacing w:after="0"/>
              <w:jc w:val="center"/>
              <w:rPr>
                <w:rFonts w:ascii="Arial" w:hAnsi="Arial"/>
                <w:sz w:val="18"/>
                <w:lang w:eastAsia="sv-SE"/>
              </w:rPr>
            </w:pPr>
            <w:r w:rsidRPr="00C34348">
              <w:rPr>
                <w:rFonts w:ascii="Arial" w:hAnsi="Arial"/>
                <w:sz w:val="18"/>
                <w:lang w:eastAsia="sv-SE"/>
              </w:rPr>
              <w:t>DC_2A_n77A</w:t>
            </w:r>
          </w:p>
          <w:p w:rsidR="00FE091D" w:rsidRPr="00C34348" w:rsidRDefault="00FE091D" w:rsidP="005F2349">
            <w:pPr>
              <w:keepNext/>
              <w:keepLines/>
              <w:spacing w:after="0"/>
              <w:jc w:val="center"/>
              <w:rPr>
                <w:rFonts w:ascii="Arial" w:hAnsi="Arial"/>
                <w:sz w:val="18"/>
                <w:lang w:eastAsia="sv-SE"/>
              </w:rPr>
            </w:pPr>
            <w:r w:rsidRPr="00C34348">
              <w:rPr>
                <w:rFonts w:ascii="Arial" w:hAnsi="Arial"/>
                <w:sz w:val="18"/>
                <w:lang w:eastAsia="sv-SE"/>
              </w:rPr>
              <w:t>DC_7A_n77A</w:t>
            </w:r>
          </w:p>
          <w:p w:rsidR="00FE091D" w:rsidRPr="00C34348" w:rsidRDefault="00FE091D" w:rsidP="005F2349">
            <w:pPr>
              <w:keepNext/>
              <w:keepLines/>
              <w:spacing w:after="0"/>
              <w:jc w:val="center"/>
              <w:rPr>
                <w:rFonts w:ascii="Arial" w:hAnsi="Arial"/>
                <w:sz w:val="18"/>
                <w:lang w:eastAsia="sv-SE"/>
              </w:rPr>
            </w:pPr>
            <w:r w:rsidRPr="00C34348">
              <w:rPr>
                <w:rFonts w:ascii="Arial" w:hAnsi="Arial"/>
                <w:sz w:val="18"/>
                <w:lang w:eastAsia="sv-SE"/>
              </w:rPr>
              <w:t>DC_12A_n77A</w:t>
            </w:r>
          </w:p>
          <w:p w:rsidR="00FE091D" w:rsidRDefault="00FE091D" w:rsidP="005F2349">
            <w:pPr>
              <w:keepNext/>
              <w:keepLines/>
              <w:spacing w:after="0"/>
              <w:jc w:val="center"/>
              <w:rPr>
                <w:rFonts w:ascii="Arial" w:hAnsi="Arial"/>
                <w:sz w:val="18"/>
                <w:lang w:eastAsia="sv-SE"/>
              </w:rPr>
            </w:pPr>
            <w:r w:rsidRPr="00C34348">
              <w:rPr>
                <w:rFonts w:ascii="Arial" w:hAnsi="Arial"/>
                <w:sz w:val="18"/>
                <w:lang w:eastAsia="sv-SE"/>
              </w:rPr>
              <w:t>DC_66A_n77A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DC_12A_n78A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sv-SE"/>
              </w:rPr>
              <w:t>DC_66A_n78A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DC_12A_n78A</w:t>
            </w:r>
          </w:p>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rsidR="00FE091D" w:rsidRPr="00C76143" w:rsidRDefault="00FE091D" w:rsidP="005F2349">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DC_2A_n66A</w:t>
            </w:r>
          </w:p>
          <w:p w:rsidR="00FE091D" w:rsidRPr="00C76143" w:rsidRDefault="00FE091D" w:rsidP="005F2349">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DC_2A_n78A</w:t>
            </w:r>
          </w:p>
          <w:p w:rsidR="00FE091D" w:rsidRPr="00C76143" w:rsidRDefault="00FE091D" w:rsidP="005F2349">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DC_7A_n66A</w:t>
            </w:r>
          </w:p>
          <w:p w:rsidR="00FE091D" w:rsidRPr="00C76143" w:rsidRDefault="00FE091D" w:rsidP="005F2349">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DC_7A_n78A</w:t>
            </w:r>
          </w:p>
          <w:p w:rsidR="00FE091D" w:rsidRPr="00C76143" w:rsidRDefault="00FE091D" w:rsidP="005F2349">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DC_12A_n66A</w:t>
            </w:r>
          </w:p>
          <w:p w:rsidR="00FE091D" w:rsidRPr="006355E0" w:rsidRDefault="00FE091D" w:rsidP="005F2349">
            <w:pPr>
              <w:keepNext/>
              <w:keepLines/>
              <w:spacing w:after="0"/>
              <w:jc w:val="center"/>
              <w:rPr>
                <w:rFonts w:ascii="Arial" w:hAnsi="Arial"/>
                <w:sz w:val="18"/>
                <w:lang w:eastAsia="sv-SE"/>
              </w:rPr>
            </w:pPr>
            <w:r w:rsidRPr="00C76143">
              <w:rPr>
                <w:rFonts w:ascii="Arial" w:hAnsi="Arial"/>
                <w:color w:val="000000"/>
                <w:sz w:val="18"/>
                <w:lang w:val="en-US" w:eastAsia="sv-SE"/>
              </w:rPr>
              <w:t>DC_12A_n78A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DC_7A_n25A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DC_13A_n25A</w:t>
            </w:r>
          </w:p>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rPr>
              <w:t>DC_13A_n66A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DC_7A_n25A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DC_13A_n25A</w:t>
            </w:r>
          </w:p>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rPr>
              <w:t>DC_13A_n66A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DC_7A_n25A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DC_13A_n25A</w:t>
            </w:r>
          </w:p>
          <w:p w:rsidR="00FE091D" w:rsidRPr="006355E0" w:rsidRDefault="00FE091D" w:rsidP="005F2349">
            <w:pPr>
              <w:keepNext/>
              <w:keepLines/>
              <w:spacing w:after="0"/>
              <w:jc w:val="center"/>
              <w:rPr>
                <w:rFonts w:ascii="Arial" w:hAnsi="Arial"/>
                <w:sz w:val="18"/>
                <w:lang w:eastAsia="sv-SE"/>
              </w:rPr>
            </w:pPr>
            <w:r w:rsidRPr="006355E0">
              <w:rPr>
                <w:rFonts w:ascii="Arial" w:hAnsi="Arial" w:cs="Arial"/>
                <w:sz w:val="18"/>
                <w:szCs w:val="18"/>
              </w:rPr>
              <w:t>DC_13A_n66A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DC_2A-7A-13A-66A_n66A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DC_7A_n66A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DC_13A_n66A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Default="00FE091D" w:rsidP="005F2349">
            <w:pPr>
              <w:keepNext/>
              <w:keepLines/>
              <w:spacing w:after="0"/>
              <w:jc w:val="center"/>
              <w:rPr>
                <w:rFonts w:ascii="Arial" w:hAnsi="Arial" w:cs="Arial"/>
                <w:sz w:val="18"/>
                <w:szCs w:val="18"/>
              </w:rPr>
            </w:pPr>
            <w:r w:rsidRPr="009D303D">
              <w:rPr>
                <w:rFonts w:ascii="Arial" w:hAnsi="Arial" w:cs="Arial"/>
                <w:sz w:val="18"/>
                <w:szCs w:val="18"/>
              </w:rPr>
              <w:t>DC_2A_n66A</w:t>
            </w:r>
          </w:p>
          <w:p w:rsidR="00FE091D" w:rsidRDefault="00FE091D" w:rsidP="005F2349">
            <w:pPr>
              <w:keepNext/>
              <w:keepLines/>
              <w:spacing w:after="0"/>
              <w:jc w:val="center"/>
              <w:rPr>
                <w:rFonts w:ascii="Arial" w:hAnsi="Arial" w:cs="Arial"/>
                <w:sz w:val="18"/>
                <w:szCs w:val="18"/>
              </w:rPr>
            </w:pPr>
            <w:r w:rsidRPr="009D303D">
              <w:rPr>
                <w:rFonts w:ascii="Arial" w:hAnsi="Arial" w:cs="Arial"/>
                <w:sz w:val="18"/>
                <w:szCs w:val="18"/>
              </w:rPr>
              <w:t>DC_7A_n66A</w:t>
            </w:r>
          </w:p>
          <w:p w:rsidR="00FE091D" w:rsidRDefault="00FE091D" w:rsidP="005F2349">
            <w:pPr>
              <w:keepNext/>
              <w:keepLines/>
              <w:spacing w:after="0"/>
              <w:jc w:val="center"/>
              <w:rPr>
                <w:rFonts w:ascii="Arial" w:hAnsi="Arial" w:cs="Arial"/>
                <w:sz w:val="18"/>
                <w:szCs w:val="18"/>
              </w:rPr>
            </w:pPr>
            <w:r w:rsidRPr="009D303D">
              <w:rPr>
                <w:rFonts w:ascii="Arial" w:hAnsi="Arial" w:cs="Arial"/>
                <w:sz w:val="18"/>
                <w:szCs w:val="18"/>
              </w:rPr>
              <w:t>DC_13A_n66A</w:t>
            </w:r>
          </w:p>
          <w:p w:rsidR="00FE091D" w:rsidRDefault="00FE091D" w:rsidP="005F2349">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Default="00FE091D" w:rsidP="005F2349">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Default="00FE091D" w:rsidP="005F2349">
            <w:pPr>
              <w:keepNext/>
              <w:keepLines/>
              <w:spacing w:after="0"/>
              <w:jc w:val="center"/>
              <w:rPr>
                <w:rFonts w:ascii="Arial" w:hAnsi="Arial" w:cs="Arial"/>
                <w:sz w:val="18"/>
                <w:szCs w:val="18"/>
              </w:rPr>
            </w:pPr>
            <w:r w:rsidRPr="009D303D">
              <w:rPr>
                <w:rFonts w:ascii="Arial" w:hAnsi="Arial" w:cs="Arial"/>
                <w:sz w:val="18"/>
                <w:szCs w:val="18"/>
              </w:rPr>
              <w:t>DC_2A_n66A</w:t>
            </w:r>
          </w:p>
          <w:p w:rsidR="00FE091D" w:rsidRDefault="00FE091D" w:rsidP="005F2349">
            <w:pPr>
              <w:keepNext/>
              <w:keepLines/>
              <w:spacing w:after="0"/>
              <w:jc w:val="center"/>
              <w:rPr>
                <w:rFonts w:ascii="Arial" w:hAnsi="Arial" w:cs="Arial"/>
                <w:sz w:val="18"/>
                <w:szCs w:val="18"/>
              </w:rPr>
            </w:pPr>
            <w:r w:rsidRPr="009D303D">
              <w:rPr>
                <w:rFonts w:ascii="Arial" w:hAnsi="Arial" w:cs="Arial"/>
                <w:sz w:val="18"/>
                <w:szCs w:val="18"/>
              </w:rPr>
              <w:t>DC_7A_n66A</w:t>
            </w:r>
          </w:p>
          <w:p w:rsidR="00FE091D" w:rsidRDefault="00FE091D" w:rsidP="005F2349">
            <w:pPr>
              <w:keepNext/>
              <w:keepLines/>
              <w:spacing w:after="0"/>
              <w:jc w:val="center"/>
              <w:rPr>
                <w:rFonts w:ascii="Arial" w:hAnsi="Arial" w:cs="Arial"/>
                <w:sz w:val="18"/>
                <w:szCs w:val="18"/>
              </w:rPr>
            </w:pPr>
            <w:r w:rsidRPr="009D303D">
              <w:rPr>
                <w:rFonts w:ascii="Arial" w:hAnsi="Arial" w:cs="Arial"/>
                <w:sz w:val="18"/>
                <w:szCs w:val="18"/>
              </w:rPr>
              <w:t>DC_13A_n66A</w:t>
            </w:r>
          </w:p>
          <w:p w:rsidR="00FE091D" w:rsidRDefault="00FE091D" w:rsidP="005F2349">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DC_7A_n66A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DC_13A_n66A</w:t>
            </w:r>
          </w:p>
          <w:p w:rsidR="00FE091D" w:rsidRPr="006355E0" w:rsidRDefault="00FE091D" w:rsidP="005F2349">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rsidR="00FE091D" w:rsidRPr="006355E0" w:rsidRDefault="00FE091D" w:rsidP="005F234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FE091D" w:rsidRPr="006355E0" w:rsidRDefault="00FE091D" w:rsidP="005F234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FE091D" w:rsidRPr="006355E0" w:rsidRDefault="00FE091D" w:rsidP="005F234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FE091D" w:rsidRPr="006355E0" w:rsidRDefault="00FE091D" w:rsidP="005F2349">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FE091D" w:rsidRPr="006355E0" w:rsidRDefault="00FE091D" w:rsidP="005F234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FE091D" w:rsidRPr="006355E0" w:rsidRDefault="00FE091D" w:rsidP="005F2349">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FE091D" w:rsidRPr="006355E0" w:rsidRDefault="00FE091D" w:rsidP="005F234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FE091D" w:rsidRPr="006355E0" w:rsidRDefault="00FE091D" w:rsidP="005F234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FE091D" w:rsidRPr="006355E0" w:rsidRDefault="00FE091D" w:rsidP="005F2349">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DC_66A_n78A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rsidR="00FE091D" w:rsidRPr="006355E0" w:rsidRDefault="00FE091D" w:rsidP="005F2349">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DC_66A_n78A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rsidR="00FE091D" w:rsidRPr="00AA4219" w:rsidRDefault="00FE091D" w:rsidP="005F2349">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FE091D" w:rsidRPr="00AA4219" w:rsidRDefault="00FE091D" w:rsidP="005F2349">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rsidR="00FE091D" w:rsidRPr="00AA4219" w:rsidRDefault="00FE091D" w:rsidP="005F2349">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rsidR="00FE091D" w:rsidRPr="00AA4219" w:rsidRDefault="00FE091D" w:rsidP="005F2349">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rsidR="00FE091D" w:rsidRPr="00AA4219" w:rsidRDefault="00FE091D" w:rsidP="005F2349">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rsidR="00FE091D" w:rsidRPr="006355E0" w:rsidRDefault="00FE091D" w:rsidP="005F2349">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FE091D" w:rsidRPr="006A215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rsidR="00FE091D" w:rsidRPr="00260D49" w:rsidRDefault="00FE091D" w:rsidP="005F2349">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FE091D" w:rsidRPr="00BD3F17" w:rsidRDefault="00FE091D" w:rsidP="005F234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rsidR="00FE091D" w:rsidRPr="00BD3F17" w:rsidRDefault="00FE091D" w:rsidP="005F234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rsidR="00FE091D" w:rsidRPr="00BD3F17" w:rsidRDefault="00FE091D" w:rsidP="005F234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rsidR="00FE091D" w:rsidRPr="00BD3F17" w:rsidRDefault="00FE091D" w:rsidP="005F234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rsidR="00FE091D" w:rsidRPr="00260D49" w:rsidRDefault="00FE091D" w:rsidP="005F234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FE091D" w:rsidRPr="00260D49" w:rsidTr="005F2349">
        <w:trPr>
          <w:trHeight w:val="187"/>
          <w:jc w:val="center"/>
        </w:trPr>
        <w:tc>
          <w:tcPr>
            <w:tcW w:w="3397" w:type="dxa"/>
            <w:noWrap/>
            <w:vAlign w:val="center"/>
          </w:tcPr>
          <w:p w:rsidR="00FE091D" w:rsidRPr="00AD1E05" w:rsidRDefault="00FE091D" w:rsidP="005F2349">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rsidR="00FE091D" w:rsidRPr="00152BC6" w:rsidRDefault="00FE091D" w:rsidP="005F2349">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FE091D" w:rsidRPr="00152BC6" w:rsidRDefault="00FE091D" w:rsidP="005F2349">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rsidR="00FE091D" w:rsidRPr="00152BC6" w:rsidRDefault="00FE091D" w:rsidP="005F2349">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rsidR="00FE091D" w:rsidRPr="00152BC6" w:rsidRDefault="00FE091D" w:rsidP="005F2349">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rsidR="00FE091D" w:rsidRPr="00152BC6" w:rsidRDefault="00FE091D" w:rsidP="005F2349">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rsidR="00FE091D" w:rsidRPr="00260D49" w:rsidRDefault="00FE091D" w:rsidP="005F2349">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FE091D" w:rsidRPr="00470EA5"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rsidR="00FE091D" w:rsidRPr="00470EA5" w:rsidRDefault="00FE091D" w:rsidP="005F234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rsidR="00FE091D" w:rsidRPr="00470EA5" w:rsidRDefault="00FE091D" w:rsidP="005F234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rsidR="00FE091D" w:rsidRPr="00470EA5" w:rsidRDefault="00FE091D" w:rsidP="005F234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rsidR="00FE091D" w:rsidRPr="00470EA5" w:rsidRDefault="00FE091D" w:rsidP="005F234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rsidR="00FE091D" w:rsidRPr="00470EA5" w:rsidRDefault="00FE091D" w:rsidP="005F234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rsidR="00FE091D" w:rsidRPr="00470EA5" w:rsidRDefault="00FE091D" w:rsidP="005F234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rsidR="00FE091D" w:rsidRPr="005413F2" w:rsidRDefault="00FE091D" w:rsidP="005F2349">
            <w:pPr>
              <w:keepNext/>
              <w:keepLines/>
              <w:spacing w:after="0"/>
              <w:jc w:val="center"/>
              <w:rPr>
                <w:rFonts w:ascii="Arial" w:hAnsi="Arial" w:cs="Arial"/>
                <w:sz w:val="18"/>
                <w:szCs w:val="18"/>
              </w:rPr>
            </w:pPr>
            <w:r w:rsidRPr="007B39D2">
              <w:rPr>
                <w:rFonts w:ascii="Arial" w:hAnsi="Arial" w:cs="Arial"/>
                <w:sz w:val="18"/>
                <w:szCs w:val="18"/>
              </w:rPr>
              <w:t>DC_2A_n66A</w:t>
            </w:r>
          </w:p>
          <w:p w:rsidR="00FE091D" w:rsidRPr="00531F40" w:rsidRDefault="00FE091D" w:rsidP="005F2349">
            <w:pPr>
              <w:keepNext/>
              <w:keepLines/>
              <w:spacing w:after="0"/>
              <w:jc w:val="center"/>
              <w:rPr>
                <w:rFonts w:ascii="Arial" w:hAnsi="Arial" w:cs="Arial"/>
                <w:sz w:val="18"/>
                <w:szCs w:val="18"/>
              </w:rPr>
            </w:pPr>
            <w:r w:rsidRPr="00D07289">
              <w:rPr>
                <w:rFonts w:ascii="Arial" w:hAnsi="Arial" w:cs="Arial"/>
                <w:sz w:val="18"/>
                <w:szCs w:val="18"/>
              </w:rPr>
              <w:t>DC_2A_n71A</w:t>
            </w:r>
          </w:p>
          <w:p w:rsidR="00FE091D" w:rsidRPr="00B851F9" w:rsidRDefault="00FE091D" w:rsidP="005F2349">
            <w:pPr>
              <w:keepNext/>
              <w:keepLines/>
              <w:spacing w:after="0"/>
              <w:jc w:val="center"/>
              <w:rPr>
                <w:rFonts w:ascii="Arial" w:hAnsi="Arial" w:cs="Arial"/>
                <w:sz w:val="18"/>
                <w:szCs w:val="18"/>
              </w:rPr>
            </w:pPr>
            <w:r w:rsidRPr="00FD4717">
              <w:rPr>
                <w:rFonts w:ascii="Arial" w:hAnsi="Arial" w:cs="Arial"/>
                <w:sz w:val="18"/>
                <w:szCs w:val="18"/>
              </w:rPr>
              <w:t>DC_7A_n66A</w:t>
            </w:r>
          </w:p>
          <w:p w:rsidR="00FE091D" w:rsidRPr="009C1BBE" w:rsidRDefault="00FE091D" w:rsidP="005F2349">
            <w:pPr>
              <w:keepNext/>
              <w:keepLines/>
              <w:spacing w:after="0"/>
              <w:jc w:val="center"/>
              <w:rPr>
                <w:rFonts w:ascii="Arial" w:hAnsi="Arial" w:cs="Arial"/>
                <w:sz w:val="18"/>
                <w:szCs w:val="18"/>
              </w:rPr>
            </w:pPr>
            <w:r w:rsidRPr="0079151C">
              <w:rPr>
                <w:rFonts w:ascii="Arial" w:hAnsi="Arial" w:cs="Arial"/>
                <w:sz w:val="18"/>
                <w:szCs w:val="18"/>
              </w:rPr>
              <w:t>DC_7A_n71A</w:t>
            </w:r>
          </w:p>
          <w:p w:rsidR="00FE091D" w:rsidRPr="00D80FF0" w:rsidRDefault="00FE091D" w:rsidP="005F2349">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rsidR="00FE091D" w:rsidRPr="006355E0" w:rsidRDefault="00FE091D" w:rsidP="005F2349">
            <w:pPr>
              <w:keepNext/>
              <w:keepLines/>
              <w:spacing w:after="0"/>
              <w:jc w:val="center"/>
              <w:rPr>
                <w:rFonts w:ascii="Arial" w:hAnsi="Arial" w:cs="Arial"/>
                <w:sz w:val="18"/>
                <w:szCs w:val="18"/>
              </w:rPr>
            </w:pPr>
            <w:r w:rsidRPr="00D80FF0">
              <w:rPr>
                <w:rFonts w:ascii="Arial" w:hAnsi="Arial" w:cs="Arial"/>
                <w:sz w:val="18"/>
                <w:szCs w:val="18"/>
              </w:rPr>
              <w:t>DC_66A_n71A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DC_2A-7A-66A_n66A-n77A</w:t>
            </w:r>
          </w:p>
          <w:p w:rsidR="00FE091D" w:rsidRPr="006355E0" w:rsidRDefault="00FE091D" w:rsidP="005F2349">
            <w:pPr>
              <w:keepNext/>
              <w:keepLines/>
              <w:spacing w:after="0"/>
              <w:jc w:val="center"/>
              <w:rPr>
                <w:rFonts w:ascii="Arial" w:hAnsi="Arial"/>
                <w:sz w:val="18"/>
                <w:lang w:val="en-US"/>
              </w:rPr>
            </w:pPr>
            <w:r w:rsidRPr="006355E0">
              <w:rPr>
                <w:rFonts w:ascii="Arial" w:hAnsi="Arial"/>
                <w:sz w:val="18"/>
                <w:lang w:val="en-US"/>
              </w:rPr>
              <w:t>DC_2A-7A-7A-66A_n66A-n77A</w:t>
            </w:r>
          </w:p>
          <w:p w:rsidR="00FE091D" w:rsidRPr="006355E0" w:rsidRDefault="00FE091D" w:rsidP="005F2349">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FE091D" w:rsidRPr="006355E0" w:rsidTr="005F2349">
        <w:trPr>
          <w:trHeight w:val="187"/>
          <w:jc w:val="center"/>
        </w:trPr>
        <w:tc>
          <w:tcPr>
            <w:tcW w:w="3397" w:type="dxa"/>
            <w:noWrap/>
          </w:tcPr>
          <w:p w:rsidR="00FE091D" w:rsidRPr="00A8458D" w:rsidRDefault="00FE091D" w:rsidP="005F2349">
            <w:pPr>
              <w:keepNext/>
              <w:keepLines/>
              <w:spacing w:after="0"/>
              <w:jc w:val="center"/>
              <w:rPr>
                <w:rFonts w:ascii="Arial" w:hAnsi="Arial"/>
                <w:sz w:val="18"/>
                <w:lang w:val="en-US" w:eastAsia="sv-SE"/>
              </w:rPr>
            </w:pPr>
            <w:r w:rsidRPr="00A8458D">
              <w:rPr>
                <w:rFonts w:ascii="Arial" w:hAnsi="Arial"/>
                <w:sz w:val="18"/>
                <w:lang w:val="en-US" w:eastAsia="sv-SE"/>
              </w:rPr>
              <w:t>DC_2A-7A-(n)66AA-n78A</w:t>
            </w:r>
          </w:p>
          <w:p w:rsidR="00FE091D" w:rsidRPr="006355E0" w:rsidRDefault="00FE091D" w:rsidP="005F2349">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DC_2A_n66A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DC_2A_n78A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DC_7A_n66A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DC_7A_n78A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DC_66A_n78A</w:t>
            </w:r>
          </w:p>
          <w:p w:rsidR="00FE091D" w:rsidRPr="006355E0" w:rsidRDefault="00FE091D" w:rsidP="005F2349">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DC_2A_n66A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DC_2A_n78A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DC_7A_n66A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lastRenderedPageBreak/>
              <w:t>DC_7A_n78A</w:t>
            </w:r>
          </w:p>
          <w:p w:rsidR="00FE091D" w:rsidRDefault="00FE091D" w:rsidP="005F2349">
            <w:pPr>
              <w:keepNext/>
              <w:keepLines/>
              <w:spacing w:after="0"/>
              <w:jc w:val="center"/>
              <w:rPr>
                <w:rFonts w:ascii="Arial" w:hAnsi="Arial"/>
                <w:sz w:val="18"/>
                <w:lang w:eastAsia="sv-SE"/>
              </w:rPr>
            </w:pPr>
            <w:r w:rsidRPr="00C73B1E">
              <w:rPr>
                <w:rFonts w:ascii="Arial" w:hAnsi="Arial"/>
                <w:sz w:val="18"/>
                <w:lang w:eastAsia="sv-SE"/>
              </w:rPr>
              <w:t>DC_66A_n78A</w:t>
            </w:r>
          </w:p>
          <w:p w:rsidR="00FE091D" w:rsidRPr="006355E0" w:rsidRDefault="00FE091D" w:rsidP="005F2349">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FE091D" w:rsidRPr="006355E0" w:rsidRDefault="00FE091D" w:rsidP="005F234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DC_7A_n2A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DC_66A_n2A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DC_71A_n2A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rsidR="00FE091D" w:rsidRPr="003E3320" w:rsidRDefault="00FE091D" w:rsidP="005F2349">
            <w:pPr>
              <w:keepNext/>
              <w:keepLines/>
              <w:spacing w:after="0"/>
              <w:jc w:val="center"/>
              <w:rPr>
                <w:rFonts w:ascii="Arial" w:hAnsi="Arial"/>
                <w:sz w:val="18"/>
                <w:lang w:eastAsia="sv-SE"/>
              </w:rPr>
            </w:pPr>
            <w:r w:rsidRPr="003E3320">
              <w:rPr>
                <w:rFonts w:ascii="Arial" w:hAnsi="Arial"/>
                <w:sz w:val="18"/>
                <w:lang w:eastAsia="sv-SE"/>
              </w:rPr>
              <w:t>DC_2A_n66A</w:t>
            </w:r>
          </w:p>
          <w:p w:rsidR="00FE091D" w:rsidRPr="003E3320" w:rsidRDefault="00FE091D" w:rsidP="005F2349">
            <w:pPr>
              <w:keepNext/>
              <w:keepLines/>
              <w:spacing w:after="0"/>
              <w:jc w:val="center"/>
              <w:rPr>
                <w:rFonts w:ascii="Arial" w:hAnsi="Arial"/>
                <w:sz w:val="18"/>
                <w:lang w:eastAsia="sv-SE"/>
              </w:rPr>
            </w:pPr>
            <w:r w:rsidRPr="003E3320">
              <w:rPr>
                <w:rFonts w:ascii="Arial" w:hAnsi="Arial"/>
                <w:sz w:val="18"/>
                <w:lang w:eastAsia="sv-SE"/>
              </w:rPr>
              <w:t>DC_7A_n66A</w:t>
            </w:r>
          </w:p>
          <w:p w:rsidR="00FE091D" w:rsidRPr="003E3320" w:rsidRDefault="00FE091D" w:rsidP="005F2349">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rsidR="00FE091D" w:rsidRDefault="00FE091D" w:rsidP="005F2349">
            <w:pPr>
              <w:keepNext/>
              <w:keepLines/>
              <w:spacing w:after="0"/>
              <w:jc w:val="center"/>
              <w:rPr>
                <w:rFonts w:ascii="Arial" w:hAnsi="Arial"/>
                <w:sz w:val="18"/>
                <w:lang w:eastAsia="sv-SE"/>
              </w:rPr>
            </w:pPr>
            <w:r w:rsidRPr="003E3320">
              <w:rPr>
                <w:rFonts w:ascii="Arial" w:hAnsi="Arial"/>
                <w:sz w:val="18"/>
                <w:lang w:eastAsia="sv-SE"/>
              </w:rPr>
              <w:t>DC_71A_n66A</w:t>
            </w:r>
          </w:p>
        </w:tc>
      </w:tr>
      <w:tr w:rsidR="00FE091D" w:rsidRPr="004735E6" w:rsidTr="005F2349">
        <w:trPr>
          <w:trHeight w:val="187"/>
          <w:jc w:val="center"/>
        </w:trPr>
        <w:tc>
          <w:tcPr>
            <w:tcW w:w="3397" w:type="dxa"/>
            <w:noWrap/>
          </w:tcPr>
          <w:p w:rsidR="00FE091D" w:rsidRPr="004735E6" w:rsidRDefault="00FE091D" w:rsidP="005F2349">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rsidR="00FE091D" w:rsidRPr="004735E6" w:rsidRDefault="00FE091D" w:rsidP="005F2349">
            <w:pPr>
              <w:keepNext/>
              <w:keepLines/>
              <w:spacing w:after="0"/>
              <w:jc w:val="center"/>
              <w:rPr>
                <w:rFonts w:ascii="Arial" w:hAnsi="Arial"/>
                <w:sz w:val="18"/>
                <w:lang w:eastAsia="sv-SE"/>
              </w:rPr>
            </w:pPr>
            <w:r w:rsidRPr="004735E6">
              <w:rPr>
                <w:rFonts w:ascii="Arial" w:hAnsi="Arial"/>
                <w:sz w:val="18"/>
                <w:lang w:eastAsia="sv-SE"/>
              </w:rPr>
              <w:t>DC_2A_n77A</w:t>
            </w:r>
          </w:p>
          <w:p w:rsidR="00FE091D" w:rsidRPr="004735E6" w:rsidRDefault="00FE091D" w:rsidP="005F2349">
            <w:pPr>
              <w:keepNext/>
              <w:keepLines/>
              <w:spacing w:after="0"/>
              <w:jc w:val="center"/>
              <w:rPr>
                <w:rFonts w:ascii="Arial" w:hAnsi="Arial"/>
                <w:sz w:val="18"/>
                <w:lang w:eastAsia="sv-SE"/>
              </w:rPr>
            </w:pPr>
            <w:r w:rsidRPr="004735E6">
              <w:rPr>
                <w:rFonts w:ascii="Arial" w:hAnsi="Arial"/>
                <w:sz w:val="18"/>
                <w:lang w:eastAsia="sv-SE"/>
              </w:rPr>
              <w:t>DC_7A_n77A</w:t>
            </w:r>
          </w:p>
          <w:p w:rsidR="00FE091D" w:rsidRPr="004735E6" w:rsidRDefault="00FE091D" w:rsidP="005F2349">
            <w:pPr>
              <w:keepNext/>
              <w:keepLines/>
              <w:spacing w:after="0"/>
              <w:jc w:val="center"/>
              <w:rPr>
                <w:rFonts w:ascii="Arial" w:hAnsi="Arial"/>
                <w:sz w:val="18"/>
                <w:lang w:eastAsia="sv-SE"/>
              </w:rPr>
            </w:pPr>
            <w:r w:rsidRPr="004735E6">
              <w:rPr>
                <w:rFonts w:ascii="Arial" w:hAnsi="Arial"/>
                <w:sz w:val="18"/>
                <w:lang w:eastAsia="sv-SE"/>
              </w:rPr>
              <w:t>DC_66A_n77A</w:t>
            </w:r>
          </w:p>
          <w:p w:rsidR="00FE091D" w:rsidRPr="004735E6" w:rsidRDefault="00FE091D" w:rsidP="005F2349">
            <w:pPr>
              <w:keepNext/>
              <w:keepLines/>
              <w:spacing w:after="0"/>
              <w:jc w:val="center"/>
              <w:rPr>
                <w:rFonts w:ascii="Arial" w:hAnsi="Arial"/>
                <w:sz w:val="18"/>
                <w:lang w:eastAsia="sv-SE"/>
              </w:rPr>
            </w:pPr>
            <w:r w:rsidRPr="004735E6">
              <w:rPr>
                <w:rFonts w:ascii="Arial" w:hAnsi="Arial"/>
                <w:sz w:val="18"/>
                <w:lang w:eastAsia="sv-SE"/>
              </w:rPr>
              <w:t>DC_71A_n77A</w:t>
            </w:r>
          </w:p>
        </w:tc>
      </w:tr>
      <w:tr w:rsidR="00FE091D" w:rsidRPr="004735E6" w:rsidTr="005F2349">
        <w:trPr>
          <w:trHeight w:val="187"/>
          <w:jc w:val="center"/>
        </w:trPr>
        <w:tc>
          <w:tcPr>
            <w:tcW w:w="3397" w:type="dxa"/>
            <w:noWrap/>
          </w:tcPr>
          <w:p w:rsidR="00FE091D" w:rsidRPr="004735E6" w:rsidRDefault="00FE091D" w:rsidP="005F2349">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DC_2A_n71A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DC_2A_n77A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DC_7A_n71A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FE091D" w:rsidRPr="006663F3" w:rsidRDefault="00FE091D" w:rsidP="005F2349">
            <w:pPr>
              <w:keepNext/>
              <w:keepLines/>
              <w:autoSpaceDN w:val="0"/>
              <w:spacing w:after="0"/>
              <w:jc w:val="center"/>
              <w:rPr>
                <w:rFonts w:ascii="Arial" w:hAnsi="Arial"/>
                <w:sz w:val="18"/>
                <w:lang w:eastAsia="sv-SE"/>
              </w:rPr>
            </w:pPr>
            <w:r w:rsidRPr="006663F3">
              <w:rPr>
                <w:rFonts w:ascii="Arial" w:hAnsi="Arial"/>
                <w:sz w:val="18"/>
                <w:lang w:eastAsia="sv-SE"/>
              </w:rPr>
              <w:t>DC_66A_n71A</w:t>
            </w:r>
          </w:p>
          <w:p w:rsidR="00FE091D" w:rsidRPr="004735E6" w:rsidRDefault="00FE091D" w:rsidP="005F2349">
            <w:pPr>
              <w:keepNext/>
              <w:keepLines/>
              <w:spacing w:after="0"/>
              <w:jc w:val="center"/>
              <w:rPr>
                <w:rFonts w:ascii="Arial" w:hAnsi="Arial"/>
                <w:sz w:val="18"/>
                <w:lang w:eastAsia="sv-SE"/>
              </w:rPr>
            </w:pPr>
            <w:r w:rsidRPr="006663F3">
              <w:rPr>
                <w:rFonts w:ascii="Arial" w:hAnsi="Arial"/>
                <w:sz w:val="18"/>
                <w:lang w:eastAsia="sv-SE"/>
              </w:rPr>
              <w:t>DC_66A_n77A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rsidR="00FE091D" w:rsidRPr="00E54C5B" w:rsidRDefault="00FE091D" w:rsidP="005F2349">
            <w:pPr>
              <w:keepNext/>
              <w:keepLines/>
              <w:autoSpaceDN w:val="0"/>
              <w:spacing w:after="0"/>
              <w:jc w:val="center"/>
              <w:rPr>
                <w:rFonts w:ascii="Arial" w:hAnsi="Arial"/>
                <w:sz w:val="18"/>
                <w:lang w:eastAsia="sv-SE"/>
              </w:rPr>
            </w:pPr>
            <w:r w:rsidRPr="00E54C5B">
              <w:rPr>
                <w:rFonts w:ascii="Arial" w:hAnsi="Arial"/>
                <w:sz w:val="18"/>
                <w:lang w:eastAsia="sv-SE"/>
              </w:rPr>
              <w:t>DC_2A_n77A</w:t>
            </w:r>
          </w:p>
          <w:p w:rsidR="00FE091D" w:rsidRPr="00E54C5B" w:rsidRDefault="00FE091D" w:rsidP="005F2349">
            <w:pPr>
              <w:keepNext/>
              <w:keepLines/>
              <w:autoSpaceDN w:val="0"/>
              <w:spacing w:after="0"/>
              <w:jc w:val="center"/>
              <w:rPr>
                <w:rFonts w:ascii="Arial" w:hAnsi="Arial"/>
                <w:sz w:val="18"/>
                <w:lang w:eastAsia="sv-SE"/>
              </w:rPr>
            </w:pPr>
            <w:r w:rsidRPr="00E54C5B">
              <w:rPr>
                <w:rFonts w:ascii="Arial" w:hAnsi="Arial"/>
                <w:sz w:val="18"/>
                <w:lang w:eastAsia="sv-SE"/>
              </w:rPr>
              <w:t>DC_7A_n77A</w:t>
            </w:r>
          </w:p>
          <w:p w:rsidR="00FE091D" w:rsidRPr="00E54C5B" w:rsidRDefault="00FE091D" w:rsidP="005F2349">
            <w:pPr>
              <w:keepNext/>
              <w:keepLines/>
              <w:autoSpaceDN w:val="0"/>
              <w:spacing w:after="0"/>
              <w:jc w:val="center"/>
              <w:rPr>
                <w:rFonts w:ascii="Arial" w:hAnsi="Arial"/>
                <w:sz w:val="18"/>
                <w:lang w:eastAsia="sv-SE"/>
              </w:rPr>
            </w:pPr>
            <w:r w:rsidRPr="00E54C5B">
              <w:rPr>
                <w:rFonts w:ascii="Arial" w:hAnsi="Arial"/>
                <w:sz w:val="18"/>
                <w:lang w:eastAsia="sv-SE"/>
              </w:rPr>
              <w:t>DC_66A_n77A</w:t>
            </w:r>
          </w:p>
          <w:p w:rsidR="00FE091D" w:rsidRDefault="00FE091D" w:rsidP="005F2349">
            <w:pPr>
              <w:keepNext/>
              <w:keepLines/>
              <w:spacing w:after="0"/>
              <w:jc w:val="center"/>
              <w:rPr>
                <w:rFonts w:ascii="Arial" w:hAnsi="Arial"/>
                <w:sz w:val="18"/>
                <w:lang w:eastAsia="sv-SE"/>
              </w:rPr>
            </w:pPr>
            <w:r w:rsidRPr="00E54C5B">
              <w:rPr>
                <w:rFonts w:ascii="Arial" w:hAnsi="Arial"/>
                <w:sz w:val="18"/>
                <w:lang w:eastAsia="sv-SE"/>
              </w:rPr>
              <w:t>DC_71A_n77A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DC_66A_n78A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sv-SE"/>
              </w:rPr>
              <w:t>DC_71A_n78A</w:t>
            </w:r>
          </w:p>
        </w:tc>
      </w:tr>
      <w:tr w:rsidR="00FE091D"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Default="00FE091D" w:rsidP="005F2349">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rsidR="00FE091D" w:rsidRPr="00E54C5B" w:rsidRDefault="00FE091D" w:rsidP="005F2349">
            <w:pPr>
              <w:keepNext/>
              <w:keepLines/>
              <w:autoSpaceDN w:val="0"/>
              <w:spacing w:after="0"/>
              <w:jc w:val="center"/>
              <w:rPr>
                <w:rFonts w:ascii="Arial" w:hAnsi="Arial"/>
                <w:sz w:val="18"/>
                <w:lang w:eastAsia="sv-SE"/>
              </w:rPr>
            </w:pPr>
            <w:r w:rsidRPr="00E54C5B">
              <w:rPr>
                <w:rFonts w:ascii="Arial" w:hAnsi="Arial"/>
                <w:sz w:val="18"/>
                <w:lang w:eastAsia="sv-SE"/>
              </w:rPr>
              <w:t>DC_2A_n78A</w:t>
            </w:r>
          </w:p>
          <w:p w:rsidR="00FE091D" w:rsidRPr="00E54C5B" w:rsidRDefault="00FE091D" w:rsidP="005F2349">
            <w:pPr>
              <w:keepNext/>
              <w:keepLines/>
              <w:autoSpaceDN w:val="0"/>
              <w:spacing w:after="0"/>
              <w:jc w:val="center"/>
              <w:rPr>
                <w:rFonts w:ascii="Arial" w:hAnsi="Arial"/>
                <w:sz w:val="18"/>
                <w:lang w:eastAsia="sv-SE"/>
              </w:rPr>
            </w:pPr>
            <w:r w:rsidRPr="00E54C5B">
              <w:rPr>
                <w:rFonts w:ascii="Arial" w:hAnsi="Arial"/>
                <w:sz w:val="18"/>
                <w:lang w:eastAsia="sv-SE"/>
              </w:rPr>
              <w:t>DC_7A_n78A</w:t>
            </w:r>
          </w:p>
          <w:p w:rsidR="00FE091D" w:rsidRPr="00E54C5B" w:rsidRDefault="00FE091D" w:rsidP="005F2349">
            <w:pPr>
              <w:keepNext/>
              <w:keepLines/>
              <w:autoSpaceDN w:val="0"/>
              <w:spacing w:after="0"/>
              <w:jc w:val="center"/>
              <w:rPr>
                <w:rFonts w:ascii="Arial" w:hAnsi="Arial"/>
                <w:sz w:val="18"/>
                <w:lang w:eastAsia="sv-SE"/>
              </w:rPr>
            </w:pPr>
            <w:r w:rsidRPr="00E54C5B">
              <w:rPr>
                <w:rFonts w:ascii="Arial" w:hAnsi="Arial"/>
                <w:sz w:val="18"/>
                <w:lang w:eastAsia="sv-SE"/>
              </w:rPr>
              <w:t>DC_66A_n78A</w:t>
            </w:r>
          </w:p>
          <w:p w:rsidR="00FE091D" w:rsidRDefault="00FE091D" w:rsidP="005F2349">
            <w:pPr>
              <w:keepNext/>
              <w:keepLines/>
              <w:spacing w:after="0"/>
              <w:jc w:val="center"/>
              <w:rPr>
                <w:rFonts w:ascii="Arial" w:hAnsi="Arial"/>
                <w:sz w:val="18"/>
                <w:lang w:eastAsia="sv-SE"/>
              </w:rPr>
            </w:pPr>
            <w:r w:rsidRPr="00E54C5B">
              <w:rPr>
                <w:rFonts w:ascii="Arial" w:hAnsi="Arial"/>
                <w:sz w:val="18"/>
                <w:lang w:eastAsia="sv-SE"/>
              </w:rPr>
              <w:t>DC_71A_n78A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DC_66A_n78A</w:t>
            </w:r>
          </w:p>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FE091D" w:rsidRPr="005D0BD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rsidR="00FE091D" w:rsidRPr="006663F3" w:rsidRDefault="00FE091D" w:rsidP="005F234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rsidR="00FE091D" w:rsidRPr="006663F3" w:rsidRDefault="00FE091D" w:rsidP="005F234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rsidR="00FE091D" w:rsidRPr="006663F3" w:rsidRDefault="00FE091D" w:rsidP="005F234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rsidR="00FE091D" w:rsidRPr="006663F3" w:rsidRDefault="00FE091D" w:rsidP="005F234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rsidR="00FE091D" w:rsidRPr="006663F3" w:rsidRDefault="00FE091D" w:rsidP="005F2349">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rsidR="00FE091D" w:rsidRPr="005D0BD0" w:rsidRDefault="00FE091D" w:rsidP="005F2349">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FE091D" w:rsidRPr="006663F3"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663F3" w:rsidRDefault="00FE091D" w:rsidP="005F2349">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rsidR="00FE091D" w:rsidRPr="00D81F62" w:rsidRDefault="00FE091D" w:rsidP="005F2349">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rsidR="00FE091D" w:rsidRPr="00D81F62" w:rsidRDefault="00FE091D" w:rsidP="005F2349">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rsidR="00FE091D" w:rsidRPr="00D81F62" w:rsidRDefault="00FE091D" w:rsidP="005F2349">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rsidR="00FE091D" w:rsidRPr="00D81F62" w:rsidRDefault="00FE091D" w:rsidP="005F2349">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rsidR="00FE091D" w:rsidRPr="00D81F62" w:rsidRDefault="00FE091D" w:rsidP="005F2349">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rsidR="00FE091D" w:rsidRPr="006663F3" w:rsidRDefault="00FE091D" w:rsidP="005F2349">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lastRenderedPageBreak/>
              <w:t>DC_71A_n78A</w:t>
            </w:r>
          </w:p>
        </w:tc>
      </w:tr>
      <w:tr w:rsidR="00FE091D" w:rsidRPr="005D0BD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lastRenderedPageBreak/>
              <w:t>DC_2A-7A-71A_n66A-n77A</w:t>
            </w:r>
          </w:p>
        </w:tc>
        <w:tc>
          <w:tcPr>
            <w:tcW w:w="3544" w:type="dxa"/>
            <w:tcBorders>
              <w:top w:val="single" w:sz="4" w:space="0" w:color="auto"/>
              <w:left w:val="single" w:sz="4" w:space="0" w:color="auto"/>
              <w:bottom w:val="single" w:sz="4" w:space="0" w:color="auto"/>
              <w:right w:val="single" w:sz="4" w:space="0" w:color="auto"/>
            </w:tcBorders>
          </w:tcPr>
          <w:p w:rsidR="00FE091D" w:rsidRPr="008E2DA8" w:rsidRDefault="00FE091D" w:rsidP="005F2349">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rsidR="00FE091D" w:rsidRPr="008E2DA8" w:rsidRDefault="00FE091D" w:rsidP="005F2349">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rsidR="00FE091D" w:rsidRPr="008E2DA8" w:rsidRDefault="00FE091D" w:rsidP="005F2349">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rsidR="00FE091D" w:rsidRPr="008E2DA8" w:rsidRDefault="00FE091D" w:rsidP="005F2349">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rsidR="00FE091D" w:rsidRPr="008E2DA8" w:rsidRDefault="00FE091D" w:rsidP="005F2349">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rsidR="00FE091D" w:rsidRPr="005D0BD0" w:rsidRDefault="00FE091D" w:rsidP="005F2349">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rsidR="00FE091D" w:rsidRPr="005D0BD0" w:rsidRDefault="00FE091D" w:rsidP="005F2349">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DC_12A_n2A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DC_30A_n2A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DC_66A_n2A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DC_2A_n66A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DC_12A_n66A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DC_30A_n66A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rsidR="00FE091D" w:rsidRPr="009C4AAE" w:rsidRDefault="00FE091D" w:rsidP="005F2349">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rsidR="00FE091D" w:rsidRPr="009C4AAE" w:rsidRDefault="00FE091D" w:rsidP="005F2349">
            <w:pPr>
              <w:keepNext/>
              <w:keepLines/>
              <w:spacing w:after="0"/>
              <w:jc w:val="center"/>
              <w:rPr>
                <w:rFonts w:ascii="Arial" w:hAnsi="Arial" w:cs="Arial"/>
                <w:sz w:val="18"/>
                <w:szCs w:val="18"/>
              </w:rPr>
            </w:pPr>
            <w:r w:rsidRPr="009C4AAE">
              <w:rPr>
                <w:rFonts w:ascii="Arial" w:hAnsi="Arial" w:cs="Arial"/>
                <w:sz w:val="18"/>
                <w:szCs w:val="18"/>
              </w:rPr>
              <w:t>DC_2A_n41A</w:t>
            </w:r>
          </w:p>
          <w:p w:rsidR="00FE091D" w:rsidRPr="009C4AAE" w:rsidRDefault="00FE091D" w:rsidP="005F2349">
            <w:pPr>
              <w:keepNext/>
              <w:keepLines/>
              <w:spacing w:after="0"/>
              <w:jc w:val="center"/>
              <w:rPr>
                <w:rFonts w:ascii="Arial" w:hAnsi="Arial" w:cs="Arial"/>
                <w:sz w:val="18"/>
                <w:szCs w:val="18"/>
              </w:rPr>
            </w:pPr>
            <w:r w:rsidRPr="009C4AAE">
              <w:rPr>
                <w:rFonts w:ascii="Arial" w:hAnsi="Arial" w:cs="Arial"/>
                <w:sz w:val="18"/>
                <w:szCs w:val="18"/>
              </w:rPr>
              <w:t>DC_12A_n2A</w:t>
            </w:r>
          </w:p>
          <w:p w:rsidR="00FE091D" w:rsidRDefault="00FE091D" w:rsidP="005F2349">
            <w:pPr>
              <w:keepNext/>
              <w:keepLines/>
              <w:spacing w:after="0"/>
              <w:jc w:val="center"/>
              <w:rPr>
                <w:rFonts w:ascii="Arial" w:hAnsi="Arial" w:cs="Arial"/>
                <w:sz w:val="18"/>
                <w:szCs w:val="18"/>
              </w:rPr>
            </w:pPr>
            <w:r w:rsidRPr="009C4AAE">
              <w:rPr>
                <w:rFonts w:ascii="Arial" w:hAnsi="Arial" w:cs="Arial"/>
                <w:sz w:val="18"/>
                <w:szCs w:val="18"/>
              </w:rPr>
              <w:t xml:space="preserve">DC_12A_n41A </w:t>
            </w:r>
          </w:p>
          <w:p w:rsidR="00FE091D" w:rsidRPr="009C4AAE" w:rsidRDefault="00FE091D" w:rsidP="005F2349">
            <w:pPr>
              <w:keepNext/>
              <w:keepLines/>
              <w:spacing w:after="0"/>
              <w:jc w:val="center"/>
              <w:rPr>
                <w:rFonts w:ascii="Arial" w:hAnsi="Arial" w:cs="Arial"/>
                <w:sz w:val="18"/>
                <w:szCs w:val="18"/>
              </w:rPr>
            </w:pPr>
            <w:r w:rsidRPr="009C4AAE">
              <w:rPr>
                <w:rFonts w:ascii="Arial" w:hAnsi="Arial" w:cs="Arial"/>
                <w:sz w:val="18"/>
                <w:szCs w:val="18"/>
              </w:rPr>
              <w:t>DC_66A_n2A</w:t>
            </w:r>
          </w:p>
          <w:p w:rsidR="00FE091D" w:rsidRPr="006355E0" w:rsidRDefault="00FE091D" w:rsidP="005F2349">
            <w:pPr>
              <w:keepNext/>
              <w:keepLines/>
              <w:spacing w:after="0"/>
              <w:jc w:val="center"/>
              <w:rPr>
                <w:rFonts w:ascii="Arial" w:hAnsi="Arial"/>
                <w:sz w:val="18"/>
                <w:lang w:eastAsia="sv-SE"/>
              </w:rPr>
            </w:pPr>
            <w:r w:rsidRPr="009C4AAE">
              <w:rPr>
                <w:rFonts w:ascii="Arial" w:hAnsi="Arial" w:cs="Arial"/>
                <w:sz w:val="18"/>
                <w:szCs w:val="18"/>
              </w:rPr>
              <w:t>DC_66A_n41A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rsidR="00FE091D" w:rsidRPr="00CE5356" w:rsidRDefault="00FE091D" w:rsidP="005F2349">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rsidR="00FE091D" w:rsidRPr="00CE5356" w:rsidRDefault="00FE091D" w:rsidP="005F2349">
            <w:pPr>
              <w:keepNext/>
              <w:keepLines/>
              <w:spacing w:after="0"/>
              <w:jc w:val="center"/>
              <w:rPr>
                <w:rFonts w:ascii="Arial" w:hAnsi="Arial" w:cs="Arial"/>
                <w:sz w:val="18"/>
                <w:szCs w:val="18"/>
              </w:rPr>
            </w:pPr>
            <w:r w:rsidRPr="00CE5356">
              <w:rPr>
                <w:rFonts w:ascii="Arial" w:hAnsi="Arial" w:cs="Arial"/>
                <w:sz w:val="18"/>
                <w:szCs w:val="18"/>
              </w:rPr>
              <w:t>DC_2A_n66A</w:t>
            </w:r>
          </w:p>
          <w:p w:rsidR="00FE091D" w:rsidRPr="00CE5356" w:rsidRDefault="00FE091D" w:rsidP="005F2349">
            <w:pPr>
              <w:keepNext/>
              <w:keepLines/>
              <w:spacing w:after="0"/>
              <w:jc w:val="center"/>
              <w:rPr>
                <w:rFonts w:ascii="Arial" w:hAnsi="Arial" w:cs="Arial"/>
                <w:sz w:val="18"/>
                <w:szCs w:val="18"/>
              </w:rPr>
            </w:pPr>
            <w:r w:rsidRPr="00CE5356">
              <w:rPr>
                <w:rFonts w:ascii="Arial" w:hAnsi="Arial" w:cs="Arial"/>
                <w:sz w:val="18"/>
                <w:szCs w:val="18"/>
              </w:rPr>
              <w:t>DC_12A_n2A</w:t>
            </w:r>
          </w:p>
          <w:p w:rsidR="00FE091D" w:rsidRPr="00CE5356" w:rsidRDefault="00FE091D" w:rsidP="005F2349">
            <w:pPr>
              <w:keepNext/>
              <w:keepLines/>
              <w:spacing w:after="0"/>
              <w:jc w:val="center"/>
              <w:rPr>
                <w:rFonts w:ascii="Arial" w:hAnsi="Arial" w:cs="Arial"/>
                <w:sz w:val="18"/>
                <w:szCs w:val="18"/>
              </w:rPr>
            </w:pPr>
            <w:r w:rsidRPr="00CE5356">
              <w:rPr>
                <w:rFonts w:ascii="Arial" w:hAnsi="Arial" w:cs="Arial"/>
                <w:sz w:val="18"/>
                <w:szCs w:val="18"/>
              </w:rPr>
              <w:t>DC_12A_n66A</w:t>
            </w:r>
          </w:p>
          <w:p w:rsidR="00FE091D" w:rsidRPr="00CE5356" w:rsidRDefault="00FE091D" w:rsidP="005F2349">
            <w:pPr>
              <w:keepNext/>
              <w:keepLines/>
              <w:spacing w:after="0"/>
              <w:jc w:val="center"/>
              <w:rPr>
                <w:rFonts w:ascii="Arial" w:hAnsi="Arial" w:cs="Arial"/>
                <w:sz w:val="18"/>
                <w:szCs w:val="18"/>
              </w:rPr>
            </w:pPr>
            <w:r w:rsidRPr="00CE5356">
              <w:rPr>
                <w:rFonts w:ascii="Arial" w:hAnsi="Arial" w:cs="Arial"/>
                <w:sz w:val="18"/>
                <w:szCs w:val="18"/>
              </w:rPr>
              <w:t>DC_66A_n2A</w:t>
            </w:r>
          </w:p>
          <w:p w:rsidR="00FE091D" w:rsidRPr="006355E0" w:rsidRDefault="00FE091D" w:rsidP="005F2349">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rsidR="00FE091D" w:rsidRPr="00650A0C" w:rsidRDefault="00FE091D" w:rsidP="005F2349">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rsidR="00FE091D" w:rsidRPr="00650A0C" w:rsidRDefault="00FE091D" w:rsidP="005F2349">
            <w:pPr>
              <w:keepNext/>
              <w:keepLines/>
              <w:spacing w:after="0"/>
              <w:jc w:val="center"/>
              <w:rPr>
                <w:rFonts w:ascii="Arial" w:hAnsi="Arial" w:cs="Arial"/>
                <w:sz w:val="18"/>
                <w:szCs w:val="18"/>
              </w:rPr>
            </w:pPr>
            <w:r w:rsidRPr="00650A0C">
              <w:rPr>
                <w:rFonts w:ascii="Arial" w:hAnsi="Arial" w:cs="Arial"/>
                <w:sz w:val="18"/>
                <w:szCs w:val="18"/>
              </w:rPr>
              <w:t>DC_2A_n77A</w:t>
            </w:r>
          </w:p>
          <w:p w:rsidR="00FE091D" w:rsidRPr="00650A0C" w:rsidRDefault="00FE091D" w:rsidP="005F2349">
            <w:pPr>
              <w:keepNext/>
              <w:keepLines/>
              <w:spacing w:after="0"/>
              <w:jc w:val="center"/>
              <w:rPr>
                <w:rFonts w:ascii="Arial" w:hAnsi="Arial" w:cs="Arial"/>
                <w:sz w:val="18"/>
                <w:szCs w:val="18"/>
              </w:rPr>
            </w:pPr>
            <w:r w:rsidRPr="00650A0C">
              <w:rPr>
                <w:rFonts w:ascii="Arial" w:hAnsi="Arial" w:cs="Arial"/>
                <w:sz w:val="18"/>
                <w:szCs w:val="18"/>
              </w:rPr>
              <w:t>DC_12A_n2A</w:t>
            </w:r>
          </w:p>
          <w:p w:rsidR="00FE091D" w:rsidRPr="00650A0C" w:rsidRDefault="00FE091D" w:rsidP="005F2349">
            <w:pPr>
              <w:keepNext/>
              <w:keepLines/>
              <w:spacing w:after="0"/>
              <w:jc w:val="center"/>
              <w:rPr>
                <w:rFonts w:ascii="Arial" w:hAnsi="Arial" w:cs="Arial"/>
                <w:sz w:val="18"/>
                <w:szCs w:val="18"/>
              </w:rPr>
            </w:pPr>
            <w:r w:rsidRPr="00650A0C">
              <w:rPr>
                <w:rFonts w:ascii="Arial" w:hAnsi="Arial" w:cs="Arial"/>
                <w:sz w:val="18"/>
                <w:szCs w:val="18"/>
              </w:rPr>
              <w:t>DC_12A_n77A</w:t>
            </w:r>
          </w:p>
          <w:p w:rsidR="00FE091D" w:rsidRPr="00650A0C" w:rsidRDefault="00FE091D" w:rsidP="005F2349">
            <w:pPr>
              <w:keepNext/>
              <w:keepLines/>
              <w:spacing w:after="0"/>
              <w:jc w:val="center"/>
              <w:rPr>
                <w:rFonts w:ascii="Arial" w:hAnsi="Arial" w:cs="Arial"/>
                <w:sz w:val="18"/>
                <w:szCs w:val="18"/>
              </w:rPr>
            </w:pPr>
            <w:r w:rsidRPr="00650A0C">
              <w:rPr>
                <w:rFonts w:ascii="Arial" w:hAnsi="Arial" w:cs="Arial"/>
                <w:sz w:val="18"/>
                <w:szCs w:val="18"/>
              </w:rPr>
              <w:t>DC_66A_n2A</w:t>
            </w:r>
          </w:p>
          <w:p w:rsidR="00FE091D" w:rsidRPr="006355E0" w:rsidRDefault="00FE091D" w:rsidP="005F2349">
            <w:pPr>
              <w:keepNext/>
              <w:keepLines/>
              <w:spacing w:after="0"/>
              <w:jc w:val="center"/>
              <w:rPr>
                <w:rFonts w:ascii="Arial" w:hAnsi="Arial"/>
                <w:sz w:val="18"/>
                <w:lang w:eastAsia="sv-SE"/>
              </w:rPr>
            </w:pPr>
            <w:r w:rsidRPr="00650A0C">
              <w:rPr>
                <w:rFonts w:ascii="Arial" w:hAnsi="Arial" w:cs="Arial"/>
                <w:sz w:val="18"/>
                <w:szCs w:val="18"/>
              </w:rPr>
              <w:t>DC_66A_n77A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rsidR="00FE091D" w:rsidRPr="00470EA5" w:rsidRDefault="00FE091D" w:rsidP="005F2349">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FE091D" w:rsidRPr="00470EA5" w:rsidRDefault="00FE091D" w:rsidP="005F2349">
            <w:pPr>
              <w:keepNext/>
              <w:keepLines/>
              <w:spacing w:after="0"/>
              <w:jc w:val="center"/>
              <w:rPr>
                <w:rFonts w:ascii="Arial" w:hAnsi="Arial"/>
                <w:sz w:val="18"/>
              </w:rPr>
            </w:pPr>
            <w:r w:rsidRPr="00470EA5">
              <w:rPr>
                <w:rFonts w:ascii="Arial" w:hAnsi="Arial"/>
                <w:sz w:val="18"/>
              </w:rPr>
              <w:t>DC_2A_n78A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DC_12A_n2A</w:t>
            </w:r>
          </w:p>
          <w:p w:rsidR="00FE091D" w:rsidRPr="00470EA5" w:rsidRDefault="00FE091D" w:rsidP="005F2349">
            <w:pPr>
              <w:keepNext/>
              <w:keepLines/>
              <w:spacing w:after="0"/>
              <w:jc w:val="center"/>
              <w:rPr>
                <w:rFonts w:ascii="Arial" w:hAnsi="Arial"/>
                <w:sz w:val="18"/>
              </w:rPr>
            </w:pPr>
            <w:r w:rsidRPr="00470EA5">
              <w:rPr>
                <w:rFonts w:ascii="Arial" w:hAnsi="Arial"/>
                <w:sz w:val="18"/>
              </w:rPr>
              <w:t>DC_12A_n78A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DC_66A_n2A</w:t>
            </w:r>
          </w:p>
          <w:p w:rsidR="00FE091D" w:rsidRPr="006355E0" w:rsidRDefault="00FE091D" w:rsidP="005F2349">
            <w:pPr>
              <w:keepNext/>
              <w:keepLines/>
              <w:spacing w:after="0"/>
              <w:jc w:val="center"/>
              <w:rPr>
                <w:rFonts w:ascii="Arial" w:hAnsi="Arial"/>
                <w:sz w:val="18"/>
              </w:rPr>
            </w:pPr>
            <w:r w:rsidRPr="00470EA5">
              <w:rPr>
                <w:rFonts w:ascii="Arial" w:hAnsi="Arial"/>
                <w:sz w:val="18"/>
              </w:rPr>
              <w:t>DC_66A_n78A</w:t>
            </w:r>
          </w:p>
        </w:tc>
      </w:tr>
      <w:tr w:rsidR="00FE091D" w:rsidRPr="00470EA5" w:rsidTr="005F2349">
        <w:trPr>
          <w:trHeight w:val="187"/>
          <w:jc w:val="center"/>
        </w:trPr>
        <w:tc>
          <w:tcPr>
            <w:tcW w:w="3397" w:type="dxa"/>
            <w:noWrap/>
            <w:vAlign w:val="center"/>
          </w:tcPr>
          <w:p w:rsidR="00FE091D" w:rsidRPr="00470EA5" w:rsidRDefault="00FE091D" w:rsidP="005F2349">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DC_13A_n2A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DC_66A_n2A</w:t>
            </w:r>
          </w:p>
          <w:p w:rsidR="00FE091D" w:rsidRPr="00470EA5" w:rsidRDefault="00FE091D" w:rsidP="005F2349">
            <w:pPr>
              <w:keepNext/>
              <w:keepLines/>
              <w:spacing w:after="0"/>
              <w:jc w:val="center"/>
              <w:rPr>
                <w:rFonts w:ascii="Arial" w:hAnsi="Arial"/>
                <w:sz w:val="18"/>
              </w:rPr>
            </w:pPr>
            <w:r w:rsidRPr="006355E0">
              <w:rPr>
                <w:rFonts w:ascii="Arial" w:hAnsi="Arial" w:cs="Arial"/>
                <w:sz w:val="18"/>
                <w:szCs w:val="18"/>
              </w:rPr>
              <w:t>DC_66A_n77A</w:t>
            </w:r>
          </w:p>
        </w:tc>
      </w:tr>
      <w:tr w:rsidR="00FE091D" w:rsidRPr="00470EA5" w:rsidTr="005F2349">
        <w:trPr>
          <w:trHeight w:val="187"/>
          <w:jc w:val="center"/>
        </w:trPr>
        <w:tc>
          <w:tcPr>
            <w:tcW w:w="3397" w:type="dxa"/>
            <w:noWrap/>
            <w:vAlign w:val="center"/>
          </w:tcPr>
          <w:p w:rsidR="00FE091D" w:rsidRPr="00470EA5" w:rsidRDefault="00FE091D" w:rsidP="005F2349">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rsidR="00FE091D" w:rsidRPr="00470EA5" w:rsidRDefault="00FE091D" w:rsidP="005F2349">
            <w:pPr>
              <w:keepNext/>
              <w:keepLines/>
              <w:spacing w:after="0"/>
              <w:jc w:val="center"/>
              <w:rPr>
                <w:rFonts w:ascii="Arial" w:hAnsi="Arial"/>
                <w:sz w:val="18"/>
              </w:rPr>
            </w:pPr>
            <w:r w:rsidRPr="003F1227">
              <w:rPr>
                <w:rFonts w:ascii="Arial" w:eastAsia="Malgun Gothic" w:hAnsi="Arial"/>
                <w:sz w:val="18"/>
              </w:rPr>
              <w:t>DC_66A_n77A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DC_13A_n2A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DC_66A_n2A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t>DC_66A_n77A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lastRenderedPageBreak/>
              <w:t>DC_2A_n77A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DC_66A_n5A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t>DC_66A_n77A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lastRenderedPageBreak/>
              <w:t>DC_2A-2A-13A-66A_n5A-n77A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DC_66A_n5A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t>DC_66A_n77A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DC_2A_n5A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DC_13A_n77A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DC_66A_n5A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t>DC_66A_n77A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DC_13A_n66A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DC_30A_n2A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DC_66A_n2A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DC_2A_n5A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FE091D" w:rsidRPr="006355E0" w:rsidRDefault="00FE091D" w:rsidP="005F2349">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FE091D" w:rsidRPr="006355E0" w:rsidRDefault="00FE091D" w:rsidP="005F2349">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DC_2A-46A-66A_n41A-n71A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DC_2A-46C-66A_n41A-n71A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DC_2A_n41A</w:t>
            </w:r>
          </w:p>
          <w:p w:rsidR="00FE091D" w:rsidRPr="006355E0" w:rsidRDefault="00FE091D" w:rsidP="005F2349">
            <w:pPr>
              <w:keepNext/>
              <w:keepLines/>
              <w:spacing w:after="0"/>
              <w:jc w:val="center"/>
              <w:rPr>
                <w:rFonts w:ascii="Arial" w:hAnsi="Arial"/>
                <w:sz w:val="18"/>
              </w:rPr>
            </w:pPr>
            <w:r w:rsidRPr="006355E0">
              <w:rPr>
                <w:rFonts w:ascii="Arial" w:hAnsi="Arial"/>
                <w:sz w:val="18"/>
              </w:rPr>
              <w:t>DC_2A_n71A</w:t>
            </w:r>
          </w:p>
          <w:p w:rsidR="00FE091D" w:rsidRPr="006355E0" w:rsidRDefault="00FE091D" w:rsidP="005F2349">
            <w:pPr>
              <w:keepNext/>
              <w:keepLines/>
              <w:spacing w:after="0"/>
              <w:jc w:val="center"/>
              <w:rPr>
                <w:rFonts w:ascii="Arial" w:hAnsi="Arial"/>
                <w:sz w:val="18"/>
              </w:rPr>
            </w:pPr>
            <w:r w:rsidRPr="006355E0">
              <w:rPr>
                <w:rFonts w:ascii="Arial" w:hAnsi="Arial"/>
                <w:sz w:val="18"/>
              </w:rPr>
              <w:t>DC_66A_n41A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DC_66A_n71A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rsidR="00FE091D" w:rsidRPr="00067E58" w:rsidRDefault="00FE091D" w:rsidP="005F2349">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rsidR="00FE091D" w:rsidRPr="00067E58" w:rsidRDefault="00FE091D" w:rsidP="005F2349">
            <w:pPr>
              <w:keepNext/>
              <w:keepLines/>
              <w:spacing w:after="0"/>
              <w:jc w:val="center"/>
              <w:rPr>
                <w:rFonts w:ascii="Arial" w:hAnsi="Arial"/>
                <w:sz w:val="18"/>
                <w:lang w:eastAsia="ja-JP"/>
              </w:rPr>
            </w:pPr>
            <w:r w:rsidRPr="00067E58">
              <w:rPr>
                <w:rFonts w:ascii="Arial" w:hAnsi="Arial"/>
                <w:sz w:val="18"/>
                <w:lang w:eastAsia="ja-JP"/>
              </w:rPr>
              <w:t>DC_2A_n41A</w:t>
            </w:r>
          </w:p>
          <w:p w:rsidR="00FE091D" w:rsidRPr="00067E58" w:rsidRDefault="00FE091D" w:rsidP="005F2349">
            <w:pPr>
              <w:keepNext/>
              <w:keepLines/>
              <w:spacing w:after="0"/>
              <w:jc w:val="center"/>
              <w:rPr>
                <w:rFonts w:ascii="Arial" w:hAnsi="Arial"/>
                <w:sz w:val="18"/>
                <w:lang w:eastAsia="ja-JP"/>
              </w:rPr>
            </w:pPr>
            <w:r w:rsidRPr="00067E58">
              <w:rPr>
                <w:rFonts w:ascii="Arial" w:hAnsi="Arial"/>
                <w:sz w:val="18"/>
                <w:lang w:eastAsia="ja-JP"/>
              </w:rPr>
              <w:t>DC_66A_n2A</w:t>
            </w:r>
          </w:p>
          <w:p w:rsidR="00FE091D" w:rsidRDefault="00FE091D" w:rsidP="005F2349">
            <w:pPr>
              <w:keepNext/>
              <w:keepLines/>
              <w:spacing w:after="0"/>
              <w:jc w:val="center"/>
              <w:rPr>
                <w:rFonts w:ascii="Arial" w:hAnsi="Arial"/>
                <w:sz w:val="18"/>
                <w:lang w:eastAsia="ja-JP"/>
              </w:rPr>
            </w:pPr>
            <w:r w:rsidRPr="00067E58">
              <w:rPr>
                <w:rFonts w:ascii="Arial" w:hAnsi="Arial"/>
                <w:sz w:val="18"/>
                <w:lang w:eastAsia="ja-JP"/>
              </w:rPr>
              <w:t xml:space="preserve">DC_66A_n41A </w:t>
            </w:r>
          </w:p>
          <w:p w:rsidR="00FE091D" w:rsidRPr="00067E58" w:rsidRDefault="00FE091D" w:rsidP="005F2349">
            <w:pPr>
              <w:keepNext/>
              <w:keepLines/>
              <w:spacing w:after="0"/>
              <w:jc w:val="center"/>
              <w:rPr>
                <w:rFonts w:ascii="Arial" w:hAnsi="Arial"/>
                <w:sz w:val="18"/>
                <w:lang w:eastAsia="ja-JP"/>
              </w:rPr>
            </w:pPr>
            <w:r w:rsidRPr="00067E58">
              <w:rPr>
                <w:rFonts w:ascii="Arial" w:hAnsi="Arial"/>
                <w:sz w:val="18"/>
                <w:lang w:eastAsia="ja-JP"/>
              </w:rPr>
              <w:t>DC_71A_n2A</w:t>
            </w:r>
          </w:p>
          <w:p w:rsidR="00FE091D" w:rsidRPr="006355E0" w:rsidRDefault="00FE091D" w:rsidP="005F2349">
            <w:pPr>
              <w:keepNext/>
              <w:keepLines/>
              <w:spacing w:after="0"/>
              <w:jc w:val="center"/>
              <w:rPr>
                <w:rFonts w:ascii="Arial" w:hAnsi="Arial"/>
                <w:sz w:val="18"/>
              </w:rPr>
            </w:pPr>
            <w:r w:rsidRPr="00067E58">
              <w:rPr>
                <w:rFonts w:ascii="Arial" w:hAnsi="Arial"/>
                <w:sz w:val="18"/>
                <w:lang w:eastAsia="ja-JP"/>
              </w:rPr>
              <w:t xml:space="preserve">DC_71A_n41A </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rsidR="00FE091D" w:rsidRPr="00540BA7" w:rsidRDefault="00FE091D" w:rsidP="005F2349">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rsidR="00FE091D" w:rsidRPr="00540BA7" w:rsidRDefault="00FE091D" w:rsidP="005F2349">
            <w:pPr>
              <w:keepNext/>
              <w:keepLines/>
              <w:spacing w:after="0"/>
              <w:jc w:val="center"/>
              <w:rPr>
                <w:rFonts w:ascii="Arial" w:hAnsi="Arial"/>
                <w:sz w:val="18"/>
                <w:lang w:eastAsia="ja-JP"/>
              </w:rPr>
            </w:pPr>
            <w:r w:rsidRPr="00540BA7">
              <w:rPr>
                <w:rFonts w:ascii="Arial" w:hAnsi="Arial"/>
                <w:sz w:val="18"/>
                <w:lang w:eastAsia="ja-JP"/>
              </w:rPr>
              <w:t>DC_2A_n66A</w:t>
            </w:r>
          </w:p>
          <w:p w:rsidR="00FE091D" w:rsidRPr="00540BA7" w:rsidRDefault="00FE091D" w:rsidP="005F2349">
            <w:pPr>
              <w:keepNext/>
              <w:keepLines/>
              <w:spacing w:after="0"/>
              <w:jc w:val="center"/>
              <w:rPr>
                <w:rFonts w:ascii="Arial" w:hAnsi="Arial"/>
                <w:sz w:val="18"/>
                <w:lang w:eastAsia="ja-JP"/>
              </w:rPr>
            </w:pPr>
            <w:r w:rsidRPr="00540BA7">
              <w:rPr>
                <w:rFonts w:ascii="Arial" w:hAnsi="Arial"/>
                <w:sz w:val="18"/>
                <w:lang w:eastAsia="ja-JP"/>
              </w:rPr>
              <w:t>DC_66A_n2A</w:t>
            </w:r>
          </w:p>
          <w:p w:rsidR="00FE091D" w:rsidRDefault="00FE091D" w:rsidP="005F2349">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rsidR="00FE091D" w:rsidRPr="00540BA7" w:rsidRDefault="00FE091D" w:rsidP="005F2349">
            <w:pPr>
              <w:keepNext/>
              <w:keepLines/>
              <w:spacing w:after="0"/>
              <w:jc w:val="center"/>
              <w:rPr>
                <w:rFonts w:ascii="Arial" w:hAnsi="Arial"/>
                <w:sz w:val="18"/>
                <w:lang w:eastAsia="ja-JP"/>
              </w:rPr>
            </w:pPr>
            <w:r w:rsidRPr="00540BA7">
              <w:rPr>
                <w:rFonts w:ascii="Arial" w:hAnsi="Arial"/>
                <w:sz w:val="18"/>
                <w:lang w:eastAsia="ja-JP"/>
              </w:rPr>
              <w:t>DC_71A_n2A</w:t>
            </w:r>
          </w:p>
          <w:p w:rsidR="00FE091D" w:rsidRPr="006355E0" w:rsidRDefault="00FE091D" w:rsidP="005F2349">
            <w:pPr>
              <w:keepNext/>
              <w:keepLines/>
              <w:spacing w:after="0"/>
              <w:jc w:val="center"/>
              <w:rPr>
                <w:rFonts w:ascii="Arial" w:hAnsi="Arial"/>
                <w:sz w:val="18"/>
              </w:rPr>
            </w:pPr>
            <w:r w:rsidRPr="00540BA7">
              <w:rPr>
                <w:rFonts w:ascii="Arial" w:hAnsi="Arial"/>
                <w:sz w:val="18"/>
                <w:lang w:eastAsia="ja-JP"/>
              </w:rPr>
              <w:t>DC_71A_n66A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rsidR="00FE091D" w:rsidRPr="00003B19" w:rsidRDefault="00FE091D" w:rsidP="005F2349">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rsidR="00FE091D" w:rsidRPr="00003B19" w:rsidRDefault="00FE091D" w:rsidP="005F2349">
            <w:pPr>
              <w:keepNext/>
              <w:keepLines/>
              <w:spacing w:after="0"/>
              <w:jc w:val="center"/>
              <w:rPr>
                <w:rFonts w:ascii="Arial" w:hAnsi="Arial"/>
                <w:sz w:val="18"/>
                <w:lang w:eastAsia="ja-JP"/>
              </w:rPr>
            </w:pPr>
            <w:r w:rsidRPr="00003B19">
              <w:rPr>
                <w:rFonts w:ascii="Arial" w:hAnsi="Arial"/>
                <w:sz w:val="18"/>
                <w:lang w:eastAsia="ja-JP"/>
              </w:rPr>
              <w:t>DC_2A_n77A</w:t>
            </w:r>
          </w:p>
          <w:p w:rsidR="00FE091D" w:rsidRPr="00003B19" w:rsidRDefault="00FE091D" w:rsidP="005F2349">
            <w:pPr>
              <w:keepNext/>
              <w:keepLines/>
              <w:spacing w:after="0"/>
              <w:jc w:val="center"/>
              <w:rPr>
                <w:rFonts w:ascii="Arial" w:hAnsi="Arial"/>
                <w:sz w:val="18"/>
                <w:lang w:eastAsia="ja-JP"/>
              </w:rPr>
            </w:pPr>
            <w:r w:rsidRPr="00003B19">
              <w:rPr>
                <w:rFonts w:ascii="Arial" w:hAnsi="Arial"/>
                <w:sz w:val="18"/>
                <w:lang w:eastAsia="ja-JP"/>
              </w:rPr>
              <w:t>DC_66A_n2A</w:t>
            </w:r>
          </w:p>
          <w:p w:rsidR="00FE091D" w:rsidRPr="00003B19" w:rsidRDefault="00FE091D" w:rsidP="005F2349">
            <w:pPr>
              <w:keepNext/>
              <w:keepLines/>
              <w:spacing w:after="0"/>
              <w:jc w:val="center"/>
              <w:rPr>
                <w:rFonts w:ascii="Arial" w:hAnsi="Arial"/>
                <w:sz w:val="18"/>
                <w:lang w:eastAsia="ja-JP"/>
              </w:rPr>
            </w:pPr>
            <w:r w:rsidRPr="00003B19">
              <w:rPr>
                <w:rFonts w:ascii="Arial" w:hAnsi="Arial"/>
                <w:sz w:val="18"/>
                <w:lang w:eastAsia="ja-JP"/>
              </w:rPr>
              <w:t>DC_66A_n77A</w:t>
            </w:r>
          </w:p>
          <w:p w:rsidR="00FE091D" w:rsidRPr="00003B19" w:rsidRDefault="00FE091D" w:rsidP="005F2349">
            <w:pPr>
              <w:keepNext/>
              <w:keepLines/>
              <w:spacing w:after="0"/>
              <w:jc w:val="center"/>
              <w:rPr>
                <w:rFonts w:ascii="Arial" w:hAnsi="Arial"/>
                <w:sz w:val="18"/>
                <w:lang w:eastAsia="ja-JP"/>
              </w:rPr>
            </w:pPr>
            <w:r w:rsidRPr="00003B19">
              <w:rPr>
                <w:rFonts w:ascii="Arial" w:hAnsi="Arial"/>
                <w:sz w:val="18"/>
                <w:lang w:eastAsia="ja-JP"/>
              </w:rPr>
              <w:t>DC_71A_n2A</w:t>
            </w:r>
          </w:p>
          <w:p w:rsidR="00FE091D" w:rsidRPr="006355E0" w:rsidRDefault="00FE091D" w:rsidP="005F2349">
            <w:pPr>
              <w:keepNext/>
              <w:keepLines/>
              <w:spacing w:after="0"/>
              <w:jc w:val="center"/>
              <w:rPr>
                <w:rFonts w:ascii="Arial" w:hAnsi="Arial"/>
                <w:sz w:val="18"/>
              </w:rPr>
            </w:pPr>
            <w:r w:rsidRPr="00003B19">
              <w:rPr>
                <w:rFonts w:ascii="Arial" w:hAnsi="Arial"/>
                <w:sz w:val="18"/>
                <w:lang w:eastAsia="ja-JP"/>
              </w:rPr>
              <w:lastRenderedPageBreak/>
              <w:t>DC_71A_n77A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8F3F52">
              <w:rPr>
                <w:rFonts w:ascii="Arial" w:hAnsi="Arial"/>
                <w:sz w:val="18"/>
                <w:lang w:eastAsia="ja-JP"/>
              </w:rPr>
              <w:lastRenderedPageBreak/>
              <w:t>DC_2A-66A-71A_n2A-n78A</w:t>
            </w:r>
          </w:p>
        </w:tc>
        <w:tc>
          <w:tcPr>
            <w:tcW w:w="3544" w:type="dxa"/>
            <w:shd w:val="clear" w:color="auto" w:fill="auto"/>
          </w:tcPr>
          <w:p w:rsidR="00FE091D" w:rsidRPr="008F3F52" w:rsidRDefault="00FE091D" w:rsidP="005F2349">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rsidR="00FE091D" w:rsidRPr="008F3F52" w:rsidRDefault="00FE091D" w:rsidP="005F2349">
            <w:pPr>
              <w:keepNext/>
              <w:keepLines/>
              <w:spacing w:after="0"/>
              <w:jc w:val="center"/>
              <w:rPr>
                <w:rFonts w:ascii="Arial" w:hAnsi="Arial"/>
                <w:sz w:val="18"/>
                <w:lang w:eastAsia="ja-JP"/>
              </w:rPr>
            </w:pPr>
            <w:r w:rsidRPr="008F3F52">
              <w:rPr>
                <w:rFonts w:ascii="Arial" w:hAnsi="Arial"/>
                <w:sz w:val="18"/>
                <w:lang w:eastAsia="ja-JP"/>
              </w:rPr>
              <w:t>DC_2A_n78A</w:t>
            </w:r>
          </w:p>
          <w:p w:rsidR="00FE091D" w:rsidRPr="008F3F52" w:rsidRDefault="00FE091D" w:rsidP="005F2349">
            <w:pPr>
              <w:keepNext/>
              <w:keepLines/>
              <w:spacing w:after="0"/>
              <w:jc w:val="center"/>
              <w:rPr>
                <w:rFonts w:ascii="Arial" w:hAnsi="Arial"/>
                <w:sz w:val="18"/>
                <w:lang w:eastAsia="ja-JP"/>
              </w:rPr>
            </w:pPr>
            <w:r w:rsidRPr="008F3F52">
              <w:rPr>
                <w:rFonts w:ascii="Arial" w:hAnsi="Arial"/>
                <w:sz w:val="18"/>
                <w:lang w:eastAsia="ja-JP"/>
              </w:rPr>
              <w:t>DC_66A_n2A</w:t>
            </w:r>
          </w:p>
          <w:p w:rsidR="00FE091D" w:rsidRPr="008F3F52" w:rsidRDefault="00FE091D" w:rsidP="005F2349">
            <w:pPr>
              <w:keepNext/>
              <w:keepLines/>
              <w:spacing w:after="0"/>
              <w:jc w:val="center"/>
              <w:rPr>
                <w:rFonts w:ascii="Arial" w:hAnsi="Arial"/>
                <w:sz w:val="18"/>
                <w:lang w:eastAsia="ja-JP"/>
              </w:rPr>
            </w:pPr>
            <w:r w:rsidRPr="008F3F52">
              <w:rPr>
                <w:rFonts w:ascii="Arial" w:hAnsi="Arial"/>
                <w:sz w:val="18"/>
                <w:lang w:eastAsia="ja-JP"/>
              </w:rPr>
              <w:t>DC_66A_n78A</w:t>
            </w:r>
          </w:p>
          <w:p w:rsidR="00FE091D" w:rsidRPr="008F3F52" w:rsidRDefault="00FE091D" w:rsidP="005F2349">
            <w:pPr>
              <w:keepNext/>
              <w:keepLines/>
              <w:spacing w:after="0"/>
              <w:jc w:val="center"/>
              <w:rPr>
                <w:rFonts w:ascii="Arial" w:hAnsi="Arial"/>
                <w:sz w:val="18"/>
                <w:lang w:eastAsia="ja-JP"/>
              </w:rPr>
            </w:pPr>
            <w:r w:rsidRPr="008F3F52">
              <w:rPr>
                <w:rFonts w:ascii="Arial" w:hAnsi="Arial"/>
                <w:sz w:val="18"/>
                <w:lang w:eastAsia="ja-JP"/>
              </w:rPr>
              <w:t>DC_71A_n2A</w:t>
            </w:r>
          </w:p>
          <w:p w:rsidR="00FE091D" w:rsidRPr="006355E0" w:rsidRDefault="00FE091D" w:rsidP="005F2349">
            <w:pPr>
              <w:keepNext/>
              <w:keepLines/>
              <w:spacing w:after="0"/>
              <w:jc w:val="center"/>
              <w:rPr>
                <w:rFonts w:ascii="Arial" w:hAnsi="Arial"/>
                <w:sz w:val="18"/>
              </w:rPr>
            </w:pPr>
            <w:r w:rsidRPr="008F3F52">
              <w:rPr>
                <w:rFonts w:ascii="Arial" w:hAnsi="Arial"/>
                <w:sz w:val="18"/>
                <w:lang w:eastAsia="ja-JP"/>
              </w:rPr>
              <w:t>DC_71A_n78A</w:t>
            </w:r>
          </w:p>
        </w:tc>
      </w:tr>
      <w:tr w:rsidR="00FE091D" w:rsidRPr="008F3F52" w:rsidTr="005F2349">
        <w:trPr>
          <w:trHeight w:val="187"/>
          <w:jc w:val="center"/>
        </w:trPr>
        <w:tc>
          <w:tcPr>
            <w:tcW w:w="3397" w:type="dxa"/>
            <w:noWrap/>
          </w:tcPr>
          <w:p w:rsidR="00FE091D" w:rsidRPr="008F3F52" w:rsidRDefault="00FE091D" w:rsidP="005F2349">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rsidR="00FE091D" w:rsidRPr="000B12C0" w:rsidRDefault="00FE091D" w:rsidP="005F2349">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rsidR="00FE091D" w:rsidRPr="000B12C0" w:rsidRDefault="00FE091D" w:rsidP="005F2349">
            <w:pPr>
              <w:keepNext/>
              <w:keepLines/>
              <w:spacing w:after="0"/>
              <w:jc w:val="center"/>
              <w:rPr>
                <w:rFonts w:ascii="Arial" w:hAnsi="Arial"/>
                <w:sz w:val="18"/>
                <w:lang w:eastAsia="ja-JP"/>
              </w:rPr>
            </w:pPr>
            <w:r w:rsidRPr="000B12C0">
              <w:rPr>
                <w:rFonts w:ascii="Arial" w:hAnsi="Arial"/>
                <w:sz w:val="18"/>
                <w:lang w:eastAsia="ja-JP"/>
              </w:rPr>
              <w:t>DC_2A_n77A</w:t>
            </w:r>
          </w:p>
          <w:p w:rsidR="00FE091D" w:rsidRPr="000B12C0" w:rsidRDefault="00FE091D" w:rsidP="005F2349">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rsidR="00FE091D" w:rsidRPr="000B12C0" w:rsidRDefault="00FE091D" w:rsidP="005F2349">
            <w:pPr>
              <w:keepNext/>
              <w:keepLines/>
              <w:spacing w:after="0"/>
              <w:jc w:val="center"/>
              <w:rPr>
                <w:rFonts w:ascii="Arial" w:hAnsi="Arial"/>
                <w:sz w:val="18"/>
                <w:lang w:eastAsia="ja-JP"/>
              </w:rPr>
            </w:pPr>
            <w:r w:rsidRPr="000B12C0">
              <w:rPr>
                <w:rFonts w:ascii="Arial" w:hAnsi="Arial"/>
                <w:sz w:val="18"/>
                <w:lang w:eastAsia="ja-JP"/>
              </w:rPr>
              <w:t>DC_66A_n77A</w:t>
            </w:r>
          </w:p>
          <w:p w:rsidR="00FE091D" w:rsidRPr="000B12C0" w:rsidRDefault="00FE091D" w:rsidP="005F2349">
            <w:pPr>
              <w:keepNext/>
              <w:keepLines/>
              <w:spacing w:after="0"/>
              <w:jc w:val="center"/>
              <w:rPr>
                <w:rFonts w:ascii="Arial" w:hAnsi="Arial"/>
                <w:sz w:val="18"/>
                <w:lang w:eastAsia="ja-JP"/>
              </w:rPr>
            </w:pPr>
            <w:r w:rsidRPr="000B12C0">
              <w:rPr>
                <w:rFonts w:ascii="Arial" w:hAnsi="Arial"/>
                <w:sz w:val="18"/>
                <w:lang w:eastAsia="ja-JP"/>
              </w:rPr>
              <w:t>DC_71A_n66A</w:t>
            </w:r>
          </w:p>
          <w:p w:rsidR="00FE091D" w:rsidRPr="008F3F52" w:rsidRDefault="00FE091D" w:rsidP="005F2349">
            <w:pPr>
              <w:keepNext/>
              <w:keepLines/>
              <w:spacing w:after="0"/>
              <w:jc w:val="center"/>
              <w:rPr>
                <w:rFonts w:ascii="Arial" w:hAnsi="Arial"/>
                <w:sz w:val="18"/>
                <w:lang w:eastAsia="ja-JP"/>
              </w:rPr>
            </w:pPr>
            <w:r w:rsidRPr="000B12C0">
              <w:rPr>
                <w:rFonts w:ascii="Arial" w:hAnsi="Arial"/>
                <w:sz w:val="18"/>
                <w:lang w:eastAsia="ja-JP"/>
              </w:rPr>
              <w:t>DC_71A_n77A</w:t>
            </w:r>
          </w:p>
        </w:tc>
      </w:tr>
      <w:tr w:rsidR="00FE091D" w:rsidTr="005F2349">
        <w:trPr>
          <w:trHeight w:val="187"/>
          <w:jc w:val="center"/>
        </w:trPr>
        <w:tc>
          <w:tcPr>
            <w:tcW w:w="3397" w:type="dxa"/>
            <w:noWrap/>
          </w:tcPr>
          <w:p w:rsidR="00FE091D" w:rsidRPr="000B12C0" w:rsidRDefault="00FE091D" w:rsidP="005F2349">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rsidR="00FE091D" w:rsidRPr="00B443D7" w:rsidRDefault="00FE091D" w:rsidP="005F2349">
            <w:pPr>
              <w:keepNext/>
              <w:keepLines/>
              <w:spacing w:after="0"/>
              <w:jc w:val="center"/>
              <w:rPr>
                <w:rFonts w:ascii="Arial" w:hAnsi="Arial"/>
                <w:sz w:val="18"/>
              </w:rPr>
            </w:pPr>
            <w:r w:rsidRPr="00B443D7">
              <w:rPr>
                <w:rFonts w:ascii="Arial" w:hAnsi="Arial"/>
                <w:sz w:val="18"/>
              </w:rPr>
              <w:t>DC_3A_n28A</w:t>
            </w:r>
          </w:p>
          <w:p w:rsidR="00FE091D" w:rsidRPr="00B443D7" w:rsidRDefault="00FE091D" w:rsidP="005F2349">
            <w:pPr>
              <w:keepNext/>
              <w:keepLines/>
              <w:spacing w:after="0"/>
              <w:jc w:val="center"/>
              <w:rPr>
                <w:rFonts w:ascii="Arial" w:hAnsi="Arial"/>
                <w:sz w:val="18"/>
              </w:rPr>
            </w:pPr>
            <w:r w:rsidRPr="00B443D7">
              <w:rPr>
                <w:rFonts w:ascii="Arial" w:hAnsi="Arial"/>
                <w:sz w:val="18"/>
              </w:rPr>
              <w:t>DC_3A_n78A</w:t>
            </w:r>
          </w:p>
          <w:p w:rsidR="00FE091D" w:rsidRPr="00B443D7" w:rsidRDefault="00FE091D" w:rsidP="005F2349">
            <w:pPr>
              <w:keepNext/>
              <w:keepLines/>
              <w:spacing w:after="0"/>
              <w:jc w:val="center"/>
              <w:rPr>
                <w:rFonts w:ascii="Arial" w:hAnsi="Arial"/>
                <w:sz w:val="18"/>
              </w:rPr>
            </w:pPr>
            <w:r w:rsidRPr="00B443D7">
              <w:rPr>
                <w:rFonts w:ascii="Arial" w:hAnsi="Arial"/>
                <w:sz w:val="18"/>
              </w:rPr>
              <w:t>DC_5A_n28A</w:t>
            </w:r>
          </w:p>
          <w:p w:rsidR="00FE091D" w:rsidRPr="00B443D7" w:rsidRDefault="00FE091D" w:rsidP="005F2349">
            <w:pPr>
              <w:keepNext/>
              <w:keepLines/>
              <w:spacing w:after="0"/>
              <w:jc w:val="center"/>
              <w:rPr>
                <w:rFonts w:ascii="Arial" w:hAnsi="Arial"/>
                <w:sz w:val="18"/>
              </w:rPr>
            </w:pPr>
            <w:r w:rsidRPr="00B443D7">
              <w:rPr>
                <w:rFonts w:ascii="Arial" w:hAnsi="Arial"/>
                <w:sz w:val="18"/>
              </w:rPr>
              <w:t>DC_5A_n78A</w:t>
            </w:r>
          </w:p>
          <w:p w:rsidR="00FE091D" w:rsidRPr="00B443D7" w:rsidRDefault="00FE091D" w:rsidP="005F2349">
            <w:pPr>
              <w:keepNext/>
              <w:keepLines/>
              <w:spacing w:after="0"/>
              <w:jc w:val="center"/>
              <w:rPr>
                <w:rFonts w:ascii="Arial" w:hAnsi="Arial"/>
                <w:sz w:val="18"/>
              </w:rPr>
            </w:pPr>
            <w:r w:rsidRPr="00B443D7">
              <w:rPr>
                <w:rFonts w:ascii="Arial" w:hAnsi="Arial"/>
                <w:sz w:val="18"/>
              </w:rPr>
              <w:t>DC_7A_n28A</w:t>
            </w:r>
          </w:p>
          <w:p w:rsidR="00FE091D" w:rsidRDefault="00FE091D" w:rsidP="005F2349">
            <w:pPr>
              <w:keepNext/>
              <w:keepLines/>
              <w:spacing w:after="0"/>
              <w:jc w:val="center"/>
              <w:rPr>
                <w:rFonts w:ascii="Arial" w:hAnsi="Arial"/>
                <w:sz w:val="18"/>
                <w:lang w:eastAsia="ja-JP"/>
              </w:rPr>
            </w:pPr>
            <w:r w:rsidRPr="00B443D7">
              <w:rPr>
                <w:rFonts w:ascii="Arial" w:hAnsi="Arial"/>
                <w:sz w:val="18"/>
              </w:rPr>
              <w:t>DC_7A_n78A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rsidR="00FE091D" w:rsidRPr="00DB1AC9" w:rsidRDefault="00FE091D" w:rsidP="005F2349">
            <w:pPr>
              <w:keepNext/>
              <w:keepLines/>
              <w:spacing w:after="0"/>
              <w:jc w:val="center"/>
              <w:rPr>
                <w:rFonts w:ascii="Arial" w:hAnsi="Arial"/>
                <w:sz w:val="18"/>
              </w:rPr>
            </w:pPr>
            <w:r w:rsidRPr="00DB1AC9">
              <w:rPr>
                <w:rFonts w:ascii="Arial" w:hAnsi="Arial"/>
                <w:sz w:val="18"/>
              </w:rPr>
              <w:t>DC_3A_n40A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DC_3A_n77A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DC_7A_n40A</w:t>
            </w:r>
          </w:p>
          <w:p w:rsidR="00FE091D" w:rsidRPr="006355E0" w:rsidRDefault="00FE091D" w:rsidP="005F2349">
            <w:pPr>
              <w:keepNext/>
              <w:keepLines/>
              <w:spacing w:after="0"/>
              <w:jc w:val="center"/>
              <w:rPr>
                <w:rFonts w:ascii="Arial" w:hAnsi="Arial"/>
                <w:sz w:val="18"/>
              </w:rPr>
            </w:pPr>
            <w:r w:rsidRPr="00DB1AC9">
              <w:rPr>
                <w:rFonts w:ascii="Arial" w:hAnsi="Arial"/>
                <w:sz w:val="18"/>
              </w:rPr>
              <w:t>DC_7A_n77A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rsidR="00FE091D" w:rsidRPr="00DB1AC9" w:rsidRDefault="00FE091D" w:rsidP="005F2349">
            <w:pPr>
              <w:keepNext/>
              <w:keepLines/>
              <w:spacing w:after="0"/>
              <w:jc w:val="center"/>
              <w:rPr>
                <w:rFonts w:ascii="Arial" w:hAnsi="Arial"/>
                <w:sz w:val="18"/>
              </w:rPr>
            </w:pPr>
            <w:r w:rsidRPr="00DB1AC9">
              <w:rPr>
                <w:rFonts w:ascii="Arial" w:hAnsi="Arial"/>
                <w:sz w:val="18"/>
              </w:rPr>
              <w:t>DC_3A_n40A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DC_3A_n77A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DC_7A_n40A</w:t>
            </w:r>
          </w:p>
          <w:p w:rsidR="00FE091D" w:rsidRPr="006355E0" w:rsidRDefault="00FE091D" w:rsidP="005F2349">
            <w:pPr>
              <w:keepNext/>
              <w:keepLines/>
              <w:spacing w:after="0"/>
              <w:jc w:val="center"/>
              <w:rPr>
                <w:rFonts w:ascii="Arial" w:hAnsi="Arial"/>
                <w:sz w:val="18"/>
              </w:rPr>
            </w:pPr>
            <w:r w:rsidRPr="00DB1AC9">
              <w:rPr>
                <w:rFonts w:ascii="Arial" w:hAnsi="Arial"/>
                <w:sz w:val="18"/>
              </w:rPr>
              <w:t>DC_7A_n77A</w:t>
            </w:r>
          </w:p>
        </w:tc>
      </w:tr>
      <w:tr w:rsidR="00FE091D" w:rsidRPr="00DB1AC9" w:rsidTr="005F2349">
        <w:trPr>
          <w:trHeight w:val="187"/>
          <w:jc w:val="center"/>
        </w:trPr>
        <w:tc>
          <w:tcPr>
            <w:tcW w:w="3397" w:type="dxa"/>
            <w:noWrap/>
          </w:tcPr>
          <w:p w:rsidR="00FE091D" w:rsidRPr="00470EA5" w:rsidRDefault="00FE091D" w:rsidP="005F234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rsidR="00FE091D" w:rsidRPr="00DB1AC9" w:rsidRDefault="00FE091D" w:rsidP="005F2349">
            <w:pPr>
              <w:keepNext/>
              <w:keepLines/>
              <w:spacing w:after="0"/>
              <w:jc w:val="center"/>
              <w:rPr>
                <w:rFonts w:ascii="Arial" w:hAnsi="Arial"/>
                <w:sz w:val="18"/>
              </w:rPr>
            </w:pPr>
            <w:r w:rsidRPr="00DB1AC9">
              <w:rPr>
                <w:rFonts w:ascii="Arial" w:hAnsi="Arial"/>
                <w:sz w:val="18"/>
              </w:rPr>
              <w:t>DC_3A_n40A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DC_3A_n77A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DC_7A_n40A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DC_7A_n77A</w:t>
            </w:r>
          </w:p>
        </w:tc>
      </w:tr>
      <w:tr w:rsidR="00FE091D" w:rsidRPr="00DB1AC9" w:rsidTr="005F2349">
        <w:trPr>
          <w:trHeight w:val="187"/>
          <w:jc w:val="center"/>
        </w:trPr>
        <w:tc>
          <w:tcPr>
            <w:tcW w:w="3397" w:type="dxa"/>
            <w:noWrap/>
          </w:tcPr>
          <w:p w:rsidR="00FE091D" w:rsidRPr="00470EA5" w:rsidRDefault="00FE091D" w:rsidP="005F234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rsidR="00FE091D" w:rsidRPr="00DB1AC9" w:rsidRDefault="00FE091D" w:rsidP="005F2349">
            <w:pPr>
              <w:keepNext/>
              <w:keepLines/>
              <w:spacing w:after="0"/>
              <w:jc w:val="center"/>
              <w:rPr>
                <w:rFonts w:ascii="Arial" w:hAnsi="Arial"/>
                <w:sz w:val="18"/>
              </w:rPr>
            </w:pPr>
            <w:r w:rsidRPr="00DB1AC9">
              <w:rPr>
                <w:rFonts w:ascii="Arial" w:hAnsi="Arial"/>
                <w:sz w:val="18"/>
              </w:rPr>
              <w:t>DC_3A_n40A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DC_3A_n77A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DC_5A_n40A</w:t>
            </w:r>
          </w:p>
          <w:p w:rsidR="00FE091D" w:rsidRPr="00DB1AC9" w:rsidRDefault="00FE091D" w:rsidP="005F2349">
            <w:pPr>
              <w:keepNext/>
              <w:keepLines/>
              <w:spacing w:after="0"/>
              <w:jc w:val="center"/>
              <w:rPr>
                <w:rFonts w:ascii="Arial" w:hAnsi="Arial"/>
                <w:sz w:val="18"/>
              </w:rPr>
            </w:pPr>
            <w:r w:rsidRPr="00DB1AC9">
              <w:rPr>
                <w:rFonts w:ascii="Arial" w:hAnsi="Arial"/>
                <w:sz w:val="18"/>
              </w:rPr>
              <w:t>DC_5A_n77A</w:t>
            </w:r>
          </w:p>
          <w:p w:rsidR="00FE091D" w:rsidRPr="00DB1AC9" w:rsidRDefault="00FE091D" w:rsidP="005F2349">
            <w:pPr>
              <w:keepNext/>
              <w:keepLines/>
              <w:spacing w:after="0"/>
              <w:jc w:val="center"/>
              <w:rPr>
                <w:rFonts w:ascii="Arial" w:hAnsi="Arial"/>
                <w:sz w:val="18"/>
              </w:rPr>
            </w:pPr>
            <w:r w:rsidRPr="00DB1AC9">
              <w:rPr>
                <w:rFonts w:ascii="Arial" w:hAnsi="Arial"/>
                <w:sz w:val="18"/>
              </w:rPr>
              <w:t>DC_7A_n40A</w:t>
            </w:r>
          </w:p>
          <w:p w:rsidR="00FE091D" w:rsidRPr="00DB1AC9" w:rsidRDefault="00FE091D" w:rsidP="005F2349">
            <w:pPr>
              <w:keepNext/>
              <w:keepLines/>
              <w:spacing w:after="0"/>
              <w:jc w:val="center"/>
              <w:rPr>
                <w:rFonts w:ascii="Arial" w:hAnsi="Arial"/>
                <w:sz w:val="18"/>
              </w:rPr>
            </w:pPr>
            <w:r w:rsidRPr="00260D49">
              <w:rPr>
                <w:rFonts w:ascii="Arial" w:hAnsi="Arial"/>
                <w:sz w:val="18"/>
              </w:rPr>
              <w:t>DC_7A_n77A</w:t>
            </w:r>
          </w:p>
        </w:tc>
      </w:tr>
      <w:tr w:rsidR="00FE091D" w:rsidRPr="006355E0" w:rsidTr="005F2349">
        <w:trPr>
          <w:trHeight w:val="187"/>
          <w:jc w:val="center"/>
        </w:trPr>
        <w:tc>
          <w:tcPr>
            <w:tcW w:w="3397" w:type="dxa"/>
            <w:noWrap/>
          </w:tcPr>
          <w:p w:rsidR="00FE091D" w:rsidRPr="005F6533" w:rsidRDefault="00FE091D" w:rsidP="005F2349">
            <w:pPr>
              <w:keepNext/>
              <w:keepLines/>
              <w:spacing w:after="0"/>
              <w:jc w:val="center"/>
              <w:rPr>
                <w:rFonts w:ascii="Arial" w:hAnsi="Arial"/>
                <w:sz w:val="18"/>
                <w:lang w:eastAsia="ja-JP"/>
              </w:rPr>
            </w:pPr>
            <w:r w:rsidRPr="005F6533">
              <w:rPr>
                <w:rFonts w:ascii="Arial" w:hAnsi="Arial"/>
                <w:sz w:val="18"/>
                <w:lang w:eastAsia="ja-JP"/>
              </w:rPr>
              <w:t>DC_3A-5A-7A_n40A-n78A</w:t>
            </w:r>
          </w:p>
          <w:p w:rsidR="00FE091D" w:rsidRPr="006355E0" w:rsidRDefault="00FE091D" w:rsidP="005F2349">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rsidR="00FE091D" w:rsidRPr="00470EA5" w:rsidRDefault="00FE091D" w:rsidP="005F2349">
            <w:pPr>
              <w:pStyle w:val="TAC"/>
            </w:pPr>
            <w:r w:rsidRPr="00877CC8">
              <w:t>DC_</w:t>
            </w:r>
            <w:r>
              <w:t>3</w:t>
            </w:r>
            <w:r w:rsidRPr="00877CC8">
              <w:t>A_n</w:t>
            </w:r>
            <w:r>
              <w:t>40</w:t>
            </w:r>
            <w:r w:rsidRPr="00877CC8">
              <w:t>A</w:t>
            </w:r>
          </w:p>
          <w:p w:rsidR="00FE091D" w:rsidRDefault="00FE091D" w:rsidP="005F2349">
            <w:pPr>
              <w:pStyle w:val="TAC"/>
            </w:pPr>
            <w:r w:rsidRPr="00877CC8">
              <w:t>DC_</w:t>
            </w:r>
            <w:r>
              <w:t>3</w:t>
            </w:r>
            <w:r w:rsidRPr="00877CC8">
              <w:t>A_n</w:t>
            </w:r>
            <w:r>
              <w:t>78</w:t>
            </w:r>
            <w:r w:rsidRPr="00877CC8">
              <w:t>A</w:t>
            </w:r>
          </w:p>
          <w:p w:rsidR="00FE091D" w:rsidRPr="00470EA5" w:rsidRDefault="00FE091D" w:rsidP="005F2349">
            <w:pPr>
              <w:pStyle w:val="TAC"/>
            </w:pPr>
            <w:r w:rsidRPr="00877CC8">
              <w:t>DC_</w:t>
            </w:r>
            <w:r>
              <w:t>5</w:t>
            </w:r>
            <w:r w:rsidRPr="00877CC8">
              <w:t>A_n</w:t>
            </w:r>
            <w:r>
              <w:t>40</w:t>
            </w:r>
            <w:r w:rsidRPr="00877CC8">
              <w:t>A</w:t>
            </w:r>
          </w:p>
          <w:p w:rsidR="00FE091D" w:rsidRDefault="00FE091D" w:rsidP="005F2349">
            <w:pPr>
              <w:pStyle w:val="TAC"/>
            </w:pPr>
            <w:r w:rsidRPr="00877CC8">
              <w:t>DC_</w:t>
            </w:r>
            <w:r>
              <w:t>5</w:t>
            </w:r>
            <w:r w:rsidRPr="00877CC8">
              <w:t>A_n</w:t>
            </w:r>
            <w:r>
              <w:t>78</w:t>
            </w:r>
            <w:r w:rsidRPr="00877CC8">
              <w:t>A</w:t>
            </w:r>
          </w:p>
          <w:p w:rsidR="00FE091D" w:rsidRPr="00470EA5" w:rsidRDefault="00FE091D" w:rsidP="005F2349">
            <w:pPr>
              <w:pStyle w:val="TAC"/>
            </w:pPr>
            <w:r w:rsidRPr="00877CC8">
              <w:t>DC_</w:t>
            </w:r>
            <w:r>
              <w:t>7</w:t>
            </w:r>
            <w:r w:rsidRPr="00877CC8">
              <w:t>A_n</w:t>
            </w:r>
            <w:r>
              <w:t>40</w:t>
            </w:r>
            <w:r w:rsidRPr="00877CC8">
              <w:t>A</w:t>
            </w:r>
          </w:p>
          <w:p w:rsidR="00FE091D" w:rsidRPr="006355E0" w:rsidRDefault="00FE091D" w:rsidP="005F2349">
            <w:pPr>
              <w:keepNext/>
              <w:keepLines/>
              <w:spacing w:after="0"/>
              <w:jc w:val="center"/>
              <w:rPr>
                <w:rFonts w:ascii="Arial" w:hAnsi="Arial"/>
                <w:sz w:val="18"/>
              </w:rPr>
            </w:pPr>
            <w:r w:rsidRPr="005F6533">
              <w:rPr>
                <w:rFonts w:ascii="Arial" w:hAnsi="Arial"/>
                <w:sz w:val="18"/>
              </w:rPr>
              <w:t>DC_7A_n78A</w:t>
            </w:r>
          </w:p>
        </w:tc>
      </w:tr>
      <w:tr w:rsidR="00FE091D" w:rsidRPr="006355E0" w:rsidTr="005F2349">
        <w:trPr>
          <w:trHeight w:val="187"/>
          <w:jc w:val="center"/>
        </w:trPr>
        <w:tc>
          <w:tcPr>
            <w:tcW w:w="3397" w:type="dxa"/>
            <w:noWrap/>
          </w:tcPr>
          <w:p w:rsidR="00FE091D" w:rsidRDefault="00FE091D" w:rsidP="005F2349">
            <w:pPr>
              <w:keepNext/>
              <w:keepLines/>
              <w:snapToGrid w:val="0"/>
              <w:spacing w:after="0"/>
              <w:jc w:val="center"/>
              <w:rPr>
                <w:rFonts w:ascii="Arial" w:hAnsi="Arial"/>
                <w:sz w:val="18"/>
                <w:lang w:eastAsia="ja-JP"/>
              </w:rPr>
            </w:pPr>
            <w:r>
              <w:rPr>
                <w:rFonts w:ascii="Arial" w:hAnsi="Arial"/>
                <w:sz w:val="18"/>
                <w:lang w:eastAsia="ja-JP"/>
              </w:rPr>
              <w:t>DC_3A-</w:t>
            </w:r>
            <w:bookmarkStart w:id="115" w:name="OLE_LINK27"/>
            <w:r>
              <w:rPr>
                <w:rFonts w:ascii="Arial" w:hAnsi="Arial"/>
                <w:sz w:val="18"/>
                <w:lang w:eastAsia="ja-JP"/>
              </w:rPr>
              <w:t>7A_n1A-n75A-n78A</w:t>
            </w:r>
            <w:bookmarkEnd w:id="115"/>
          </w:p>
          <w:p w:rsidR="00FE091D" w:rsidRPr="005F6533" w:rsidRDefault="00FE091D" w:rsidP="005F2349">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rsidR="00FE091D" w:rsidRDefault="00FE091D" w:rsidP="005F2349">
            <w:pPr>
              <w:pStyle w:val="TAC"/>
              <w:snapToGrid w:val="0"/>
            </w:pPr>
            <w:r>
              <w:t>DC_3A_n1A</w:t>
            </w:r>
          </w:p>
          <w:p w:rsidR="00FE091D" w:rsidRDefault="00FE091D" w:rsidP="005F2349">
            <w:pPr>
              <w:pStyle w:val="TAC"/>
              <w:snapToGrid w:val="0"/>
            </w:pPr>
            <w:r>
              <w:t>DC_3C_n1A</w:t>
            </w:r>
          </w:p>
          <w:p w:rsidR="00FE091D" w:rsidRDefault="00FE091D" w:rsidP="005F2349">
            <w:pPr>
              <w:pStyle w:val="TAC"/>
              <w:snapToGrid w:val="0"/>
            </w:pPr>
            <w:r>
              <w:t>DC_7A_n1A</w:t>
            </w:r>
          </w:p>
          <w:p w:rsidR="00FE091D" w:rsidRDefault="00FE091D" w:rsidP="005F2349">
            <w:pPr>
              <w:pStyle w:val="TAC"/>
              <w:snapToGrid w:val="0"/>
            </w:pPr>
            <w:r>
              <w:t>DC_3A_n78A</w:t>
            </w:r>
          </w:p>
          <w:p w:rsidR="00FE091D" w:rsidRDefault="00FE091D" w:rsidP="005F2349">
            <w:pPr>
              <w:pStyle w:val="TAC"/>
              <w:snapToGrid w:val="0"/>
            </w:pPr>
            <w:r>
              <w:t>DC_3C_n78A</w:t>
            </w:r>
          </w:p>
          <w:p w:rsidR="00FE091D" w:rsidRPr="00877CC8" w:rsidRDefault="00FE091D" w:rsidP="005F2349">
            <w:pPr>
              <w:pStyle w:val="TAC"/>
            </w:pPr>
            <w:r>
              <w:t>DC_7A_n78A</w:t>
            </w:r>
          </w:p>
        </w:tc>
      </w:tr>
      <w:tr w:rsidR="00FE091D" w:rsidRPr="00877CC8" w:rsidTr="005F2349">
        <w:trPr>
          <w:trHeight w:val="187"/>
          <w:jc w:val="center"/>
        </w:trPr>
        <w:tc>
          <w:tcPr>
            <w:tcW w:w="3397" w:type="dxa"/>
            <w:noWrap/>
          </w:tcPr>
          <w:p w:rsidR="00FE091D" w:rsidRPr="005F6533" w:rsidRDefault="00FE091D" w:rsidP="005F2349">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rsidR="00FE091D" w:rsidRPr="005F6533" w:rsidRDefault="00FE091D" w:rsidP="005F2349">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rsidR="00FE091D" w:rsidRPr="00470EA5" w:rsidRDefault="00FE091D" w:rsidP="005F2349">
            <w:pPr>
              <w:pStyle w:val="TAC"/>
            </w:pPr>
            <w:r w:rsidRPr="00877CC8">
              <w:t>DC_</w:t>
            </w:r>
            <w:r>
              <w:t>3</w:t>
            </w:r>
            <w:r w:rsidRPr="00877CC8">
              <w:t>A_n</w:t>
            </w:r>
            <w:r>
              <w:t>40</w:t>
            </w:r>
            <w:r w:rsidRPr="00877CC8">
              <w:t>A</w:t>
            </w:r>
          </w:p>
          <w:p w:rsidR="00FE091D" w:rsidRDefault="00FE091D" w:rsidP="005F2349">
            <w:pPr>
              <w:pStyle w:val="TAC"/>
            </w:pPr>
            <w:r w:rsidRPr="00877CC8">
              <w:t>DC_</w:t>
            </w:r>
            <w:r>
              <w:t>3</w:t>
            </w:r>
            <w:r w:rsidRPr="00877CC8">
              <w:t>A_n</w:t>
            </w:r>
            <w:r>
              <w:t>78</w:t>
            </w:r>
            <w:r w:rsidRPr="00877CC8">
              <w:t>A</w:t>
            </w:r>
          </w:p>
          <w:p w:rsidR="00FE091D" w:rsidRPr="00470EA5" w:rsidRDefault="00FE091D" w:rsidP="005F2349">
            <w:pPr>
              <w:pStyle w:val="TAC"/>
            </w:pPr>
            <w:r w:rsidRPr="00877CC8">
              <w:t>DC_</w:t>
            </w:r>
            <w:r>
              <w:t>5</w:t>
            </w:r>
            <w:r w:rsidRPr="00877CC8">
              <w:t>A_n</w:t>
            </w:r>
            <w:r>
              <w:t>40</w:t>
            </w:r>
            <w:r w:rsidRPr="00877CC8">
              <w:t>A</w:t>
            </w:r>
          </w:p>
          <w:p w:rsidR="00FE091D" w:rsidRDefault="00FE091D" w:rsidP="005F2349">
            <w:pPr>
              <w:pStyle w:val="TAC"/>
            </w:pPr>
            <w:r w:rsidRPr="00877CC8">
              <w:t>DC_</w:t>
            </w:r>
            <w:r>
              <w:t>5</w:t>
            </w:r>
            <w:r w:rsidRPr="00877CC8">
              <w:t>A_n</w:t>
            </w:r>
            <w:r>
              <w:t>78</w:t>
            </w:r>
            <w:r w:rsidRPr="00877CC8">
              <w:t>A</w:t>
            </w:r>
          </w:p>
          <w:p w:rsidR="00FE091D" w:rsidRPr="00470EA5" w:rsidRDefault="00FE091D" w:rsidP="005F2349">
            <w:pPr>
              <w:pStyle w:val="TAC"/>
            </w:pPr>
            <w:r w:rsidRPr="00877CC8">
              <w:t>DC_</w:t>
            </w:r>
            <w:r>
              <w:t>7</w:t>
            </w:r>
            <w:r w:rsidRPr="00877CC8">
              <w:t>A_n</w:t>
            </w:r>
            <w:r>
              <w:t>40</w:t>
            </w:r>
            <w:r w:rsidRPr="00877CC8">
              <w:t>A</w:t>
            </w:r>
          </w:p>
          <w:p w:rsidR="00FE091D" w:rsidRPr="00877CC8" w:rsidRDefault="00FE091D" w:rsidP="005F2349">
            <w:pPr>
              <w:pStyle w:val="TAC"/>
            </w:pPr>
            <w:r w:rsidRPr="005F6533">
              <w:t>DC_7A_n78A</w:t>
            </w:r>
          </w:p>
        </w:tc>
      </w:tr>
      <w:tr w:rsidR="00FE091D" w:rsidRPr="00877CC8" w:rsidTr="005F2349">
        <w:trPr>
          <w:trHeight w:val="187"/>
          <w:jc w:val="center"/>
        </w:trPr>
        <w:tc>
          <w:tcPr>
            <w:tcW w:w="3397" w:type="dxa"/>
            <w:noWrap/>
          </w:tcPr>
          <w:p w:rsidR="00FE091D" w:rsidRPr="005F6533" w:rsidRDefault="00FE091D" w:rsidP="005F2349">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rsidR="00FE091D" w:rsidRDefault="00FE091D" w:rsidP="005F2349">
            <w:pPr>
              <w:keepNext/>
              <w:keepLines/>
              <w:spacing w:after="0"/>
              <w:jc w:val="center"/>
              <w:rPr>
                <w:rFonts w:ascii="Arial" w:hAnsi="Arial"/>
                <w:sz w:val="18"/>
              </w:rPr>
            </w:pPr>
            <w:r>
              <w:rPr>
                <w:rFonts w:ascii="Arial" w:hAnsi="Arial"/>
                <w:sz w:val="18"/>
              </w:rPr>
              <w:t>DC_3A_n1A</w:t>
            </w:r>
          </w:p>
          <w:p w:rsidR="00FE091D" w:rsidRDefault="00FE091D" w:rsidP="005F2349">
            <w:pPr>
              <w:keepNext/>
              <w:keepLines/>
              <w:spacing w:after="0"/>
              <w:jc w:val="center"/>
              <w:rPr>
                <w:rFonts w:ascii="Arial" w:hAnsi="Arial"/>
                <w:sz w:val="18"/>
              </w:rPr>
            </w:pPr>
            <w:r>
              <w:rPr>
                <w:rFonts w:ascii="Arial" w:hAnsi="Arial"/>
                <w:sz w:val="18"/>
              </w:rPr>
              <w:t>DC_3A_n40A</w:t>
            </w:r>
          </w:p>
          <w:p w:rsidR="00FE091D" w:rsidRDefault="00FE091D" w:rsidP="005F2349">
            <w:pPr>
              <w:keepNext/>
              <w:keepLines/>
              <w:spacing w:after="0"/>
              <w:jc w:val="center"/>
              <w:rPr>
                <w:rFonts w:ascii="Arial" w:hAnsi="Arial"/>
                <w:sz w:val="18"/>
              </w:rPr>
            </w:pPr>
            <w:r>
              <w:rPr>
                <w:rFonts w:ascii="Arial" w:hAnsi="Arial"/>
                <w:sz w:val="18"/>
              </w:rPr>
              <w:t>DC_3A_n78A</w:t>
            </w:r>
          </w:p>
          <w:p w:rsidR="00FE091D" w:rsidRDefault="00FE091D" w:rsidP="005F2349">
            <w:pPr>
              <w:keepNext/>
              <w:keepLines/>
              <w:spacing w:after="0"/>
              <w:jc w:val="center"/>
              <w:rPr>
                <w:rFonts w:ascii="Arial" w:hAnsi="Arial"/>
                <w:sz w:val="18"/>
              </w:rPr>
            </w:pPr>
            <w:r>
              <w:rPr>
                <w:rFonts w:ascii="Arial" w:hAnsi="Arial"/>
                <w:sz w:val="18"/>
              </w:rPr>
              <w:t>DC_7A_n1A</w:t>
            </w:r>
          </w:p>
          <w:p w:rsidR="00FE091D" w:rsidRDefault="00FE091D" w:rsidP="005F2349">
            <w:pPr>
              <w:keepNext/>
              <w:keepLines/>
              <w:spacing w:after="0"/>
              <w:jc w:val="center"/>
              <w:rPr>
                <w:rFonts w:ascii="Arial" w:hAnsi="Arial"/>
                <w:sz w:val="18"/>
              </w:rPr>
            </w:pPr>
            <w:r>
              <w:rPr>
                <w:rFonts w:ascii="Arial" w:hAnsi="Arial"/>
                <w:sz w:val="18"/>
              </w:rPr>
              <w:lastRenderedPageBreak/>
              <w:t>DC_7A_n40A</w:t>
            </w:r>
          </w:p>
          <w:p w:rsidR="00FE091D" w:rsidRPr="00877CC8" w:rsidRDefault="00FE091D" w:rsidP="005F2349">
            <w:pPr>
              <w:pStyle w:val="TAC"/>
            </w:pPr>
            <w:r>
              <w:t>DC_7A_n78A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lang w:eastAsia="ja-JP"/>
              </w:rPr>
              <w:lastRenderedPageBreak/>
              <w:t>DC_3A-7A-8A_n1A-n40A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DC_3A_n1A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DC_7A_n1A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DC_8A_n1A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FE091D" w:rsidRPr="006355E0" w:rsidRDefault="00FE091D" w:rsidP="005F2349">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ja-JP"/>
              </w:rPr>
              <w:t>DC_8A_n40A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DC_3A_n1A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DC_8A_n1A</w:t>
            </w:r>
          </w:p>
          <w:p w:rsidR="00FE091D" w:rsidRPr="006355E0" w:rsidRDefault="00FE091D" w:rsidP="005F2349">
            <w:pPr>
              <w:keepNext/>
              <w:keepLines/>
              <w:spacing w:after="0"/>
              <w:jc w:val="center"/>
              <w:rPr>
                <w:rFonts w:ascii="Arial" w:hAnsi="Arial"/>
                <w:sz w:val="18"/>
                <w:lang w:val="fr-FR" w:eastAsia="ja-JP"/>
              </w:rPr>
            </w:pPr>
            <w:r w:rsidRPr="006355E0">
              <w:rPr>
                <w:rFonts w:ascii="Arial" w:hAnsi="Arial"/>
                <w:sz w:val="18"/>
                <w:lang w:val="fr-FR"/>
              </w:rPr>
              <w:t>DC_20A_n1A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DC_3A_n1A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DC_8A_n1A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b/>
                <w:sz w:val="18"/>
                <w:lang w:eastAsia="fi-FI"/>
              </w:rPr>
            </w:pPr>
            <w:r w:rsidRPr="006355E0">
              <w:rPr>
                <w:rFonts w:ascii="Arial" w:hAnsi="Arial"/>
                <w:sz w:val="18"/>
                <w:lang w:eastAsia="fi-FI"/>
              </w:rPr>
              <w:t>DC_3A-7A-8A-40A_n1A</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rsidR="00FE091D" w:rsidRPr="006355E0" w:rsidRDefault="00FE091D" w:rsidP="005F234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FE091D" w:rsidRPr="006355E0" w:rsidRDefault="00FE091D" w:rsidP="005F234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FE091D" w:rsidRPr="006355E0" w:rsidRDefault="00FE091D" w:rsidP="005F234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DC_3A-7A-8A-40A_n78A</w:t>
            </w:r>
          </w:p>
          <w:p w:rsidR="00FE091D" w:rsidRPr="006355E0" w:rsidRDefault="00FE091D" w:rsidP="005F2349">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DC_8A_n78A</w:t>
            </w:r>
          </w:p>
          <w:p w:rsidR="00FE091D" w:rsidRPr="006355E0" w:rsidRDefault="00FE091D" w:rsidP="005F2349">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DC_8A_n78A</w:t>
            </w:r>
          </w:p>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DC_8A_n78A</w:t>
            </w:r>
          </w:p>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DC_3A_n40A</w:t>
            </w:r>
          </w:p>
          <w:p w:rsidR="00FE091D" w:rsidRPr="006355E0" w:rsidRDefault="00FE091D" w:rsidP="005F2349">
            <w:pPr>
              <w:keepNext/>
              <w:keepLines/>
              <w:spacing w:after="0"/>
              <w:jc w:val="center"/>
              <w:rPr>
                <w:rFonts w:ascii="Arial" w:hAnsi="Arial"/>
                <w:sz w:val="18"/>
              </w:rPr>
            </w:pPr>
            <w:r w:rsidRPr="006355E0">
              <w:rPr>
                <w:rFonts w:ascii="Arial" w:hAnsi="Arial"/>
                <w:sz w:val="18"/>
              </w:rPr>
              <w:lastRenderedPageBreak/>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FE091D" w:rsidRPr="006355E0" w:rsidRDefault="00FE091D" w:rsidP="005F2349">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FE091D" w:rsidRPr="00312FC6" w:rsidRDefault="00FE091D" w:rsidP="005F2349">
            <w:pPr>
              <w:keepNext/>
              <w:keepLines/>
              <w:spacing w:after="0"/>
              <w:jc w:val="center"/>
              <w:rPr>
                <w:rFonts w:ascii="Arial" w:hAnsi="Arial"/>
                <w:sz w:val="18"/>
              </w:rPr>
            </w:pPr>
            <w:r w:rsidRPr="00E34649">
              <w:rPr>
                <w:rFonts w:ascii="Arial" w:hAnsi="Arial"/>
                <w:sz w:val="16"/>
                <w:szCs w:val="16"/>
                <w:lang w:val="it-IT"/>
              </w:rPr>
              <w:t>DC_3A_n1A</w:t>
            </w:r>
          </w:p>
          <w:p w:rsidR="00FE091D" w:rsidRPr="00E34649" w:rsidRDefault="00FE091D" w:rsidP="005F2349">
            <w:pPr>
              <w:keepNext/>
              <w:keepLines/>
              <w:spacing w:after="0"/>
              <w:jc w:val="center"/>
              <w:rPr>
                <w:rFonts w:ascii="Arial" w:hAnsi="Arial"/>
                <w:sz w:val="16"/>
                <w:szCs w:val="16"/>
                <w:lang w:val="it-IT"/>
              </w:rPr>
            </w:pPr>
            <w:r w:rsidRPr="00312FC6">
              <w:rPr>
                <w:rFonts w:ascii="Arial" w:hAnsi="Arial"/>
                <w:sz w:val="18"/>
              </w:rPr>
              <w:t>DC_3C_n1A</w:t>
            </w:r>
          </w:p>
          <w:p w:rsidR="00FE091D" w:rsidRPr="00E34649" w:rsidRDefault="00FE091D" w:rsidP="005F2349">
            <w:pPr>
              <w:keepNext/>
              <w:keepLines/>
              <w:spacing w:after="0"/>
              <w:jc w:val="center"/>
              <w:rPr>
                <w:rFonts w:ascii="Arial" w:hAnsi="Arial"/>
                <w:sz w:val="16"/>
                <w:szCs w:val="16"/>
                <w:lang w:val="it-IT"/>
              </w:rPr>
            </w:pPr>
            <w:r w:rsidRPr="00E34649">
              <w:rPr>
                <w:rFonts w:ascii="Arial" w:hAnsi="Arial"/>
                <w:sz w:val="16"/>
                <w:szCs w:val="16"/>
                <w:lang w:val="it-IT"/>
              </w:rPr>
              <w:t>DC_7A_n1A</w:t>
            </w:r>
          </w:p>
          <w:p w:rsidR="00FE091D" w:rsidRPr="006355E0" w:rsidRDefault="00FE091D" w:rsidP="005F2349">
            <w:pPr>
              <w:keepNext/>
              <w:keepLines/>
              <w:spacing w:after="0"/>
              <w:jc w:val="center"/>
              <w:rPr>
                <w:rFonts w:ascii="Arial" w:hAnsi="Arial"/>
                <w:sz w:val="18"/>
              </w:rPr>
            </w:pPr>
            <w:r w:rsidRPr="00E34649">
              <w:rPr>
                <w:rFonts w:ascii="Arial" w:hAnsi="Arial"/>
                <w:sz w:val="16"/>
                <w:szCs w:val="16"/>
                <w:lang w:val="it-IT"/>
              </w:rPr>
              <w:t>DC_20A_n1A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DC_3A_n1A</w:t>
            </w:r>
          </w:p>
          <w:p w:rsidR="00FE091D" w:rsidRPr="006355E0" w:rsidRDefault="00FE091D" w:rsidP="005F2349">
            <w:pPr>
              <w:keepNext/>
              <w:keepLines/>
              <w:spacing w:after="0"/>
              <w:jc w:val="center"/>
              <w:rPr>
                <w:rFonts w:ascii="Arial" w:eastAsia="DengXian" w:hAnsi="Arial"/>
                <w:sz w:val="18"/>
                <w:lang w:eastAsia="zh-CN"/>
              </w:rPr>
            </w:pPr>
            <w:r w:rsidRPr="006355E0">
              <w:rPr>
                <w:rFonts w:ascii="Arial" w:hAnsi="Arial"/>
                <w:sz w:val="18"/>
                <w:lang w:eastAsia="zh-CN"/>
              </w:rPr>
              <w:t>DC_3A_n78A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DC_7A_n1A</w:t>
            </w:r>
          </w:p>
          <w:p w:rsidR="00FE091D" w:rsidRPr="006355E0" w:rsidRDefault="00FE091D" w:rsidP="005F2349">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DC_3C_n1A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DC_3A_n78A</w:t>
            </w:r>
          </w:p>
          <w:p w:rsidR="00FE091D" w:rsidRPr="006355E0" w:rsidRDefault="00FE091D" w:rsidP="005F2349">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DC_7A_n1A</w:t>
            </w:r>
          </w:p>
          <w:p w:rsidR="00FE091D" w:rsidRPr="006355E0" w:rsidRDefault="00FE091D" w:rsidP="005F2349">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DC_7A_n8A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DC_7A_n78A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DC_20A_n8A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DC_20A_n78A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FE091D" w:rsidRPr="006355E0" w:rsidRDefault="00FE091D" w:rsidP="005F2349">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FE091D" w:rsidRPr="006355E0" w:rsidRDefault="00FE091D" w:rsidP="005F2349">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FE091D" w:rsidRPr="003D7886"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3D7886" w:rsidRDefault="00FE091D" w:rsidP="005F2349">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rsidR="00FE091D" w:rsidRPr="00796F9A" w:rsidRDefault="00FE091D" w:rsidP="005F2349">
            <w:pPr>
              <w:keepNext/>
              <w:keepLines/>
              <w:spacing w:after="0"/>
              <w:jc w:val="center"/>
              <w:rPr>
                <w:rFonts w:ascii="Arial" w:hAnsi="Arial"/>
                <w:sz w:val="18"/>
                <w:lang w:eastAsia="zh-CN"/>
              </w:rPr>
            </w:pPr>
            <w:r w:rsidRPr="00796F9A">
              <w:rPr>
                <w:rFonts w:ascii="Arial" w:hAnsi="Arial"/>
                <w:sz w:val="18"/>
                <w:lang w:eastAsia="zh-CN"/>
              </w:rPr>
              <w:t>DC_3A_n78A</w:t>
            </w:r>
          </w:p>
          <w:p w:rsidR="00FE091D" w:rsidRPr="00796F9A" w:rsidRDefault="00FE091D" w:rsidP="005F2349">
            <w:pPr>
              <w:keepNext/>
              <w:keepLines/>
              <w:spacing w:after="0"/>
              <w:jc w:val="center"/>
              <w:rPr>
                <w:rFonts w:ascii="Arial" w:hAnsi="Arial"/>
                <w:sz w:val="18"/>
                <w:lang w:eastAsia="zh-CN"/>
              </w:rPr>
            </w:pPr>
            <w:r w:rsidRPr="00796F9A">
              <w:rPr>
                <w:rFonts w:ascii="Arial" w:hAnsi="Arial"/>
                <w:sz w:val="18"/>
                <w:lang w:eastAsia="zh-CN"/>
              </w:rPr>
              <w:t>DC_7A_n78A</w:t>
            </w:r>
          </w:p>
          <w:p w:rsidR="00FE091D" w:rsidRPr="00796F9A" w:rsidRDefault="00FE091D" w:rsidP="005F2349">
            <w:pPr>
              <w:keepNext/>
              <w:keepLines/>
              <w:spacing w:after="0"/>
              <w:jc w:val="center"/>
              <w:rPr>
                <w:rFonts w:ascii="Arial" w:hAnsi="Arial"/>
                <w:sz w:val="18"/>
                <w:lang w:eastAsia="zh-CN"/>
              </w:rPr>
            </w:pPr>
            <w:r w:rsidRPr="00796F9A">
              <w:rPr>
                <w:rFonts w:ascii="Arial" w:hAnsi="Arial"/>
                <w:sz w:val="18"/>
                <w:lang w:eastAsia="zh-CN"/>
              </w:rPr>
              <w:t>DC_20A_n78A</w:t>
            </w:r>
          </w:p>
          <w:p w:rsidR="00FE091D" w:rsidRPr="003D7886" w:rsidRDefault="00FE091D" w:rsidP="005F2349">
            <w:pPr>
              <w:spacing w:after="0"/>
              <w:jc w:val="center"/>
              <w:rPr>
                <w:rFonts w:ascii="Arial" w:hAnsi="Arial" w:cs="Arial"/>
                <w:color w:val="000000"/>
                <w:sz w:val="18"/>
                <w:szCs w:val="18"/>
              </w:rPr>
            </w:pPr>
            <w:r w:rsidRPr="00796F9A">
              <w:rPr>
                <w:rFonts w:ascii="Arial" w:hAnsi="Arial"/>
                <w:sz w:val="18"/>
                <w:lang w:eastAsia="zh-CN"/>
              </w:rPr>
              <w:t>DC_28A_n78A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rsidR="00FE091D" w:rsidRPr="006355E0" w:rsidRDefault="00FE091D" w:rsidP="005F2349">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ko-KR"/>
              </w:rPr>
            </w:pPr>
            <w:r w:rsidRPr="006355E0">
              <w:rPr>
                <w:rFonts w:ascii="Arial" w:hAnsi="Arial"/>
                <w:sz w:val="18"/>
                <w:lang w:eastAsia="ko-KR"/>
              </w:rPr>
              <w:t>DC_3A_n28A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DC_3A_n78A</w:t>
            </w:r>
          </w:p>
          <w:p w:rsidR="00FE091D" w:rsidRPr="006355E0" w:rsidRDefault="00FE091D" w:rsidP="005F2349">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DC_7A_n28A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DC_7A_n78A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DC_20A_n28A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ko-KR"/>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DC_3A_n1A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DC_7A_n1A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rPr>
              <w:t>DC_20A_n1A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DC_7A_n78A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sv-SE"/>
              </w:rPr>
              <w:t>DC_20A_n78A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sz w:val="18"/>
                <w:lang w:eastAsia="sv-SE"/>
              </w:rPr>
            </w:pPr>
            <w:r w:rsidRPr="006355E0">
              <w:rPr>
                <w:rFonts w:ascii="Arial" w:hAnsi="Arial"/>
                <w:sz w:val="18"/>
                <w:lang w:eastAsia="sv-SE"/>
              </w:rPr>
              <w:t>DC_3A-7A-20A_n38A-n78A</w:t>
            </w:r>
          </w:p>
          <w:p w:rsidR="00FE091D" w:rsidRDefault="00FE091D" w:rsidP="005F2349">
            <w:pPr>
              <w:keepNext/>
              <w:keepLines/>
              <w:spacing w:after="0"/>
              <w:jc w:val="center"/>
              <w:rPr>
                <w:rFonts w:ascii="Arial" w:hAnsi="Arial"/>
                <w:sz w:val="18"/>
                <w:lang w:eastAsia="sv-SE"/>
              </w:rPr>
            </w:pPr>
            <w:r>
              <w:rPr>
                <w:rFonts w:ascii="Arial" w:hAnsi="Arial"/>
                <w:sz w:val="18"/>
                <w:lang w:eastAsia="sv-SE"/>
              </w:rPr>
              <w:t>DC_3A-7A-20A-38A_n78A</w:t>
            </w:r>
          </w:p>
          <w:p w:rsidR="00FE091D" w:rsidRPr="006355E0" w:rsidRDefault="00FE091D" w:rsidP="005F2349">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FE091D" w:rsidRDefault="00FE091D" w:rsidP="005F2349">
            <w:pPr>
              <w:keepNext/>
              <w:keepLines/>
              <w:spacing w:after="0"/>
              <w:jc w:val="center"/>
              <w:rPr>
                <w:rFonts w:ascii="Arial" w:hAnsi="Arial"/>
                <w:sz w:val="18"/>
                <w:lang w:eastAsia="sv-SE"/>
              </w:rPr>
            </w:pPr>
            <w:r w:rsidRPr="006355E0">
              <w:rPr>
                <w:rFonts w:ascii="Arial" w:hAnsi="Arial"/>
                <w:sz w:val="18"/>
                <w:lang w:eastAsia="sv-SE"/>
              </w:rPr>
              <w:t>DC_3A_n78A</w:t>
            </w:r>
          </w:p>
          <w:p w:rsidR="00FE091D" w:rsidRPr="006355E0" w:rsidRDefault="00FE091D" w:rsidP="005F2349">
            <w:pPr>
              <w:keepNext/>
              <w:keepLines/>
              <w:spacing w:after="0"/>
              <w:jc w:val="center"/>
              <w:rPr>
                <w:rFonts w:ascii="Arial" w:hAnsi="Arial"/>
                <w:sz w:val="18"/>
                <w:lang w:eastAsia="sv-SE"/>
              </w:rPr>
            </w:pPr>
            <w:r>
              <w:rPr>
                <w:rFonts w:ascii="Arial" w:hAnsi="Arial"/>
                <w:sz w:val="18"/>
                <w:lang w:eastAsia="sv-SE"/>
              </w:rPr>
              <w:t>DC_3C_n78A</w:t>
            </w:r>
          </w:p>
          <w:p w:rsidR="00FE091D" w:rsidRPr="006355E0" w:rsidRDefault="00FE091D" w:rsidP="005F2349">
            <w:pPr>
              <w:keepNext/>
              <w:keepLines/>
              <w:spacing w:after="0"/>
              <w:jc w:val="center"/>
              <w:rPr>
                <w:rFonts w:ascii="Arial" w:hAnsi="Arial"/>
                <w:sz w:val="18"/>
                <w:lang w:eastAsia="sv-SE"/>
              </w:rPr>
            </w:pPr>
            <w:r w:rsidRPr="006355E0">
              <w:rPr>
                <w:rFonts w:ascii="Arial" w:hAnsi="Arial"/>
                <w:sz w:val="18"/>
                <w:lang w:eastAsia="sv-SE"/>
              </w:rPr>
              <w:t>DC_20A_n78A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DC_3A_n40A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DC_7A_n40A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DC_28A_n1A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DC_28A_n40A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DC_3A_n1A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DC_7A_n1A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DC_28A_n1A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sz w:val="18"/>
                <w:szCs w:val="18"/>
              </w:rPr>
              <w:lastRenderedPageBreak/>
              <w:t>DC_28A_n78A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DC_28A_n3A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DC_7C_n3A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DC_28A_n3A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DC_3A_n78A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DC_7C_n78A</w:t>
            </w:r>
          </w:p>
          <w:p w:rsidR="00FE091D" w:rsidRPr="006355E0" w:rsidRDefault="00FE091D" w:rsidP="005F2349">
            <w:pPr>
              <w:keepNext/>
              <w:keepLines/>
              <w:spacing w:after="0"/>
              <w:jc w:val="center"/>
              <w:rPr>
                <w:rFonts w:ascii="Arial" w:hAnsi="Arial" w:cs="Arial"/>
                <w:sz w:val="18"/>
                <w:szCs w:val="18"/>
              </w:rPr>
            </w:pPr>
            <w:r w:rsidRPr="006355E0">
              <w:rPr>
                <w:rFonts w:ascii="Arial" w:hAnsi="Arial" w:cs="Arial"/>
                <w:sz w:val="18"/>
                <w:szCs w:val="18"/>
              </w:rPr>
              <w:t>DC_28A_n78A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FE091D" w:rsidRPr="007D34F9"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FE091D" w:rsidRPr="006355E0" w:rsidRDefault="00FE091D" w:rsidP="005F234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DC_7A_n5A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DC_7C_n5A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FE091D" w:rsidRPr="006355E0" w:rsidRDefault="00FE091D" w:rsidP="005F234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FE091D" w:rsidRPr="006355E0" w:rsidRDefault="00FE091D" w:rsidP="005F234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FE091D" w:rsidRPr="006355E0" w:rsidRDefault="00FE091D" w:rsidP="005F234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DC_3A_n40A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DC_7A_n40A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DC_28A_n40A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rsidR="00FE091D" w:rsidRPr="0084589C" w:rsidRDefault="00FE091D" w:rsidP="005F2349">
            <w:pPr>
              <w:keepNext/>
              <w:keepLines/>
              <w:spacing w:after="0"/>
              <w:jc w:val="center"/>
              <w:rPr>
                <w:rFonts w:ascii="Arial" w:hAnsi="Arial"/>
                <w:sz w:val="18"/>
              </w:rPr>
            </w:pPr>
            <w:r w:rsidRPr="0084589C">
              <w:rPr>
                <w:rFonts w:ascii="Arial" w:hAnsi="Arial"/>
                <w:sz w:val="18"/>
              </w:rPr>
              <w:t>DC_3A_n1A</w:t>
            </w:r>
          </w:p>
          <w:p w:rsidR="00FE091D" w:rsidRPr="0084589C" w:rsidRDefault="00FE091D" w:rsidP="005F2349">
            <w:pPr>
              <w:keepNext/>
              <w:keepLines/>
              <w:spacing w:after="0"/>
              <w:jc w:val="center"/>
              <w:rPr>
                <w:rFonts w:ascii="Arial" w:hAnsi="Arial"/>
                <w:sz w:val="18"/>
              </w:rPr>
            </w:pPr>
            <w:r w:rsidRPr="0084589C">
              <w:rPr>
                <w:rFonts w:ascii="Arial" w:hAnsi="Arial"/>
                <w:sz w:val="18"/>
              </w:rPr>
              <w:t>DC_7A_n1A</w:t>
            </w:r>
          </w:p>
          <w:p w:rsidR="00FE091D" w:rsidRPr="0084589C" w:rsidRDefault="00FE091D" w:rsidP="005F2349">
            <w:pPr>
              <w:keepNext/>
              <w:keepLines/>
              <w:spacing w:after="0"/>
              <w:jc w:val="center"/>
              <w:rPr>
                <w:rFonts w:ascii="Arial" w:hAnsi="Arial"/>
                <w:sz w:val="18"/>
              </w:rPr>
            </w:pPr>
            <w:r w:rsidRPr="0084589C">
              <w:rPr>
                <w:rFonts w:ascii="Arial" w:hAnsi="Arial"/>
                <w:sz w:val="18"/>
              </w:rPr>
              <w:t>DC_3A_n78A</w:t>
            </w:r>
          </w:p>
          <w:p w:rsidR="00FE091D" w:rsidRPr="006355E0" w:rsidRDefault="00FE091D" w:rsidP="005F2349">
            <w:pPr>
              <w:keepNext/>
              <w:keepLines/>
              <w:spacing w:after="0"/>
              <w:jc w:val="center"/>
              <w:rPr>
                <w:rFonts w:ascii="Arial" w:hAnsi="Arial"/>
                <w:sz w:val="18"/>
              </w:rPr>
            </w:pPr>
            <w:r w:rsidRPr="000B3632">
              <w:rPr>
                <w:rFonts w:ascii="Arial" w:hAnsi="Arial"/>
                <w:sz w:val="18"/>
                <w:lang w:val="fr-FR"/>
              </w:rPr>
              <w:t>DC_7A_n78A</w:t>
            </w:r>
          </w:p>
        </w:tc>
      </w:tr>
      <w:tr w:rsidR="00FE091D" w:rsidRPr="006355E0" w:rsidDel="003D162B" w:rsidTr="005F2349">
        <w:trPr>
          <w:trHeight w:val="187"/>
          <w:jc w:val="center"/>
        </w:trPr>
        <w:tc>
          <w:tcPr>
            <w:tcW w:w="3397" w:type="dxa"/>
            <w:noWrap/>
          </w:tcPr>
          <w:p w:rsidR="00FE091D" w:rsidRPr="005902F6" w:rsidDel="003D162B" w:rsidRDefault="00FE091D" w:rsidP="005F2349">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FE091D" w:rsidRPr="001437A8" w:rsidRDefault="00FE091D" w:rsidP="005F2349">
            <w:pPr>
              <w:keepNext/>
              <w:keepLines/>
              <w:spacing w:after="0"/>
              <w:jc w:val="center"/>
              <w:rPr>
                <w:rFonts w:ascii="Arial" w:hAnsi="Arial"/>
                <w:sz w:val="18"/>
              </w:rPr>
            </w:pPr>
            <w:r w:rsidRPr="001437A8">
              <w:rPr>
                <w:rFonts w:ascii="Arial" w:hAnsi="Arial"/>
                <w:sz w:val="18"/>
              </w:rPr>
              <w:t>DC_3A_n1A</w:t>
            </w:r>
          </w:p>
          <w:p w:rsidR="00FE091D" w:rsidRPr="001437A8" w:rsidRDefault="00FE091D" w:rsidP="005F2349">
            <w:pPr>
              <w:keepNext/>
              <w:keepLines/>
              <w:spacing w:after="0"/>
              <w:jc w:val="center"/>
              <w:rPr>
                <w:rFonts w:ascii="Arial" w:hAnsi="Arial"/>
                <w:sz w:val="18"/>
              </w:rPr>
            </w:pPr>
            <w:r w:rsidRPr="001437A8">
              <w:rPr>
                <w:rFonts w:ascii="Arial" w:hAnsi="Arial"/>
                <w:sz w:val="18"/>
              </w:rPr>
              <w:t>DC_3C_n1A</w:t>
            </w:r>
          </w:p>
          <w:p w:rsidR="00FE091D" w:rsidRPr="001437A8" w:rsidRDefault="00FE091D" w:rsidP="005F2349">
            <w:pPr>
              <w:keepNext/>
              <w:keepLines/>
              <w:spacing w:after="0"/>
              <w:jc w:val="center"/>
              <w:rPr>
                <w:rFonts w:ascii="Arial" w:hAnsi="Arial"/>
                <w:sz w:val="18"/>
              </w:rPr>
            </w:pPr>
            <w:r w:rsidRPr="001437A8">
              <w:rPr>
                <w:rFonts w:ascii="Arial" w:hAnsi="Arial"/>
                <w:sz w:val="18"/>
              </w:rPr>
              <w:t>DC_7A_n1A</w:t>
            </w:r>
          </w:p>
          <w:p w:rsidR="00FE091D" w:rsidRPr="001437A8" w:rsidRDefault="00FE091D" w:rsidP="005F2349">
            <w:pPr>
              <w:keepNext/>
              <w:keepLines/>
              <w:spacing w:after="0"/>
              <w:jc w:val="center"/>
              <w:rPr>
                <w:rFonts w:ascii="Arial" w:hAnsi="Arial"/>
                <w:sz w:val="18"/>
              </w:rPr>
            </w:pPr>
            <w:r w:rsidRPr="001437A8">
              <w:rPr>
                <w:rFonts w:ascii="Arial" w:hAnsi="Arial"/>
                <w:sz w:val="18"/>
              </w:rPr>
              <w:t>DC_3A_n78A</w:t>
            </w:r>
          </w:p>
          <w:p w:rsidR="00FE091D" w:rsidRPr="001437A8" w:rsidRDefault="00FE091D" w:rsidP="005F2349">
            <w:pPr>
              <w:keepNext/>
              <w:keepLines/>
              <w:spacing w:after="0"/>
              <w:jc w:val="center"/>
              <w:rPr>
                <w:rFonts w:ascii="Arial" w:hAnsi="Arial"/>
                <w:sz w:val="18"/>
              </w:rPr>
            </w:pPr>
            <w:r w:rsidRPr="001437A8">
              <w:rPr>
                <w:rFonts w:ascii="Arial" w:hAnsi="Arial"/>
                <w:sz w:val="18"/>
              </w:rPr>
              <w:t>DC_3C_n78A</w:t>
            </w:r>
          </w:p>
          <w:p w:rsidR="00FE091D" w:rsidRPr="005902F6" w:rsidDel="003D162B" w:rsidRDefault="00FE091D" w:rsidP="005F2349">
            <w:pPr>
              <w:keepNext/>
              <w:keepLines/>
              <w:spacing w:after="0"/>
              <w:jc w:val="center"/>
              <w:rPr>
                <w:rFonts w:ascii="Arial" w:hAnsi="Arial"/>
                <w:sz w:val="18"/>
              </w:rPr>
            </w:pPr>
            <w:r w:rsidRPr="001437A8">
              <w:rPr>
                <w:rFonts w:ascii="Arial" w:hAnsi="Arial"/>
                <w:sz w:val="18"/>
              </w:rPr>
              <w:t>DC_7A_n78A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lastRenderedPageBreak/>
              <w:t>DC_7A_n78A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FE091D" w:rsidRPr="006355E0" w:rsidRDefault="00FE091D" w:rsidP="005F234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eastAsia="MS Mincho" w:hAnsi="Arial" w:cs="Arial"/>
                <w:bCs/>
                <w:sz w:val="18"/>
                <w:szCs w:val="18"/>
              </w:rPr>
              <w:lastRenderedPageBreak/>
              <w:t>DC_3A-7A-40C_n1A-n78A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FE091D" w:rsidRPr="006355E0" w:rsidRDefault="00FE091D" w:rsidP="005F234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bCs/>
                <w:sz w:val="18"/>
                <w:szCs w:val="18"/>
              </w:rPr>
            </w:pPr>
            <w:bookmarkStart w:id="116" w:name="OLE_LINK28"/>
            <w:r>
              <w:rPr>
                <w:rFonts w:ascii="Arial" w:eastAsia="MS Mincho" w:hAnsi="Arial" w:cs="Arial"/>
                <w:bCs/>
                <w:sz w:val="18"/>
                <w:szCs w:val="18"/>
              </w:rPr>
              <w:t>DC_3A-7A_n40A-n78A-n105A</w:t>
            </w:r>
            <w:bookmarkEnd w:id="116"/>
          </w:p>
        </w:tc>
        <w:tc>
          <w:tcPr>
            <w:tcW w:w="3544" w:type="dxa"/>
            <w:shd w:val="clear" w:color="auto" w:fill="auto"/>
          </w:tcPr>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FE091D"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FE091D" w:rsidRPr="006355E0" w:rsidRDefault="00FE091D" w:rsidP="005F2349">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DC_11A_n28A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DC_8A_n77A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DC_11A_n28A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DC_28A_n78A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E091D" w:rsidRPr="006355E0" w:rsidTr="005F2349">
        <w:trPr>
          <w:trHeight w:val="187"/>
          <w:jc w:val="center"/>
        </w:trPr>
        <w:tc>
          <w:tcPr>
            <w:tcW w:w="3397" w:type="dxa"/>
            <w:noWrap/>
          </w:tcPr>
          <w:p w:rsidR="00FE091D" w:rsidRPr="00592F9E" w:rsidRDefault="00FE091D" w:rsidP="005F234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FE091D" w:rsidRPr="006355E0" w:rsidRDefault="00FE091D" w:rsidP="005F234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FE091D" w:rsidRPr="006355E0"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FE091D" w:rsidRPr="00592F9E" w:rsidTr="005F2349">
        <w:trPr>
          <w:trHeight w:val="187"/>
          <w:jc w:val="center"/>
        </w:trPr>
        <w:tc>
          <w:tcPr>
            <w:tcW w:w="3397" w:type="dxa"/>
            <w:noWrap/>
          </w:tcPr>
          <w:p w:rsidR="00FE091D" w:rsidRPr="00592F9E" w:rsidRDefault="00FE091D" w:rsidP="005F234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rsidR="00FE091D" w:rsidRPr="00592F9E" w:rsidRDefault="00FE091D" w:rsidP="005F234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FE091D" w:rsidRPr="00592F9E" w:rsidRDefault="00FE091D" w:rsidP="005F234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DC_3A_n77A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DC_19A_n77A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DC_21A_n77A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DC_21A_n78A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DC_3A-19A-21A-42A_n79A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DC_3A-19A-21A-42A_n79C</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lastRenderedPageBreak/>
              <w:t>DC_3A-19A-21A-42C_n79A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lastRenderedPageBreak/>
              <w:t>DC_3A_n79A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fi-FI"/>
              </w:rPr>
              <w:t>DC_19A_n79A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fi-FI"/>
              </w:rPr>
              <w:lastRenderedPageBreak/>
              <w:t>DC_21A_n79A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lastRenderedPageBreak/>
              <w:t>DC_3A-19A-42A_n1A-n77A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DC_19A_n1A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DC_19A_n77A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DC_19A_n1A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DC_19A_n78A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DC_3A-19A-42A_n1A-n79A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DC_3A_n79A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DC_19A_n1A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DC_19A_n79A</w:t>
            </w:r>
          </w:p>
        </w:tc>
      </w:tr>
      <w:tr w:rsidR="00FE091D" w:rsidRPr="006355E0" w:rsidTr="005F2349">
        <w:trPr>
          <w:trHeight w:val="187"/>
          <w:jc w:val="center"/>
        </w:trPr>
        <w:tc>
          <w:tcPr>
            <w:tcW w:w="3397" w:type="dxa"/>
            <w:noWrap/>
          </w:tcPr>
          <w:p w:rsidR="00FE091D" w:rsidRDefault="00FE091D" w:rsidP="005F2349">
            <w:pPr>
              <w:keepNext/>
              <w:keepLines/>
              <w:spacing w:after="0"/>
              <w:jc w:val="center"/>
              <w:rPr>
                <w:rFonts w:ascii="Arial" w:hAnsi="Arial"/>
                <w:sz w:val="18"/>
                <w:lang w:eastAsia="ja-JP"/>
              </w:rPr>
            </w:pPr>
            <w:r>
              <w:rPr>
                <w:rFonts w:ascii="Arial" w:hAnsi="Arial"/>
                <w:sz w:val="18"/>
                <w:lang w:eastAsia="ja-JP"/>
              </w:rPr>
              <w:t>DC_3A-20A_n1A-n28A-n75A</w:t>
            </w:r>
            <w:bookmarkStart w:id="117" w:name="OLE_LINK29"/>
          </w:p>
          <w:p w:rsidR="00FE091D" w:rsidRPr="006355E0" w:rsidRDefault="00FE091D" w:rsidP="005F2349">
            <w:pPr>
              <w:keepNext/>
              <w:keepLines/>
              <w:spacing w:after="0"/>
              <w:jc w:val="center"/>
              <w:rPr>
                <w:rFonts w:ascii="Arial" w:hAnsi="Arial"/>
                <w:sz w:val="18"/>
                <w:lang w:eastAsia="ja-JP"/>
              </w:rPr>
            </w:pPr>
            <w:r>
              <w:rPr>
                <w:rFonts w:ascii="Arial" w:hAnsi="Arial"/>
                <w:sz w:val="18"/>
                <w:lang w:eastAsia="ja-JP"/>
              </w:rPr>
              <w:t>DC_3C-20A_n1A-n28A-n75A</w:t>
            </w:r>
            <w:bookmarkEnd w:id="117"/>
          </w:p>
        </w:tc>
        <w:tc>
          <w:tcPr>
            <w:tcW w:w="3544" w:type="dxa"/>
            <w:shd w:val="clear" w:color="auto" w:fill="auto"/>
          </w:tcPr>
          <w:p w:rsidR="00FE091D" w:rsidRDefault="00FE091D" w:rsidP="005F2349">
            <w:pPr>
              <w:keepNext/>
              <w:keepLines/>
              <w:spacing w:after="0"/>
              <w:jc w:val="center"/>
              <w:rPr>
                <w:rFonts w:ascii="Arial" w:hAnsi="Arial"/>
                <w:sz w:val="18"/>
                <w:lang w:eastAsia="ja-JP"/>
              </w:rPr>
            </w:pPr>
            <w:r>
              <w:rPr>
                <w:rFonts w:ascii="Arial" w:hAnsi="Arial"/>
                <w:sz w:val="18"/>
                <w:lang w:eastAsia="ja-JP"/>
              </w:rPr>
              <w:t>DC_3A_n1A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DC_3C_n1A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DC_20A_n1A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DC_3A_n28A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DC_3C_n28A</w:t>
            </w:r>
          </w:p>
          <w:p w:rsidR="00FE091D" w:rsidRPr="006355E0" w:rsidRDefault="00FE091D" w:rsidP="005F2349">
            <w:pPr>
              <w:keepNext/>
              <w:keepLines/>
              <w:spacing w:after="0"/>
              <w:jc w:val="center"/>
              <w:rPr>
                <w:rFonts w:ascii="Arial" w:hAnsi="Arial"/>
                <w:sz w:val="18"/>
                <w:lang w:eastAsia="ja-JP"/>
              </w:rPr>
            </w:pPr>
            <w:r>
              <w:rPr>
                <w:rFonts w:ascii="Arial" w:hAnsi="Arial"/>
                <w:sz w:val="18"/>
                <w:lang w:eastAsia="ja-JP"/>
              </w:rPr>
              <w:t>DC_20A_n28A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DC_20A_n1A</w:t>
            </w:r>
          </w:p>
          <w:p w:rsidR="00FE091D" w:rsidRPr="006355E0" w:rsidRDefault="00FE091D" w:rsidP="005F2349">
            <w:pPr>
              <w:keepNext/>
              <w:keepLines/>
              <w:spacing w:after="0"/>
              <w:jc w:val="center"/>
              <w:rPr>
                <w:rFonts w:ascii="Arial" w:hAnsi="Arial"/>
                <w:sz w:val="18"/>
                <w:lang w:eastAsia="zh-CN"/>
              </w:rPr>
            </w:pPr>
            <w:r w:rsidRPr="006355E0">
              <w:rPr>
                <w:rFonts w:ascii="Arial" w:hAnsi="Arial"/>
                <w:sz w:val="18"/>
                <w:lang w:eastAsia="zh-CN"/>
              </w:rPr>
              <w:t>DC_3A_n28A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zh-CN"/>
              </w:rPr>
              <w:t>DC_20A_n28A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FE091D" w:rsidRPr="006355E0" w:rsidRDefault="00FE091D" w:rsidP="005F234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FE091D" w:rsidRPr="006355E0" w:rsidRDefault="00FE091D" w:rsidP="005F234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FE091D" w:rsidRPr="006355E0" w:rsidRDefault="00FE091D" w:rsidP="005F234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FE091D" w:rsidRDefault="00FE091D" w:rsidP="005F234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FE091D" w:rsidRPr="006355E0" w:rsidRDefault="00FE091D" w:rsidP="005F234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val="x-none" w:eastAsia="zh-TW"/>
              </w:rPr>
              <w:t>DC_20A_n28A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DC_21A_n79A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DC_21A_n79A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DC_21A_n79A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FE091D" w:rsidRPr="006355E0" w:rsidRDefault="00FE091D" w:rsidP="005F2349">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FE091D" w:rsidRPr="006355E0" w:rsidRDefault="00FE091D" w:rsidP="005F2349">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DC_7A_n8A</w:t>
            </w:r>
          </w:p>
          <w:p w:rsidR="00FE091D" w:rsidRPr="006355E0" w:rsidRDefault="00FE091D" w:rsidP="005F234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FE091D" w:rsidRPr="006355E0" w:rsidTr="005F2349">
        <w:trPr>
          <w:trHeight w:val="187"/>
          <w:jc w:val="center"/>
        </w:trPr>
        <w:tc>
          <w:tcPr>
            <w:tcW w:w="3397" w:type="dxa"/>
            <w:noWrap/>
            <w:vAlign w:val="center"/>
          </w:tcPr>
          <w:p w:rsidR="00FE091D" w:rsidRPr="00592F9E" w:rsidRDefault="00FE091D" w:rsidP="005F2349">
            <w:pPr>
              <w:keepNext/>
              <w:keepLines/>
              <w:spacing w:after="0"/>
              <w:jc w:val="center"/>
              <w:rPr>
                <w:rFonts w:ascii="Arial" w:hAnsi="Arial"/>
                <w:sz w:val="18"/>
              </w:rPr>
            </w:pPr>
            <w:r w:rsidRPr="00592F9E">
              <w:rPr>
                <w:rFonts w:ascii="Arial" w:hAnsi="Arial"/>
                <w:sz w:val="18"/>
              </w:rPr>
              <w:t>DC_3A-20A-41A_n1A-n78A</w:t>
            </w:r>
          </w:p>
          <w:p w:rsidR="00FE091D" w:rsidRPr="006355E0" w:rsidRDefault="00FE091D" w:rsidP="005F2349">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FE091D" w:rsidRPr="00592F9E" w:rsidRDefault="00FE091D" w:rsidP="005F2349">
            <w:pPr>
              <w:keepNext/>
              <w:keepLines/>
              <w:spacing w:after="0"/>
              <w:jc w:val="center"/>
              <w:rPr>
                <w:rFonts w:ascii="Arial" w:hAnsi="Arial"/>
                <w:sz w:val="18"/>
              </w:rPr>
            </w:pPr>
            <w:r w:rsidRPr="00592F9E">
              <w:rPr>
                <w:rFonts w:ascii="Arial" w:hAnsi="Arial"/>
                <w:sz w:val="18"/>
              </w:rPr>
              <w:t>DC_3A_n1A</w:t>
            </w:r>
          </w:p>
          <w:p w:rsidR="00FE091D" w:rsidRPr="00592F9E" w:rsidRDefault="00FE091D" w:rsidP="005F2349">
            <w:pPr>
              <w:keepNext/>
              <w:keepLines/>
              <w:spacing w:after="0"/>
              <w:jc w:val="center"/>
              <w:rPr>
                <w:rFonts w:ascii="Arial" w:hAnsi="Arial"/>
                <w:sz w:val="18"/>
              </w:rPr>
            </w:pPr>
            <w:r w:rsidRPr="00592F9E">
              <w:rPr>
                <w:rFonts w:ascii="Arial" w:hAnsi="Arial"/>
                <w:sz w:val="18"/>
              </w:rPr>
              <w:t>DC_3A_n78A</w:t>
            </w:r>
          </w:p>
          <w:p w:rsidR="00FE091D" w:rsidRPr="00592F9E" w:rsidRDefault="00FE091D" w:rsidP="005F2349">
            <w:pPr>
              <w:keepNext/>
              <w:keepLines/>
              <w:spacing w:after="0"/>
              <w:jc w:val="center"/>
              <w:rPr>
                <w:rFonts w:ascii="Arial" w:hAnsi="Arial"/>
                <w:sz w:val="18"/>
              </w:rPr>
            </w:pPr>
            <w:r w:rsidRPr="00592F9E">
              <w:rPr>
                <w:rFonts w:ascii="Arial" w:hAnsi="Arial"/>
                <w:sz w:val="18"/>
              </w:rPr>
              <w:t>DC_20A_n1A</w:t>
            </w:r>
          </w:p>
          <w:p w:rsidR="00FE091D" w:rsidRPr="00592F9E" w:rsidRDefault="00FE091D" w:rsidP="005F2349">
            <w:pPr>
              <w:keepNext/>
              <w:keepLines/>
              <w:spacing w:after="0"/>
              <w:jc w:val="center"/>
              <w:rPr>
                <w:rFonts w:ascii="Arial" w:hAnsi="Arial"/>
                <w:sz w:val="18"/>
              </w:rPr>
            </w:pPr>
            <w:r w:rsidRPr="00592F9E">
              <w:rPr>
                <w:rFonts w:ascii="Arial" w:hAnsi="Arial"/>
                <w:sz w:val="18"/>
              </w:rPr>
              <w:t>DC_20A_n78A</w:t>
            </w:r>
          </w:p>
          <w:p w:rsidR="00FE091D" w:rsidRPr="00592F9E" w:rsidRDefault="00FE091D" w:rsidP="005F2349">
            <w:pPr>
              <w:keepNext/>
              <w:keepLines/>
              <w:spacing w:after="0"/>
              <w:jc w:val="center"/>
              <w:rPr>
                <w:rFonts w:ascii="Arial" w:hAnsi="Arial"/>
                <w:sz w:val="18"/>
              </w:rPr>
            </w:pPr>
            <w:r w:rsidRPr="00592F9E">
              <w:rPr>
                <w:rFonts w:ascii="Arial" w:hAnsi="Arial"/>
                <w:sz w:val="18"/>
              </w:rPr>
              <w:t>DC_41A_n1A</w:t>
            </w:r>
          </w:p>
          <w:p w:rsidR="00FE091D" w:rsidRPr="006355E0" w:rsidRDefault="00FE091D" w:rsidP="005F2349">
            <w:pPr>
              <w:keepNext/>
              <w:keepLines/>
              <w:spacing w:after="0"/>
              <w:jc w:val="center"/>
              <w:rPr>
                <w:rFonts w:ascii="Arial" w:hAnsi="Arial"/>
                <w:sz w:val="18"/>
              </w:rPr>
            </w:pPr>
            <w:r w:rsidRPr="00592F9E">
              <w:rPr>
                <w:rFonts w:ascii="Arial" w:hAnsi="Arial"/>
                <w:sz w:val="18"/>
              </w:rPr>
              <w:lastRenderedPageBreak/>
              <w:t>DC_41A_n78A</w:t>
            </w:r>
          </w:p>
        </w:tc>
      </w:tr>
      <w:tr w:rsidR="00FE091D" w:rsidRPr="00592F9E" w:rsidTr="005F2349">
        <w:trPr>
          <w:trHeight w:val="187"/>
          <w:jc w:val="center"/>
        </w:trPr>
        <w:tc>
          <w:tcPr>
            <w:tcW w:w="3397" w:type="dxa"/>
            <w:noWrap/>
            <w:vAlign w:val="center"/>
          </w:tcPr>
          <w:p w:rsidR="00FE091D" w:rsidRPr="00592F9E" w:rsidRDefault="00FE091D" w:rsidP="005F2349">
            <w:pPr>
              <w:keepNext/>
              <w:keepLines/>
              <w:spacing w:after="0"/>
              <w:jc w:val="center"/>
              <w:rPr>
                <w:rFonts w:ascii="Arial" w:hAnsi="Arial"/>
                <w:sz w:val="18"/>
              </w:rPr>
            </w:pPr>
            <w:r w:rsidRPr="00592F9E">
              <w:rPr>
                <w:rFonts w:ascii="Arial" w:hAnsi="Arial"/>
                <w:sz w:val="18"/>
              </w:rPr>
              <w:lastRenderedPageBreak/>
              <w:t>DC_3A-20A-41C_n1A-n78A</w:t>
            </w:r>
          </w:p>
          <w:p w:rsidR="00FE091D" w:rsidRPr="00592F9E" w:rsidRDefault="00FE091D" w:rsidP="005F2349">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FE091D" w:rsidRPr="00592F9E" w:rsidRDefault="00FE091D" w:rsidP="005F2349">
            <w:pPr>
              <w:keepNext/>
              <w:keepLines/>
              <w:spacing w:after="0"/>
              <w:jc w:val="center"/>
              <w:rPr>
                <w:rFonts w:ascii="Arial" w:hAnsi="Arial"/>
                <w:sz w:val="18"/>
              </w:rPr>
            </w:pPr>
            <w:r w:rsidRPr="00592F9E">
              <w:rPr>
                <w:rFonts w:ascii="Arial" w:hAnsi="Arial"/>
                <w:sz w:val="18"/>
              </w:rPr>
              <w:t>DC_3A_n1A</w:t>
            </w:r>
          </w:p>
          <w:p w:rsidR="00FE091D" w:rsidRPr="00592F9E" w:rsidRDefault="00FE091D" w:rsidP="005F2349">
            <w:pPr>
              <w:keepNext/>
              <w:keepLines/>
              <w:spacing w:after="0"/>
              <w:jc w:val="center"/>
              <w:rPr>
                <w:rFonts w:ascii="Arial" w:hAnsi="Arial"/>
                <w:sz w:val="18"/>
              </w:rPr>
            </w:pPr>
            <w:r w:rsidRPr="00592F9E">
              <w:rPr>
                <w:rFonts w:ascii="Arial" w:hAnsi="Arial"/>
                <w:sz w:val="18"/>
              </w:rPr>
              <w:t>DC_3A_n78A</w:t>
            </w:r>
          </w:p>
          <w:p w:rsidR="00FE091D" w:rsidRPr="00592F9E" w:rsidRDefault="00FE091D" w:rsidP="005F2349">
            <w:pPr>
              <w:keepNext/>
              <w:keepLines/>
              <w:spacing w:after="0"/>
              <w:jc w:val="center"/>
              <w:rPr>
                <w:rFonts w:ascii="Arial" w:hAnsi="Arial"/>
                <w:sz w:val="18"/>
              </w:rPr>
            </w:pPr>
            <w:r w:rsidRPr="00592F9E">
              <w:rPr>
                <w:rFonts w:ascii="Arial" w:hAnsi="Arial"/>
                <w:sz w:val="18"/>
              </w:rPr>
              <w:t>DC_20A_n1A</w:t>
            </w:r>
          </w:p>
          <w:p w:rsidR="00FE091D" w:rsidRPr="00592F9E" w:rsidRDefault="00FE091D" w:rsidP="005F2349">
            <w:pPr>
              <w:keepNext/>
              <w:keepLines/>
              <w:spacing w:after="0"/>
              <w:jc w:val="center"/>
              <w:rPr>
                <w:rFonts w:ascii="Arial" w:hAnsi="Arial"/>
                <w:sz w:val="18"/>
              </w:rPr>
            </w:pPr>
            <w:r w:rsidRPr="00592F9E">
              <w:rPr>
                <w:rFonts w:ascii="Arial" w:hAnsi="Arial"/>
                <w:sz w:val="18"/>
              </w:rPr>
              <w:t>DC_20A_n78A</w:t>
            </w:r>
          </w:p>
          <w:p w:rsidR="00FE091D" w:rsidRPr="00592F9E" w:rsidRDefault="00FE091D" w:rsidP="005F2349">
            <w:pPr>
              <w:keepNext/>
              <w:keepLines/>
              <w:spacing w:after="0"/>
              <w:jc w:val="center"/>
              <w:rPr>
                <w:rFonts w:ascii="Arial" w:hAnsi="Arial"/>
                <w:sz w:val="18"/>
              </w:rPr>
            </w:pPr>
            <w:r w:rsidRPr="00592F9E">
              <w:rPr>
                <w:rFonts w:ascii="Arial" w:hAnsi="Arial"/>
                <w:sz w:val="18"/>
              </w:rPr>
              <w:t>DC_41A_n1A</w:t>
            </w:r>
          </w:p>
          <w:p w:rsidR="00FE091D" w:rsidRPr="00592F9E" w:rsidRDefault="00FE091D" w:rsidP="005F2349">
            <w:pPr>
              <w:keepNext/>
              <w:keepLines/>
              <w:spacing w:after="0"/>
              <w:jc w:val="center"/>
              <w:rPr>
                <w:rFonts w:ascii="Arial" w:hAnsi="Arial"/>
                <w:sz w:val="18"/>
              </w:rPr>
            </w:pPr>
            <w:r w:rsidRPr="00592F9E">
              <w:rPr>
                <w:rFonts w:ascii="Arial" w:hAnsi="Arial"/>
                <w:sz w:val="18"/>
              </w:rPr>
              <w:t>DC_41A_n78A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DC_3A_n28A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DC_3A_n79A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DC_21A_n78A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DC_21A_n79A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DC_21A_n1A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DC_21A_n77A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DC_21A_n1A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DC_21A_n78A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DC_3A-21A-42A_n1A-n79A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DC_3A_n79A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DC_21A_n1A</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ja-JP"/>
              </w:rPr>
              <w:t>DC_21A_n79A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rsidR="00FE091D" w:rsidRDefault="00FE091D" w:rsidP="005F2349">
            <w:pPr>
              <w:keepNext/>
              <w:keepLines/>
              <w:spacing w:after="0"/>
              <w:jc w:val="center"/>
              <w:rPr>
                <w:rFonts w:ascii="Arial" w:hAnsi="Arial"/>
                <w:sz w:val="18"/>
                <w:lang w:eastAsia="ja-JP"/>
              </w:rPr>
            </w:pPr>
            <w:r>
              <w:rPr>
                <w:rFonts w:ascii="Arial" w:hAnsi="Arial"/>
                <w:sz w:val="18"/>
                <w:lang w:eastAsia="ja-JP"/>
              </w:rPr>
              <w:t>DC_3A_n1A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DC_3A_n40A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DC_3A_n78A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DC_28A_n1A</w:t>
            </w:r>
          </w:p>
          <w:p w:rsidR="00FE091D" w:rsidRDefault="00FE091D" w:rsidP="005F2349">
            <w:pPr>
              <w:keepNext/>
              <w:keepLines/>
              <w:spacing w:after="0"/>
              <w:jc w:val="center"/>
              <w:rPr>
                <w:rFonts w:ascii="Arial" w:hAnsi="Arial"/>
                <w:sz w:val="18"/>
                <w:lang w:eastAsia="ja-JP"/>
              </w:rPr>
            </w:pPr>
            <w:r>
              <w:rPr>
                <w:rFonts w:ascii="Arial" w:hAnsi="Arial"/>
                <w:sz w:val="18"/>
                <w:lang w:eastAsia="ja-JP"/>
              </w:rPr>
              <w:t>DC_28A_n40A</w:t>
            </w:r>
          </w:p>
          <w:p w:rsidR="00FE091D" w:rsidRPr="006355E0" w:rsidRDefault="00FE091D" w:rsidP="005F2349">
            <w:pPr>
              <w:keepNext/>
              <w:keepLines/>
              <w:spacing w:after="0"/>
              <w:jc w:val="center"/>
              <w:rPr>
                <w:rFonts w:ascii="Arial" w:hAnsi="Arial"/>
                <w:sz w:val="18"/>
                <w:lang w:eastAsia="ja-JP"/>
              </w:rPr>
            </w:pPr>
            <w:r>
              <w:rPr>
                <w:rFonts w:ascii="Arial" w:hAnsi="Arial"/>
                <w:sz w:val="18"/>
                <w:lang w:eastAsia="ja-JP"/>
              </w:rPr>
              <w:t>DC_28A_n78A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rPr>
            </w:pPr>
            <w:r w:rsidRPr="006355E0">
              <w:rPr>
                <w:rFonts w:ascii="Arial" w:hAnsi="Arial"/>
                <w:sz w:val="18"/>
              </w:rPr>
              <w:t>DC_1A_n78A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DC_3A_n78A</w:t>
            </w:r>
          </w:p>
          <w:p w:rsidR="00FE091D" w:rsidRPr="006355E0" w:rsidRDefault="00FE091D" w:rsidP="005F2349">
            <w:pPr>
              <w:keepNext/>
              <w:keepLines/>
              <w:spacing w:after="0"/>
              <w:jc w:val="center"/>
              <w:rPr>
                <w:rFonts w:ascii="Arial" w:hAnsi="Arial"/>
                <w:sz w:val="18"/>
              </w:rPr>
            </w:pPr>
            <w:r w:rsidRPr="006355E0">
              <w:rPr>
                <w:rFonts w:ascii="Arial" w:hAnsi="Arial"/>
                <w:sz w:val="18"/>
              </w:rPr>
              <w:t>DC_41A_n78A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DC_41C_n78A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rsidR="00FE091D" w:rsidRPr="00311A49" w:rsidRDefault="00FE091D" w:rsidP="005F2349">
            <w:pPr>
              <w:keepNext/>
              <w:keepLines/>
              <w:spacing w:after="0"/>
              <w:jc w:val="center"/>
              <w:rPr>
                <w:rFonts w:ascii="Arial" w:hAnsi="Arial"/>
                <w:sz w:val="18"/>
              </w:rPr>
            </w:pPr>
            <w:r w:rsidRPr="00311A49">
              <w:rPr>
                <w:rFonts w:ascii="Arial" w:hAnsi="Arial"/>
                <w:sz w:val="18"/>
              </w:rPr>
              <w:t>DC_5A_n2A</w:t>
            </w:r>
          </w:p>
          <w:p w:rsidR="00FE091D" w:rsidRPr="00311A49" w:rsidRDefault="00FE091D" w:rsidP="005F2349">
            <w:pPr>
              <w:keepNext/>
              <w:keepLines/>
              <w:spacing w:after="0"/>
              <w:jc w:val="center"/>
              <w:rPr>
                <w:rFonts w:ascii="Arial" w:hAnsi="Arial"/>
                <w:sz w:val="18"/>
              </w:rPr>
            </w:pPr>
            <w:r w:rsidRPr="00311A49">
              <w:rPr>
                <w:rFonts w:ascii="Arial" w:hAnsi="Arial"/>
                <w:sz w:val="18"/>
              </w:rPr>
              <w:t>DC_5A_n66A</w:t>
            </w:r>
          </w:p>
          <w:p w:rsidR="00FE091D" w:rsidRPr="00311A49" w:rsidRDefault="00FE091D" w:rsidP="005F2349">
            <w:pPr>
              <w:keepNext/>
              <w:keepLines/>
              <w:spacing w:after="0"/>
              <w:jc w:val="center"/>
              <w:rPr>
                <w:rFonts w:ascii="Arial" w:hAnsi="Arial"/>
                <w:sz w:val="18"/>
              </w:rPr>
            </w:pPr>
            <w:r w:rsidRPr="00311A49">
              <w:rPr>
                <w:rFonts w:ascii="Arial" w:hAnsi="Arial"/>
                <w:sz w:val="18"/>
              </w:rPr>
              <w:t>DC_7A_n2A</w:t>
            </w:r>
          </w:p>
          <w:p w:rsidR="00FE091D" w:rsidRPr="00311A49" w:rsidRDefault="00FE091D" w:rsidP="005F2349">
            <w:pPr>
              <w:keepNext/>
              <w:keepLines/>
              <w:spacing w:after="0"/>
              <w:jc w:val="center"/>
              <w:rPr>
                <w:rFonts w:ascii="Arial" w:hAnsi="Arial"/>
                <w:sz w:val="18"/>
              </w:rPr>
            </w:pPr>
            <w:r w:rsidRPr="00311A49">
              <w:rPr>
                <w:rFonts w:ascii="Arial" w:hAnsi="Arial"/>
                <w:sz w:val="18"/>
              </w:rPr>
              <w:t>DC_7A_n66A</w:t>
            </w:r>
          </w:p>
          <w:p w:rsidR="00FE091D" w:rsidRPr="00311A49" w:rsidRDefault="00FE091D" w:rsidP="005F2349">
            <w:pPr>
              <w:keepNext/>
              <w:keepLines/>
              <w:spacing w:after="0"/>
              <w:jc w:val="center"/>
              <w:rPr>
                <w:rFonts w:ascii="Arial" w:hAnsi="Arial"/>
                <w:sz w:val="18"/>
              </w:rPr>
            </w:pPr>
            <w:r w:rsidRPr="00311A49">
              <w:rPr>
                <w:rFonts w:ascii="Arial" w:hAnsi="Arial"/>
                <w:sz w:val="18"/>
              </w:rPr>
              <w:t>DC_66A_n2A</w:t>
            </w:r>
          </w:p>
          <w:p w:rsidR="00FE091D" w:rsidRPr="006355E0" w:rsidRDefault="00FE091D" w:rsidP="005F2349">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rsidR="00FE091D" w:rsidRPr="00C51E5A" w:rsidRDefault="00FE091D" w:rsidP="005F2349">
            <w:pPr>
              <w:keepNext/>
              <w:keepLines/>
              <w:spacing w:after="0"/>
              <w:jc w:val="center"/>
              <w:rPr>
                <w:rFonts w:ascii="Arial" w:hAnsi="Arial"/>
                <w:sz w:val="18"/>
              </w:rPr>
            </w:pPr>
            <w:r w:rsidRPr="00C51E5A">
              <w:rPr>
                <w:rFonts w:ascii="Arial" w:hAnsi="Arial"/>
                <w:sz w:val="18"/>
              </w:rPr>
              <w:t>DC_5A_n2A</w:t>
            </w:r>
          </w:p>
          <w:p w:rsidR="00FE091D" w:rsidRPr="00C51E5A" w:rsidRDefault="00FE091D" w:rsidP="005F2349">
            <w:pPr>
              <w:keepNext/>
              <w:keepLines/>
              <w:spacing w:after="0"/>
              <w:jc w:val="center"/>
              <w:rPr>
                <w:rFonts w:ascii="Arial" w:hAnsi="Arial"/>
                <w:sz w:val="18"/>
              </w:rPr>
            </w:pPr>
            <w:r w:rsidRPr="00C51E5A">
              <w:rPr>
                <w:rFonts w:ascii="Arial" w:hAnsi="Arial"/>
                <w:sz w:val="18"/>
              </w:rPr>
              <w:t>DC_5A_n77A</w:t>
            </w:r>
          </w:p>
          <w:p w:rsidR="00FE091D" w:rsidRPr="00C51E5A" w:rsidRDefault="00FE091D" w:rsidP="005F2349">
            <w:pPr>
              <w:keepNext/>
              <w:keepLines/>
              <w:spacing w:after="0"/>
              <w:jc w:val="center"/>
              <w:rPr>
                <w:rFonts w:ascii="Arial" w:hAnsi="Arial"/>
                <w:sz w:val="18"/>
              </w:rPr>
            </w:pPr>
            <w:r w:rsidRPr="00C51E5A">
              <w:rPr>
                <w:rFonts w:ascii="Arial" w:hAnsi="Arial"/>
                <w:sz w:val="18"/>
              </w:rPr>
              <w:t>DC_7A_n2A</w:t>
            </w:r>
          </w:p>
          <w:p w:rsidR="00FE091D" w:rsidRPr="00C51E5A" w:rsidRDefault="00FE091D" w:rsidP="005F2349">
            <w:pPr>
              <w:keepNext/>
              <w:keepLines/>
              <w:spacing w:after="0"/>
              <w:jc w:val="center"/>
              <w:rPr>
                <w:rFonts w:ascii="Arial" w:hAnsi="Arial"/>
                <w:sz w:val="18"/>
              </w:rPr>
            </w:pPr>
            <w:r w:rsidRPr="00C51E5A">
              <w:rPr>
                <w:rFonts w:ascii="Arial" w:hAnsi="Arial"/>
                <w:sz w:val="18"/>
              </w:rPr>
              <w:t>DC_7A_n77A</w:t>
            </w:r>
          </w:p>
          <w:p w:rsidR="00FE091D" w:rsidRPr="00C51E5A" w:rsidRDefault="00FE091D" w:rsidP="005F2349">
            <w:pPr>
              <w:keepNext/>
              <w:keepLines/>
              <w:spacing w:after="0"/>
              <w:jc w:val="center"/>
              <w:rPr>
                <w:rFonts w:ascii="Arial" w:hAnsi="Arial"/>
                <w:sz w:val="18"/>
              </w:rPr>
            </w:pPr>
            <w:r w:rsidRPr="00C51E5A">
              <w:rPr>
                <w:rFonts w:ascii="Arial" w:hAnsi="Arial"/>
                <w:sz w:val="18"/>
              </w:rPr>
              <w:t>DC_66A_n2A</w:t>
            </w:r>
          </w:p>
          <w:p w:rsidR="00FE091D" w:rsidRPr="006355E0" w:rsidRDefault="00FE091D" w:rsidP="005F2349">
            <w:pPr>
              <w:keepNext/>
              <w:keepLines/>
              <w:spacing w:after="0"/>
              <w:jc w:val="center"/>
              <w:rPr>
                <w:rFonts w:ascii="Arial" w:hAnsi="Arial"/>
                <w:sz w:val="18"/>
              </w:rPr>
            </w:pPr>
            <w:r w:rsidRPr="00C51E5A">
              <w:rPr>
                <w:rFonts w:ascii="Arial" w:hAnsi="Arial"/>
                <w:sz w:val="18"/>
              </w:rPr>
              <w:t>DC_66A_n77A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rsidR="00FE091D" w:rsidRPr="00470EA5" w:rsidRDefault="00FE091D" w:rsidP="005F2349">
            <w:pPr>
              <w:keepNext/>
              <w:keepLines/>
              <w:spacing w:after="0"/>
              <w:jc w:val="center"/>
              <w:rPr>
                <w:rFonts w:ascii="Arial" w:hAnsi="Arial"/>
                <w:sz w:val="18"/>
              </w:rPr>
            </w:pPr>
            <w:r w:rsidRPr="00470EA5">
              <w:rPr>
                <w:rFonts w:ascii="Arial" w:hAnsi="Arial"/>
                <w:sz w:val="18"/>
              </w:rPr>
              <w:t>DC_5A_n2A</w:t>
            </w:r>
          </w:p>
          <w:p w:rsidR="00FE091D" w:rsidRPr="00470EA5" w:rsidRDefault="00FE091D" w:rsidP="005F2349">
            <w:pPr>
              <w:keepNext/>
              <w:keepLines/>
              <w:spacing w:after="0"/>
              <w:jc w:val="center"/>
              <w:rPr>
                <w:rFonts w:ascii="Arial" w:hAnsi="Arial"/>
                <w:sz w:val="18"/>
              </w:rPr>
            </w:pPr>
            <w:r w:rsidRPr="00470EA5">
              <w:rPr>
                <w:rFonts w:ascii="Arial" w:hAnsi="Arial"/>
                <w:sz w:val="18"/>
              </w:rPr>
              <w:t>DC_5A_n78A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DC_7A_n2A</w:t>
            </w:r>
          </w:p>
          <w:p w:rsidR="00FE091D" w:rsidRPr="00470EA5" w:rsidRDefault="00FE091D" w:rsidP="005F2349">
            <w:pPr>
              <w:keepNext/>
              <w:keepLines/>
              <w:spacing w:after="0"/>
              <w:jc w:val="center"/>
              <w:rPr>
                <w:rFonts w:ascii="Arial" w:hAnsi="Arial"/>
                <w:sz w:val="18"/>
              </w:rPr>
            </w:pPr>
            <w:r w:rsidRPr="00470EA5">
              <w:rPr>
                <w:rFonts w:ascii="Arial" w:hAnsi="Arial"/>
                <w:sz w:val="18"/>
              </w:rPr>
              <w:t>DC_7A_n78A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DC_66A_n2A</w:t>
            </w:r>
          </w:p>
          <w:p w:rsidR="00FE091D" w:rsidRPr="006355E0" w:rsidRDefault="00FE091D" w:rsidP="005F2349">
            <w:pPr>
              <w:keepNext/>
              <w:keepLines/>
              <w:spacing w:after="0"/>
              <w:jc w:val="center"/>
              <w:rPr>
                <w:rFonts w:ascii="Arial" w:hAnsi="Arial"/>
                <w:sz w:val="18"/>
              </w:rPr>
            </w:pPr>
            <w:r w:rsidRPr="00470EA5">
              <w:rPr>
                <w:rFonts w:ascii="Arial" w:hAnsi="Arial"/>
                <w:sz w:val="18"/>
              </w:rPr>
              <w:t>DC_66A_n78A</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470EA5" w:rsidRDefault="00FE091D" w:rsidP="005F2349">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rsidR="00FE091D" w:rsidRPr="003F1227" w:rsidRDefault="00FE091D" w:rsidP="005F2349">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rsidR="00FE091D" w:rsidRPr="00470EA5" w:rsidRDefault="00FE091D" w:rsidP="005F2349">
            <w:pPr>
              <w:keepNext/>
              <w:keepLines/>
              <w:spacing w:after="0"/>
              <w:jc w:val="center"/>
              <w:rPr>
                <w:rFonts w:ascii="Arial" w:hAnsi="Arial"/>
                <w:sz w:val="18"/>
              </w:rPr>
            </w:pPr>
            <w:r w:rsidRPr="003F1227">
              <w:rPr>
                <w:rFonts w:ascii="Arial" w:eastAsia="Malgun Gothic" w:hAnsi="Arial"/>
                <w:sz w:val="18"/>
              </w:rPr>
              <w:t>DC_66A_n77A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DC_7A_n1A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sz w:val="18"/>
              </w:rPr>
              <w:t>DC_20A_n1A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DC_8A_n1A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DC_8A_n1A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eastAsia="MS Mincho" w:hAnsi="Arial" w:cs="Arial"/>
                <w:bCs/>
                <w:sz w:val="18"/>
                <w:szCs w:val="18"/>
              </w:rPr>
              <w:lastRenderedPageBreak/>
              <w:t>DC_7A-8A-40A_n1A-n78A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FE091D" w:rsidRPr="006355E0" w:rsidRDefault="00FE091D" w:rsidP="005F234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FE091D" w:rsidRPr="006355E0" w:rsidRDefault="00FE091D" w:rsidP="005F234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FE091D" w:rsidRPr="006355E0" w:rsidRDefault="00FE091D" w:rsidP="005F234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rsidR="00FE091D" w:rsidRPr="007C469F" w:rsidRDefault="00FE091D" w:rsidP="005F2349">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rsidR="00FE091D" w:rsidRPr="007C469F" w:rsidRDefault="00FE091D" w:rsidP="005F2349">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rsidR="00FE091D" w:rsidRPr="007C469F" w:rsidRDefault="00FE091D" w:rsidP="005F2349">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rsidR="00FE091D" w:rsidRPr="007C469F" w:rsidRDefault="00FE091D" w:rsidP="005F2349">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rsidR="00FE091D" w:rsidRPr="007C469F" w:rsidRDefault="00FE091D" w:rsidP="005F2349">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rsidR="00FE091D" w:rsidRPr="006355E0" w:rsidRDefault="00FE091D" w:rsidP="005F2349">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rsidR="00FE091D" w:rsidRPr="00B241F8" w:rsidRDefault="00FE091D" w:rsidP="005F2349">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rsidR="00FE091D" w:rsidRPr="00B241F8" w:rsidRDefault="00FE091D" w:rsidP="005F234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rsidR="00FE091D" w:rsidRPr="00B241F8" w:rsidRDefault="00FE091D" w:rsidP="005F234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rsidR="00FE091D" w:rsidRPr="00B241F8" w:rsidRDefault="00FE091D" w:rsidP="005F234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rsidR="00FE091D" w:rsidRPr="00B241F8" w:rsidRDefault="00FE091D" w:rsidP="005F2349">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rsidR="00FE091D" w:rsidRPr="006355E0" w:rsidRDefault="00FE091D" w:rsidP="005F2349">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FE091D" w:rsidRPr="00470EA5" w:rsidTr="005F2349">
        <w:trPr>
          <w:trHeight w:val="187"/>
          <w:jc w:val="center"/>
        </w:trPr>
        <w:tc>
          <w:tcPr>
            <w:tcW w:w="3397" w:type="dxa"/>
            <w:noWrap/>
          </w:tcPr>
          <w:p w:rsidR="00FE091D" w:rsidRPr="006355E0" w:rsidRDefault="00FE091D" w:rsidP="005F2349">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rsidR="00FE091D" w:rsidRPr="00470EA5" w:rsidRDefault="00FE091D" w:rsidP="005F234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rsidR="00FE091D" w:rsidRPr="00470EA5" w:rsidRDefault="00FE091D" w:rsidP="005F234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rsidR="00FE091D" w:rsidRPr="00470EA5" w:rsidRDefault="00FE091D" w:rsidP="005F234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rsidR="00FE091D" w:rsidRPr="00470EA5" w:rsidRDefault="00FE091D" w:rsidP="005F234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rsidR="00FE091D" w:rsidRPr="00470EA5" w:rsidRDefault="00FE091D" w:rsidP="005F234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rsidR="00FE091D" w:rsidRPr="00470EA5" w:rsidRDefault="00FE091D" w:rsidP="005F234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FE091D" w:rsidRPr="00470EA5" w:rsidTr="005F2349">
        <w:trPr>
          <w:trHeight w:val="187"/>
          <w:jc w:val="center"/>
        </w:trPr>
        <w:tc>
          <w:tcPr>
            <w:tcW w:w="3397" w:type="dxa"/>
            <w:noWrap/>
          </w:tcPr>
          <w:p w:rsidR="00FE091D" w:rsidRPr="005338DB" w:rsidRDefault="00FE091D" w:rsidP="005F2349">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rsidR="00FE091D" w:rsidRPr="003F1227" w:rsidRDefault="00FE091D" w:rsidP="005F234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rsidR="00FE091D" w:rsidRPr="003F1227" w:rsidRDefault="00FE091D" w:rsidP="005F234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rsidR="00FE091D" w:rsidRPr="003F1227" w:rsidRDefault="00FE091D" w:rsidP="005F234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rsidR="00FE091D" w:rsidRPr="003F1227" w:rsidRDefault="00FE091D" w:rsidP="005F234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rsidR="00FE091D" w:rsidRPr="003F1227" w:rsidRDefault="00FE091D" w:rsidP="005F2349">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rsidR="00FE091D" w:rsidRPr="00470EA5" w:rsidRDefault="00FE091D" w:rsidP="005F2349">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Pr="006355E0" w:rsidRDefault="00FE091D" w:rsidP="005F2349">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DC_7A_n1A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DC_20A_n1A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FE091D" w:rsidRDefault="00FE091D" w:rsidP="005F2349">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rsidR="00FE091D" w:rsidRPr="0084589C" w:rsidRDefault="00FE091D" w:rsidP="005F2349">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FE091D" w:rsidRPr="006355E0" w:rsidRDefault="00FE091D" w:rsidP="005F2349">
            <w:pPr>
              <w:keepNext/>
              <w:keepLines/>
              <w:spacing w:after="0"/>
              <w:jc w:val="center"/>
              <w:rPr>
                <w:rFonts w:ascii="Arial" w:hAnsi="Arial"/>
                <w:sz w:val="18"/>
              </w:rPr>
            </w:pPr>
            <w:r w:rsidRPr="006355E0">
              <w:rPr>
                <w:rFonts w:ascii="Arial" w:hAnsi="Arial"/>
                <w:sz w:val="18"/>
              </w:rPr>
              <w:t>DC_7A_n3A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DC_20A_n3A</w:t>
            </w:r>
          </w:p>
          <w:p w:rsidR="00FE091D" w:rsidRPr="006355E0" w:rsidRDefault="00FE091D" w:rsidP="005F2349">
            <w:pPr>
              <w:keepNext/>
              <w:keepLines/>
              <w:spacing w:after="0"/>
              <w:jc w:val="center"/>
              <w:rPr>
                <w:rFonts w:ascii="Arial" w:hAnsi="Arial" w:cs="Arial"/>
                <w:bCs/>
                <w:sz w:val="18"/>
                <w:szCs w:val="18"/>
                <w:lang w:eastAsia="zh-CN"/>
              </w:rPr>
            </w:pPr>
            <w:r w:rsidRPr="006355E0">
              <w:rPr>
                <w:rFonts w:ascii="Arial" w:hAnsi="Arial"/>
                <w:sz w:val="18"/>
              </w:rPr>
              <w:t>DC_28A_n3A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DC_20A_n1A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FE091D" w:rsidRPr="006355E0" w:rsidRDefault="00FE091D" w:rsidP="005F2349">
            <w:pPr>
              <w:keepNext/>
              <w:keepLines/>
              <w:spacing w:after="0"/>
              <w:jc w:val="center"/>
              <w:rPr>
                <w:rFonts w:ascii="Arial" w:hAnsi="Arial"/>
                <w:sz w:val="18"/>
                <w:lang w:val="fr-FR"/>
              </w:rPr>
            </w:pPr>
            <w:r w:rsidRPr="006355E0">
              <w:rPr>
                <w:rFonts w:ascii="Arial" w:hAnsi="Arial"/>
                <w:sz w:val="18"/>
                <w:lang w:val="fr-FR"/>
              </w:rPr>
              <w:t>DC_20A_n1A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val="x-none" w:eastAsia="ja-JP"/>
              </w:rPr>
              <w:t>DC_20A_n78A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rsidR="00FE091D" w:rsidRPr="006C6CA1" w:rsidRDefault="00FE091D" w:rsidP="005F2349">
            <w:pPr>
              <w:keepNext/>
              <w:keepLines/>
              <w:spacing w:after="0"/>
              <w:jc w:val="center"/>
              <w:rPr>
                <w:rFonts w:ascii="Arial" w:hAnsi="Arial" w:cs="Arial"/>
                <w:sz w:val="18"/>
                <w:lang w:val="en-US" w:eastAsia="ja-JP"/>
              </w:rPr>
            </w:pPr>
            <w:r w:rsidRPr="006C6CA1">
              <w:rPr>
                <w:rFonts w:ascii="Arial" w:hAnsi="Arial" w:cs="Arial"/>
                <w:sz w:val="18"/>
                <w:lang w:val="en-US" w:eastAsia="ja-JP"/>
              </w:rPr>
              <w:t>DC_7A_n1A</w:t>
            </w:r>
          </w:p>
          <w:p w:rsidR="00FE091D" w:rsidRPr="006C6CA1" w:rsidRDefault="00FE091D" w:rsidP="005F2349">
            <w:pPr>
              <w:keepNext/>
              <w:keepLines/>
              <w:spacing w:after="0"/>
              <w:jc w:val="center"/>
              <w:rPr>
                <w:rFonts w:ascii="Arial" w:hAnsi="Arial" w:cs="Arial"/>
                <w:sz w:val="18"/>
                <w:lang w:val="en-US" w:eastAsia="ja-JP"/>
              </w:rPr>
            </w:pPr>
            <w:r w:rsidRPr="006C6CA1">
              <w:rPr>
                <w:rFonts w:ascii="Arial" w:hAnsi="Arial" w:cs="Arial"/>
                <w:sz w:val="18"/>
                <w:lang w:val="en-US" w:eastAsia="ja-JP"/>
              </w:rPr>
              <w:t>DC_7A_n40A</w:t>
            </w:r>
          </w:p>
          <w:p w:rsidR="00FE091D" w:rsidRPr="006C6CA1" w:rsidRDefault="00FE091D" w:rsidP="005F2349">
            <w:pPr>
              <w:keepNext/>
              <w:keepLines/>
              <w:spacing w:after="0"/>
              <w:jc w:val="center"/>
              <w:rPr>
                <w:rFonts w:ascii="Arial" w:hAnsi="Arial" w:cs="Arial"/>
                <w:sz w:val="18"/>
                <w:lang w:val="en-US" w:eastAsia="ja-JP"/>
              </w:rPr>
            </w:pPr>
            <w:r w:rsidRPr="006C6CA1">
              <w:rPr>
                <w:rFonts w:ascii="Arial" w:hAnsi="Arial" w:cs="Arial"/>
                <w:sz w:val="18"/>
                <w:lang w:val="en-US" w:eastAsia="ja-JP"/>
              </w:rPr>
              <w:t>DC_7A_n78A</w:t>
            </w:r>
          </w:p>
          <w:p w:rsidR="00FE091D" w:rsidRPr="006C6CA1" w:rsidRDefault="00FE091D" w:rsidP="005F2349">
            <w:pPr>
              <w:keepNext/>
              <w:keepLines/>
              <w:spacing w:after="0"/>
              <w:jc w:val="center"/>
              <w:rPr>
                <w:rFonts w:ascii="Arial" w:hAnsi="Arial" w:cs="Arial"/>
                <w:sz w:val="18"/>
                <w:lang w:val="en-US" w:eastAsia="ja-JP"/>
              </w:rPr>
            </w:pPr>
            <w:r w:rsidRPr="006C6CA1">
              <w:rPr>
                <w:rFonts w:ascii="Arial" w:hAnsi="Arial" w:cs="Arial"/>
                <w:sz w:val="18"/>
                <w:lang w:val="en-US" w:eastAsia="ja-JP"/>
              </w:rPr>
              <w:t>DC_28A_n1A</w:t>
            </w:r>
          </w:p>
          <w:p w:rsidR="00FE091D" w:rsidRPr="006C6CA1" w:rsidRDefault="00FE091D" w:rsidP="005F2349">
            <w:pPr>
              <w:keepNext/>
              <w:keepLines/>
              <w:spacing w:after="0"/>
              <w:jc w:val="center"/>
              <w:rPr>
                <w:rFonts w:ascii="Arial" w:hAnsi="Arial" w:cs="Arial"/>
                <w:sz w:val="18"/>
                <w:lang w:val="en-US" w:eastAsia="ja-JP"/>
              </w:rPr>
            </w:pPr>
            <w:r w:rsidRPr="006C6CA1">
              <w:rPr>
                <w:rFonts w:ascii="Arial" w:hAnsi="Arial" w:cs="Arial"/>
                <w:sz w:val="18"/>
                <w:lang w:val="en-US" w:eastAsia="ja-JP"/>
              </w:rPr>
              <w:t>DC_28A_n40A</w:t>
            </w:r>
          </w:p>
          <w:p w:rsidR="00FE091D" w:rsidRPr="006355E0" w:rsidRDefault="00FE091D" w:rsidP="005F2349">
            <w:pPr>
              <w:keepNext/>
              <w:keepLines/>
              <w:spacing w:after="0"/>
              <w:jc w:val="center"/>
              <w:rPr>
                <w:rFonts w:ascii="Arial" w:hAnsi="Arial" w:cs="Arial"/>
                <w:sz w:val="18"/>
                <w:lang w:val="x-none" w:eastAsia="ja-JP"/>
              </w:rPr>
            </w:pPr>
            <w:r w:rsidRPr="006C6CA1">
              <w:rPr>
                <w:rFonts w:ascii="Arial" w:hAnsi="Arial" w:cs="Arial"/>
                <w:sz w:val="18"/>
                <w:lang w:val="en-US" w:eastAsia="ja-JP"/>
              </w:rPr>
              <w:t>DC_28A_n78A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lang w:val="fr-FR"/>
              </w:rPr>
            </w:pPr>
            <w:r w:rsidRPr="006355E0">
              <w:rPr>
                <w:rFonts w:ascii="Arial" w:hAnsi="Arial"/>
                <w:sz w:val="18"/>
              </w:rPr>
              <w:t>DC_28A_n1A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E35E57" w:rsidRDefault="00FE091D" w:rsidP="005F2349">
            <w:pPr>
              <w:keepNext/>
              <w:keepLines/>
              <w:spacing w:after="0"/>
              <w:jc w:val="center"/>
              <w:rPr>
                <w:rFonts w:ascii="Arial" w:hAnsi="Arial"/>
                <w:sz w:val="18"/>
              </w:rPr>
            </w:pPr>
            <w:r w:rsidRPr="00E35E57">
              <w:rPr>
                <w:rFonts w:ascii="Arial" w:hAnsi="Arial"/>
                <w:sz w:val="18"/>
              </w:rPr>
              <w:t>DC_7A_n2A</w:t>
            </w:r>
          </w:p>
          <w:p w:rsidR="00FE091D" w:rsidRPr="00E35E57" w:rsidRDefault="00FE091D" w:rsidP="005F2349">
            <w:pPr>
              <w:keepNext/>
              <w:keepLines/>
              <w:spacing w:after="0"/>
              <w:jc w:val="center"/>
              <w:rPr>
                <w:rFonts w:ascii="Arial" w:hAnsi="Arial"/>
                <w:sz w:val="18"/>
              </w:rPr>
            </w:pPr>
            <w:r w:rsidRPr="00E35E57">
              <w:rPr>
                <w:rFonts w:ascii="Arial" w:hAnsi="Arial"/>
                <w:sz w:val="18"/>
              </w:rPr>
              <w:t>DC_7A_n66A</w:t>
            </w:r>
          </w:p>
          <w:p w:rsidR="00FE091D" w:rsidRPr="00E35E57" w:rsidRDefault="00FE091D" w:rsidP="005F2349">
            <w:pPr>
              <w:keepNext/>
              <w:keepLines/>
              <w:spacing w:after="0"/>
              <w:jc w:val="center"/>
              <w:rPr>
                <w:rFonts w:ascii="Arial" w:hAnsi="Arial"/>
                <w:sz w:val="18"/>
              </w:rPr>
            </w:pPr>
            <w:r w:rsidRPr="00E35E57">
              <w:rPr>
                <w:rFonts w:ascii="Arial" w:hAnsi="Arial"/>
                <w:sz w:val="18"/>
              </w:rPr>
              <w:t>DC_66A_n2A</w:t>
            </w:r>
          </w:p>
          <w:p w:rsidR="00FE091D" w:rsidRDefault="00FE091D" w:rsidP="005F2349">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rsidR="00FE091D" w:rsidRPr="00E35E57" w:rsidRDefault="00FE091D" w:rsidP="005F2349">
            <w:pPr>
              <w:keepNext/>
              <w:keepLines/>
              <w:spacing w:after="0"/>
              <w:jc w:val="center"/>
              <w:rPr>
                <w:rFonts w:ascii="Arial" w:hAnsi="Arial"/>
                <w:sz w:val="18"/>
              </w:rPr>
            </w:pPr>
            <w:r w:rsidRPr="00E35E57">
              <w:rPr>
                <w:rFonts w:ascii="Arial" w:hAnsi="Arial"/>
                <w:sz w:val="18"/>
              </w:rPr>
              <w:t>DC_71A_n2A</w:t>
            </w:r>
          </w:p>
          <w:p w:rsidR="00FE091D" w:rsidRPr="006355E0" w:rsidRDefault="00FE091D" w:rsidP="005F2349">
            <w:pPr>
              <w:keepNext/>
              <w:keepLines/>
              <w:spacing w:after="0"/>
              <w:jc w:val="center"/>
              <w:rPr>
                <w:rFonts w:ascii="Arial" w:hAnsi="Arial"/>
                <w:sz w:val="18"/>
              </w:rPr>
            </w:pPr>
            <w:r w:rsidRPr="00E35E57">
              <w:rPr>
                <w:rFonts w:ascii="Arial" w:hAnsi="Arial"/>
                <w:sz w:val="18"/>
              </w:rPr>
              <w:t>DC_71A_n66A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321512" w:rsidRDefault="00FE091D" w:rsidP="005F2349">
            <w:pPr>
              <w:keepNext/>
              <w:keepLines/>
              <w:spacing w:after="0"/>
              <w:jc w:val="center"/>
              <w:rPr>
                <w:rFonts w:ascii="Arial" w:hAnsi="Arial"/>
                <w:sz w:val="18"/>
              </w:rPr>
            </w:pPr>
            <w:r w:rsidRPr="00321512">
              <w:rPr>
                <w:rFonts w:ascii="Arial" w:hAnsi="Arial"/>
                <w:sz w:val="18"/>
              </w:rPr>
              <w:t>DC_7A_n2A</w:t>
            </w:r>
          </w:p>
          <w:p w:rsidR="00FE091D" w:rsidRPr="00321512" w:rsidRDefault="00FE091D" w:rsidP="005F2349">
            <w:pPr>
              <w:keepNext/>
              <w:keepLines/>
              <w:spacing w:after="0"/>
              <w:jc w:val="center"/>
              <w:rPr>
                <w:rFonts w:ascii="Arial" w:hAnsi="Arial"/>
                <w:sz w:val="18"/>
              </w:rPr>
            </w:pPr>
            <w:r w:rsidRPr="00321512">
              <w:rPr>
                <w:rFonts w:ascii="Arial" w:hAnsi="Arial"/>
                <w:sz w:val="18"/>
              </w:rPr>
              <w:t>DC_7A_n77A</w:t>
            </w:r>
          </w:p>
          <w:p w:rsidR="00FE091D" w:rsidRPr="00321512" w:rsidRDefault="00FE091D" w:rsidP="005F2349">
            <w:pPr>
              <w:keepNext/>
              <w:keepLines/>
              <w:spacing w:after="0"/>
              <w:jc w:val="center"/>
              <w:rPr>
                <w:rFonts w:ascii="Arial" w:hAnsi="Arial"/>
                <w:sz w:val="18"/>
              </w:rPr>
            </w:pPr>
            <w:r w:rsidRPr="00321512">
              <w:rPr>
                <w:rFonts w:ascii="Arial" w:hAnsi="Arial"/>
                <w:sz w:val="18"/>
              </w:rPr>
              <w:t>DC_66A_n2A</w:t>
            </w:r>
          </w:p>
          <w:p w:rsidR="00FE091D" w:rsidRPr="00321512" w:rsidRDefault="00FE091D" w:rsidP="005F2349">
            <w:pPr>
              <w:keepNext/>
              <w:keepLines/>
              <w:spacing w:after="0"/>
              <w:jc w:val="center"/>
              <w:rPr>
                <w:rFonts w:ascii="Arial" w:hAnsi="Arial"/>
                <w:sz w:val="18"/>
              </w:rPr>
            </w:pPr>
            <w:r w:rsidRPr="00321512">
              <w:rPr>
                <w:rFonts w:ascii="Arial" w:hAnsi="Arial"/>
                <w:sz w:val="18"/>
              </w:rPr>
              <w:t>DC_66A_n77A</w:t>
            </w:r>
          </w:p>
          <w:p w:rsidR="00FE091D" w:rsidRPr="00321512" w:rsidRDefault="00FE091D" w:rsidP="005F2349">
            <w:pPr>
              <w:keepNext/>
              <w:keepLines/>
              <w:spacing w:after="0"/>
              <w:jc w:val="center"/>
              <w:rPr>
                <w:rFonts w:ascii="Arial" w:hAnsi="Arial"/>
                <w:sz w:val="18"/>
              </w:rPr>
            </w:pPr>
            <w:r w:rsidRPr="00321512">
              <w:rPr>
                <w:rFonts w:ascii="Arial" w:hAnsi="Arial"/>
                <w:sz w:val="18"/>
              </w:rPr>
              <w:t>DC_71A_n2A</w:t>
            </w:r>
          </w:p>
          <w:p w:rsidR="00FE091D" w:rsidRPr="006355E0" w:rsidRDefault="00FE091D" w:rsidP="005F2349">
            <w:pPr>
              <w:keepNext/>
              <w:keepLines/>
              <w:spacing w:after="0"/>
              <w:jc w:val="center"/>
              <w:rPr>
                <w:rFonts w:ascii="Arial" w:hAnsi="Arial"/>
                <w:sz w:val="18"/>
              </w:rPr>
            </w:pPr>
            <w:r w:rsidRPr="00321512">
              <w:rPr>
                <w:rFonts w:ascii="Arial" w:hAnsi="Arial"/>
                <w:sz w:val="18"/>
              </w:rPr>
              <w:lastRenderedPageBreak/>
              <w:t>DC_71A_n77A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rPr>
            </w:pPr>
            <w:r w:rsidRPr="00470EA5">
              <w:rPr>
                <w:rFonts w:ascii="Arial" w:hAnsi="Arial"/>
                <w:sz w:val="18"/>
              </w:rPr>
              <w:lastRenderedPageBreak/>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470EA5" w:rsidRDefault="00FE091D" w:rsidP="005F2349">
            <w:pPr>
              <w:keepNext/>
              <w:keepLines/>
              <w:spacing w:after="0"/>
              <w:jc w:val="center"/>
              <w:rPr>
                <w:rFonts w:ascii="Arial" w:hAnsi="Arial"/>
                <w:sz w:val="18"/>
              </w:rPr>
            </w:pPr>
            <w:r w:rsidRPr="00470EA5">
              <w:rPr>
                <w:rFonts w:ascii="Arial" w:hAnsi="Arial"/>
                <w:sz w:val="18"/>
              </w:rPr>
              <w:t>DC_7A_n2A</w:t>
            </w:r>
          </w:p>
          <w:p w:rsidR="00FE091D" w:rsidRPr="00470EA5" w:rsidRDefault="00FE091D" w:rsidP="005F2349">
            <w:pPr>
              <w:keepNext/>
              <w:keepLines/>
              <w:spacing w:after="0"/>
              <w:jc w:val="center"/>
              <w:rPr>
                <w:rFonts w:ascii="Arial" w:hAnsi="Arial"/>
                <w:sz w:val="18"/>
              </w:rPr>
            </w:pPr>
            <w:r w:rsidRPr="00470EA5">
              <w:rPr>
                <w:rFonts w:ascii="Arial" w:hAnsi="Arial"/>
                <w:sz w:val="18"/>
              </w:rPr>
              <w:t>DC_7A_n78A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DC_66A_n2A</w:t>
            </w:r>
          </w:p>
          <w:p w:rsidR="00FE091D" w:rsidRPr="00470EA5" w:rsidRDefault="00FE091D" w:rsidP="005F2349">
            <w:pPr>
              <w:keepNext/>
              <w:keepLines/>
              <w:spacing w:after="0"/>
              <w:jc w:val="center"/>
              <w:rPr>
                <w:rFonts w:ascii="Arial" w:hAnsi="Arial"/>
                <w:sz w:val="18"/>
              </w:rPr>
            </w:pPr>
            <w:r w:rsidRPr="00470EA5">
              <w:rPr>
                <w:rFonts w:ascii="Arial" w:hAnsi="Arial"/>
                <w:sz w:val="18"/>
              </w:rPr>
              <w:t>DC_66A_n78A</w:t>
            </w:r>
          </w:p>
          <w:p w:rsidR="00FE091D" w:rsidRPr="00470EA5" w:rsidRDefault="00FE091D" w:rsidP="005F2349">
            <w:pPr>
              <w:keepNext/>
              <w:keepLines/>
              <w:spacing w:after="0"/>
              <w:jc w:val="center"/>
              <w:rPr>
                <w:rFonts w:ascii="Arial" w:hAnsi="Arial"/>
                <w:sz w:val="18"/>
              </w:rPr>
            </w:pPr>
            <w:r w:rsidRPr="00470EA5">
              <w:rPr>
                <w:rFonts w:ascii="Arial" w:hAnsi="Arial"/>
                <w:sz w:val="18"/>
              </w:rPr>
              <w:t>DC_71A_n2A</w:t>
            </w:r>
          </w:p>
          <w:p w:rsidR="00FE091D" w:rsidRPr="006355E0" w:rsidRDefault="00FE091D" w:rsidP="005F2349">
            <w:pPr>
              <w:keepNext/>
              <w:keepLines/>
              <w:spacing w:after="0"/>
              <w:jc w:val="center"/>
              <w:rPr>
                <w:rFonts w:ascii="Arial" w:hAnsi="Arial"/>
                <w:sz w:val="18"/>
              </w:rPr>
            </w:pPr>
            <w:r w:rsidRPr="00470EA5">
              <w:rPr>
                <w:rFonts w:ascii="Arial" w:hAnsi="Arial"/>
                <w:sz w:val="18"/>
              </w:rPr>
              <w:t>DC_71A_n78A</w:t>
            </w:r>
          </w:p>
        </w:tc>
      </w:tr>
      <w:tr w:rsidR="00FE091D" w:rsidRPr="00470EA5"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470EA5" w:rsidRDefault="00FE091D" w:rsidP="005F2349">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7408EA" w:rsidRDefault="00FE091D" w:rsidP="005F2349">
            <w:pPr>
              <w:keepNext/>
              <w:keepLines/>
              <w:spacing w:after="0"/>
              <w:jc w:val="center"/>
              <w:rPr>
                <w:rFonts w:ascii="Arial" w:hAnsi="Arial"/>
                <w:sz w:val="18"/>
              </w:rPr>
            </w:pPr>
            <w:r w:rsidRPr="007408EA">
              <w:rPr>
                <w:rFonts w:ascii="Arial" w:hAnsi="Arial"/>
                <w:sz w:val="18"/>
              </w:rPr>
              <w:t>DC_7A_n66A</w:t>
            </w:r>
          </w:p>
          <w:p w:rsidR="00FE091D" w:rsidRPr="007408EA" w:rsidRDefault="00FE091D" w:rsidP="005F2349">
            <w:pPr>
              <w:keepNext/>
              <w:keepLines/>
              <w:spacing w:after="0"/>
              <w:jc w:val="center"/>
              <w:rPr>
                <w:rFonts w:ascii="Arial" w:hAnsi="Arial"/>
                <w:sz w:val="18"/>
              </w:rPr>
            </w:pPr>
            <w:r w:rsidRPr="007408EA">
              <w:rPr>
                <w:rFonts w:ascii="Arial" w:hAnsi="Arial"/>
                <w:sz w:val="18"/>
              </w:rPr>
              <w:t>DC_7A_n77A</w:t>
            </w:r>
          </w:p>
          <w:p w:rsidR="00FE091D" w:rsidRPr="007408EA" w:rsidRDefault="00FE091D" w:rsidP="005F2349">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rsidR="00FE091D" w:rsidRPr="007408EA" w:rsidRDefault="00FE091D" w:rsidP="005F2349">
            <w:pPr>
              <w:keepNext/>
              <w:keepLines/>
              <w:spacing w:after="0"/>
              <w:jc w:val="center"/>
              <w:rPr>
                <w:rFonts w:ascii="Arial" w:hAnsi="Arial"/>
                <w:sz w:val="18"/>
              </w:rPr>
            </w:pPr>
            <w:r w:rsidRPr="007408EA">
              <w:rPr>
                <w:rFonts w:ascii="Arial" w:hAnsi="Arial"/>
                <w:sz w:val="18"/>
              </w:rPr>
              <w:t>DC_66A_n77A</w:t>
            </w:r>
          </w:p>
          <w:p w:rsidR="00FE091D" w:rsidRPr="007408EA" w:rsidRDefault="00FE091D" w:rsidP="005F2349">
            <w:pPr>
              <w:keepNext/>
              <w:keepLines/>
              <w:spacing w:after="0"/>
              <w:jc w:val="center"/>
              <w:rPr>
                <w:rFonts w:ascii="Arial" w:hAnsi="Arial"/>
                <w:sz w:val="18"/>
              </w:rPr>
            </w:pPr>
            <w:r w:rsidRPr="007408EA">
              <w:rPr>
                <w:rFonts w:ascii="Arial" w:hAnsi="Arial"/>
                <w:sz w:val="18"/>
              </w:rPr>
              <w:t>DC_71A_n66A</w:t>
            </w:r>
          </w:p>
          <w:p w:rsidR="00FE091D" w:rsidRPr="00470EA5" w:rsidRDefault="00FE091D" w:rsidP="005F2349">
            <w:pPr>
              <w:keepNext/>
              <w:keepLines/>
              <w:spacing w:after="0"/>
              <w:jc w:val="center"/>
              <w:rPr>
                <w:rFonts w:ascii="Arial" w:hAnsi="Arial"/>
                <w:sz w:val="18"/>
              </w:rPr>
            </w:pPr>
            <w:r w:rsidRPr="007408EA">
              <w:rPr>
                <w:rFonts w:ascii="Arial" w:hAnsi="Arial"/>
                <w:sz w:val="18"/>
              </w:rPr>
              <w:t>DC_71A_n77A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FE091D" w:rsidRPr="006355E0" w:rsidRDefault="00FE091D" w:rsidP="005F2349">
            <w:pPr>
              <w:keepNext/>
              <w:keepLines/>
              <w:spacing w:after="0"/>
              <w:jc w:val="center"/>
              <w:rPr>
                <w:rFonts w:ascii="Arial" w:hAnsi="Arial"/>
                <w:sz w:val="18"/>
              </w:rPr>
            </w:pPr>
            <w:r w:rsidRPr="006355E0">
              <w:rPr>
                <w:rFonts w:ascii="Arial" w:hAnsi="Arial"/>
                <w:sz w:val="18"/>
              </w:rPr>
              <w:t>DC_8A_n3A</w:t>
            </w:r>
          </w:p>
          <w:p w:rsidR="00FE091D" w:rsidRPr="006355E0" w:rsidRDefault="00FE091D" w:rsidP="005F234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FE091D" w:rsidRPr="006355E0" w:rsidRDefault="00FE091D" w:rsidP="005F234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FE091D" w:rsidRPr="006355E0" w:rsidRDefault="00FE091D" w:rsidP="005F234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DC_8A_n1A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DC_20A_n1A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DC_38A_n1A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DC_8A_n3A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DC_42A_n28A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DC_8A_n3A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DC_42A_n3A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DC_42A_n28A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DC_8A_n3A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DC_42C_n3A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DC_42C_n28A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DC_8A_n3A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DC_8A_n28A</w:t>
            </w:r>
          </w:p>
          <w:p w:rsidR="00FE091D" w:rsidRPr="006355E0" w:rsidRDefault="00FE091D" w:rsidP="005F2349">
            <w:pPr>
              <w:keepNext/>
              <w:keepLines/>
              <w:spacing w:after="0"/>
              <w:jc w:val="center"/>
              <w:rPr>
                <w:rFonts w:ascii="Arial" w:hAnsi="Arial"/>
                <w:sz w:val="18"/>
              </w:rPr>
            </w:pPr>
            <w:r w:rsidRPr="006355E0">
              <w:rPr>
                <w:rFonts w:ascii="Arial" w:hAnsi="Arial"/>
                <w:sz w:val="18"/>
              </w:rPr>
              <w:t>DC_8A_n77A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DC_42A_n3A</w:t>
            </w:r>
          </w:p>
          <w:p w:rsidR="00FE091D" w:rsidRPr="006355E0" w:rsidRDefault="00FE091D" w:rsidP="005F2349">
            <w:pPr>
              <w:keepNext/>
              <w:keepLines/>
              <w:spacing w:after="0"/>
              <w:jc w:val="center"/>
              <w:rPr>
                <w:rFonts w:ascii="Arial" w:hAnsi="Arial"/>
                <w:sz w:val="18"/>
              </w:rPr>
            </w:pPr>
            <w:r w:rsidRPr="006355E0">
              <w:rPr>
                <w:rFonts w:ascii="Arial" w:hAnsi="Arial"/>
                <w:sz w:val="18"/>
              </w:rPr>
              <w:t>DC_42C_n3A</w:t>
            </w:r>
          </w:p>
          <w:p w:rsidR="00FE091D" w:rsidRPr="006355E0" w:rsidRDefault="00FE091D" w:rsidP="005F2349">
            <w:pPr>
              <w:keepNext/>
              <w:keepLines/>
              <w:spacing w:after="0"/>
              <w:jc w:val="center"/>
              <w:rPr>
                <w:rFonts w:ascii="Arial" w:hAnsi="Arial"/>
                <w:sz w:val="18"/>
              </w:rPr>
            </w:pPr>
            <w:r w:rsidRPr="006355E0">
              <w:rPr>
                <w:rFonts w:ascii="Arial" w:hAnsi="Arial"/>
                <w:sz w:val="18"/>
              </w:rPr>
              <w:t>DC_42A_n28A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rPr>
              <w:t>DC_42C_n28A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DC_19A_n77A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DC_21A_n1A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lastRenderedPageBreak/>
              <w:t>DC_21A_n77A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lastRenderedPageBreak/>
              <w:t>DC_19A-21A-42A_n1A-n78A</w:t>
            </w:r>
            <w:r w:rsidRPr="006355E0">
              <w:rPr>
                <w:rFonts w:ascii="Arial" w:hAnsi="Arial"/>
                <w:sz w:val="18"/>
                <w:vertAlign w:val="superscript"/>
                <w:lang w:eastAsia="ko-KR"/>
              </w:rPr>
              <w:t>5,6</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DC_19A_n78A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DC_21A_n1A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DC_21A_n78A</w:t>
            </w:r>
          </w:p>
        </w:tc>
      </w:tr>
      <w:tr w:rsidR="00FE091D" w:rsidRPr="006355E0" w:rsidTr="005F2349">
        <w:trPr>
          <w:trHeight w:val="187"/>
          <w:jc w:val="center"/>
        </w:trPr>
        <w:tc>
          <w:tcPr>
            <w:tcW w:w="3397" w:type="dxa"/>
            <w:noWrap/>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DC_19A-21A-42A_n1A-n79A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DC_19A_n1A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DC_19A_n79A</w:t>
            </w:r>
          </w:p>
          <w:p w:rsidR="00FE091D" w:rsidRPr="006355E0" w:rsidRDefault="00FE091D" w:rsidP="005F2349">
            <w:pPr>
              <w:keepNext/>
              <w:keepLines/>
              <w:spacing w:after="0"/>
              <w:jc w:val="center"/>
              <w:rPr>
                <w:rFonts w:ascii="Arial" w:hAnsi="Arial"/>
                <w:sz w:val="18"/>
                <w:lang w:eastAsia="ja-JP"/>
              </w:rPr>
            </w:pPr>
            <w:r w:rsidRPr="006355E0">
              <w:rPr>
                <w:rFonts w:ascii="Arial" w:hAnsi="Arial"/>
                <w:sz w:val="18"/>
                <w:lang w:eastAsia="ja-JP"/>
              </w:rPr>
              <w:t>DC_21A_n1A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ja-JP"/>
              </w:rPr>
              <w:t>DC_21A_n79A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FE091D" w:rsidRPr="006355E0" w:rsidRDefault="00FE091D" w:rsidP="005F2349">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FE091D" w:rsidRPr="006355E0" w:rsidRDefault="00FE091D" w:rsidP="005F2349">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DC_19A_n1A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DC_19A_n77A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DC_19A_n79A</w:t>
            </w:r>
          </w:p>
        </w:tc>
      </w:tr>
      <w:tr w:rsidR="00FE091D" w:rsidRPr="006355E0" w:rsidTr="005F23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FE091D" w:rsidRPr="006355E0" w:rsidRDefault="00FE091D" w:rsidP="005F2349">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DC_19A_n1A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DC_19A_n78A</w:t>
            </w:r>
          </w:p>
          <w:p w:rsidR="00FE091D" w:rsidRPr="006355E0" w:rsidRDefault="00FE091D" w:rsidP="005F2349">
            <w:pPr>
              <w:keepNext/>
              <w:keepLines/>
              <w:spacing w:after="0"/>
              <w:jc w:val="center"/>
              <w:rPr>
                <w:rFonts w:ascii="Arial" w:hAnsi="Arial"/>
                <w:sz w:val="18"/>
                <w:lang w:eastAsia="ko-KR"/>
              </w:rPr>
            </w:pPr>
            <w:r w:rsidRPr="006355E0">
              <w:rPr>
                <w:rFonts w:ascii="Arial" w:hAnsi="Arial"/>
                <w:sz w:val="18"/>
              </w:rPr>
              <w:t>DC_19A_n79A</w:t>
            </w:r>
          </w:p>
        </w:tc>
      </w:tr>
      <w:tr w:rsidR="00FE091D" w:rsidRPr="006355E0" w:rsidTr="005F2349">
        <w:trPr>
          <w:trHeight w:val="187"/>
          <w:jc w:val="center"/>
        </w:trPr>
        <w:tc>
          <w:tcPr>
            <w:tcW w:w="3397" w:type="dxa"/>
            <w:noWrap/>
            <w:vAlign w:val="center"/>
          </w:tcPr>
          <w:p w:rsidR="00FE091D" w:rsidRPr="006355E0" w:rsidRDefault="00FE091D" w:rsidP="005F2349">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FE091D" w:rsidRPr="006355E0" w:rsidRDefault="00FE091D" w:rsidP="005F2349">
            <w:pPr>
              <w:keepNext/>
              <w:keepLines/>
              <w:spacing w:after="0"/>
              <w:jc w:val="center"/>
              <w:rPr>
                <w:rFonts w:ascii="Arial" w:hAnsi="Arial"/>
                <w:sz w:val="18"/>
                <w:lang w:val="x-none"/>
              </w:rPr>
            </w:pPr>
            <w:r w:rsidRPr="006355E0">
              <w:rPr>
                <w:rFonts w:ascii="Arial" w:hAnsi="Arial"/>
                <w:sz w:val="18"/>
              </w:rPr>
              <w:t>DC_20A_n1A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DC_28A_n1A</w:t>
            </w:r>
          </w:p>
          <w:p w:rsidR="00FE091D" w:rsidRPr="006355E0" w:rsidRDefault="00FE091D" w:rsidP="005F2349">
            <w:pPr>
              <w:keepNext/>
              <w:keepLines/>
              <w:spacing w:after="0"/>
              <w:jc w:val="center"/>
              <w:rPr>
                <w:rFonts w:ascii="Arial" w:hAnsi="Arial"/>
                <w:sz w:val="18"/>
              </w:rPr>
            </w:pPr>
            <w:r w:rsidRPr="006355E0">
              <w:rPr>
                <w:rFonts w:ascii="Arial" w:hAnsi="Arial"/>
                <w:sz w:val="18"/>
              </w:rPr>
              <w:t>DC_38A_n1A</w:t>
            </w:r>
          </w:p>
        </w:tc>
      </w:tr>
      <w:tr w:rsidR="00FE091D" w:rsidRPr="006355E0" w:rsidTr="005F2349">
        <w:trPr>
          <w:trHeight w:val="187"/>
          <w:jc w:val="center"/>
        </w:trPr>
        <w:tc>
          <w:tcPr>
            <w:tcW w:w="6941" w:type="dxa"/>
            <w:gridSpan w:val="2"/>
            <w:noWrap/>
            <w:vAlign w:val="center"/>
          </w:tcPr>
          <w:p w:rsidR="00FE091D" w:rsidRPr="006355E0" w:rsidRDefault="00FE091D" w:rsidP="005F2349">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rsidR="00FE091D" w:rsidRPr="006355E0" w:rsidRDefault="00FE091D" w:rsidP="005F2349">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FE091D" w:rsidRPr="006355E0" w:rsidRDefault="00FE091D" w:rsidP="005F2349">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FE091D" w:rsidRPr="006355E0" w:rsidRDefault="00FE091D" w:rsidP="005F2349">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FE091D" w:rsidRPr="006355E0" w:rsidRDefault="00FE091D" w:rsidP="005F234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rsidR="00FE091D" w:rsidRPr="006355E0" w:rsidRDefault="00FE091D" w:rsidP="005F2349">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rsidR="00FE091D" w:rsidRPr="006355E0" w:rsidRDefault="00FE091D" w:rsidP="005F2349">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rsidR="00FE091D" w:rsidRPr="006355E0" w:rsidRDefault="00FE091D" w:rsidP="005F234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rsidR="00FE091D" w:rsidRPr="006355E0" w:rsidRDefault="00FE091D" w:rsidP="005F234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rsidR="00FE091D" w:rsidRPr="006355E0" w:rsidRDefault="00FE091D" w:rsidP="005F2349">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bookmarkEnd w:id="1"/>
    <w:p w:rsidR="005F2349" w:rsidRDefault="005F2349" w:rsidP="005F2349">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F2349" w:rsidRPr="00EF5447" w:rsidRDefault="005F2349" w:rsidP="005F2349">
      <w:pPr>
        <w:pStyle w:val="6"/>
      </w:pPr>
      <w:bookmarkStart w:id="118" w:name="_Toc21351601"/>
      <w:bookmarkStart w:id="119" w:name="_Toc29807183"/>
      <w:bookmarkStart w:id="120" w:name="_Toc36648897"/>
      <w:bookmarkStart w:id="121" w:name="_Toc36651622"/>
      <w:bookmarkStart w:id="122" w:name="_Toc37256556"/>
      <w:bookmarkStart w:id="123" w:name="_Toc37256897"/>
      <w:bookmarkStart w:id="124" w:name="_Toc45890603"/>
      <w:bookmarkStart w:id="125" w:name="_Toc45891827"/>
      <w:bookmarkStart w:id="126" w:name="_Toc45892237"/>
      <w:bookmarkStart w:id="127" w:name="_Toc45892647"/>
      <w:bookmarkStart w:id="128" w:name="_Toc52353060"/>
      <w:bookmarkStart w:id="129" w:name="_Toc53174883"/>
      <w:bookmarkStart w:id="130" w:name="_Toc61378202"/>
      <w:bookmarkStart w:id="131" w:name="_Toc61378677"/>
      <w:bookmarkStart w:id="132" w:name="_Toc67953867"/>
      <w:bookmarkStart w:id="133" w:name="_Toc68733534"/>
      <w:bookmarkStart w:id="134" w:name="_Toc68784850"/>
      <w:bookmarkStart w:id="135" w:name="_Toc76736806"/>
      <w:bookmarkStart w:id="136" w:name="_Toc77241218"/>
      <w:bookmarkStart w:id="137" w:name="_Toc77241723"/>
      <w:bookmarkStart w:id="138" w:name="_Toc83743099"/>
      <w:bookmarkStart w:id="139" w:name="_Toc83909620"/>
      <w:bookmarkStart w:id="140" w:name="_Toc91071587"/>
      <w:r w:rsidRPr="00EF5447">
        <w:t>6.2B.4.2.3.3</w:t>
      </w:r>
      <w:r w:rsidRPr="00EF5447">
        <w:tab/>
        <w:t>ΔT</w:t>
      </w:r>
      <w:r w:rsidRPr="00EF5447">
        <w:rPr>
          <w:vertAlign w:val="subscript"/>
        </w:rPr>
        <w:t>IB,c</w:t>
      </w:r>
      <w:r w:rsidRPr="00EF5447">
        <w:t xml:space="preserve"> for EN-DC four bands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5F2349" w:rsidRDefault="005F2349" w:rsidP="005F2349">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5F2349" w:rsidTr="005F234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5F2349" w:rsidRDefault="005F2349" w:rsidP="005F2349">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5F2349" w:rsidTr="005F234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D00EEB" w:rsidRDefault="005F2349" w:rsidP="005F2349">
            <w:pPr>
              <w:pStyle w:val="TAC"/>
            </w:pPr>
            <w:r w:rsidRPr="00D00EEB">
              <w:lastRenderedPageBreak/>
              <w:t>DC_1-(n)3-n8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3504DC">
              <w:t>0.</w:t>
            </w:r>
            <w:r w:rsidRPr="00312FC6">
              <w:t>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ko-KR"/>
              </w:rPr>
              <w:t>0</w:t>
            </w:r>
            <w:r>
              <w:rPr>
                <w:lang w:eastAsia="ko-KR"/>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DC_1-3-7_n7</w:t>
            </w:r>
          </w:p>
          <w:p w:rsidR="005F2349" w:rsidRDefault="005F2349" w:rsidP="005F2349">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DC_1-3-7_n28</w:t>
            </w:r>
          </w:p>
          <w:p w:rsidR="005F2349" w:rsidRDefault="005F2349" w:rsidP="005F2349">
            <w:pPr>
              <w:pStyle w:val="TAC"/>
              <w:rPr>
                <w:lang w:eastAsia="zh-CN"/>
              </w:rPr>
            </w:pPr>
            <w:r w:rsidRPr="00FB0E04">
              <w:rPr>
                <w:rFonts w:eastAsia="新細明體"/>
                <w:lang w:eastAsia="zh-TW"/>
              </w:rPr>
              <w:t>DC_1-3-7</w:t>
            </w:r>
            <w:r>
              <w:rPr>
                <w:rFonts w:eastAsia="新細明體" w:hint="eastAsia"/>
                <w:lang w:eastAsia="zh-TW"/>
              </w:rPr>
              <w:t>-7</w:t>
            </w:r>
            <w:r w:rsidRPr="00FB0E04">
              <w:rPr>
                <w:rFonts w:eastAsia="新細明體"/>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B206C5">
              <w:rPr>
                <w:rFonts w:cs="Arial"/>
                <w:szCs w:val="18"/>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rFonts w:eastAsia="Malgun Gothic"/>
                <w:lang w:eastAsia="ko-KR"/>
              </w:rPr>
              <w:t>DC_1-3-7_n40</w:t>
            </w:r>
          </w:p>
          <w:p w:rsidR="005F2349" w:rsidRDefault="005F2349" w:rsidP="005F2349">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C36054" w:rsidRDefault="005F2349" w:rsidP="005F2349">
            <w:pPr>
              <w:pStyle w:val="TAC"/>
              <w:rPr>
                <w:lang w:val="da-DK" w:eastAsia="zh-CN"/>
              </w:rPr>
            </w:pPr>
            <w:r>
              <w:rPr>
                <w:lang w:eastAsia="zh-CN"/>
              </w:rPr>
              <w:t>DC_1-3-7_n78</w:t>
            </w:r>
          </w:p>
          <w:p w:rsidR="005F2349" w:rsidRPr="00C36054" w:rsidRDefault="005F2349" w:rsidP="005F2349">
            <w:pPr>
              <w:pStyle w:val="TAC"/>
              <w:rPr>
                <w:lang w:val="da-DK" w:eastAsia="zh-CN"/>
              </w:rPr>
            </w:pPr>
            <w:r w:rsidRPr="00C36054">
              <w:rPr>
                <w:lang w:val="da-DK" w:eastAsia="zh-CN"/>
              </w:rPr>
              <w:t>DC_1-3-3-7_n78</w:t>
            </w:r>
          </w:p>
          <w:p w:rsidR="005F2349" w:rsidRDefault="005F2349" w:rsidP="005F2349">
            <w:pPr>
              <w:pStyle w:val="TAC"/>
              <w:rPr>
                <w:lang w:eastAsia="zh-CN"/>
              </w:rPr>
            </w:pPr>
            <w:r w:rsidRPr="00C36054">
              <w:rPr>
                <w:lang w:val="da-DK" w:eastAsia="zh-CN"/>
              </w:rPr>
              <w:t>DC_1-3-3-7-7_n78</w:t>
            </w:r>
          </w:p>
          <w:p w:rsidR="005F2349" w:rsidRDefault="005F2349" w:rsidP="005F2349">
            <w:pPr>
              <w:pStyle w:val="TAC"/>
              <w:rPr>
                <w:lang w:eastAsia="zh-CN"/>
              </w:rPr>
            </w:pPr>
            <w:r>
              <w:rPr>
                <w:lang w:eastAsia="zh-CN"/>
              </w:rPr>
              <w:t>DC_1-3-7-7_n78</w:t>
            </w:r>
          </w:p>
          <w:p w:rsidR="005F2349" w:rsidRDefault="005F2349" w:rsidP="005F2349">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cs="Arial"/>
                <w:lang w:val="en-US" w:eastAsia="ja-JP"/>
              </w:rPr>
            </w:pPr>
            <w:r>
              <w:rPr>
                <w:lang w:eastAsia="zh-CN"/>
              </w:rPr>
              <w:t>DC_1-3-8_n</w:t>
            </w:r>
            <w:r>
              <w:rPr>
                <w:rFonts w:eastAsia="新細明體"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eastAsia="DengXian"/>
                <w:lang w:eastAsia="zh-CN"/>
              </w:rPr>
              <w:t>0.</w:t>
            </w:r>
            <w:r>
              <w:rPr>
                <w:rFonts w:eastAsia="新細明體"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w:t>
            </w:r>
            <w:r>
              <w:rPr>
                <w:rFonts w:eastAsia="新細明體"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w:t>
            </w:r>
            <w:r>
              <w:rPr>
                <w:rFonts w:eastAsia="DengXian"/>
                <w:lang w:eastAsia="zh-CN"/>
              </w:rPr>
              <w:t>.</w:t>
            </w:r>
            <w:r>
              <w:rPr>
                <w:rFonts w:eastAsia="新細明體"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w:t>
            </w:r>
            <w:r>
              <w:rPr>
                <w:rFonts w:eastAsia="新細明體" w:hint="eastAsia"/>
                <w:lang w:eastAsia="zh-TW"/>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ins w:id="141" w:author="Bo-Han Hsieh" w:date="2024-05-02T11:16:00Z"/>
                <w:lang w:eastAsia="zh-TW"/>
              </w:rPr>
            </w:pPr>
            <w:r>
              <w:rPr>
                <w:lang w:eastAsia="zh-CN"/>
              </w:rPr>
              <w:t>DC_1-3-8_n78</w:t>
            </w:r>
          </w:p>
          <w:p w:rsidR="005F2349" w:rsidRDefault="005F2349" w:rsidP="005F2349">
            <w:pPr>
              <w:pStyle w:val="TAC"/>
              <w:rPr>
                <w:lang w:eastAsia="zh-TW"/>
              </w:rPr>
            </w:pPr>
            <w:ins w:id="142" w:author="Bo-Han Hsieh" w:date="2024-05-02T11:16:00Z">
              <w:r>
                <w:rPr>
                  <w:lang w:eastAsia="zh-CN"/>
                </w:rPr>
                <w:t>DC_1-3-</w:t>
              </w:r>
              <w:r>
                <w:rPr>
                  <w:rFonts w:hint="eastAsia"/>
                  <w:lang w:eastAsia="zh-TW"/>
                </w:rPr>
                <w:t>3-</w:t>
              </w:r>
              <w:r>
                <w:rPr>
                  <w:lang w:eastAsia="zh-CN"/>
                </w:rPr>
                <w:t>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4</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9C1B84" w:rsidRDefault="005F2349" w:rsidP="005F2349">
            <w:pPr>
              <w:pStyle w:val="TAC"/>
              <w:rPr>
                <w:rFonts w:eastAsia="MS Mincho"/>
                <w:lang w:eastAsia="ja-JP"/>
              </w:rPr>
            </w:pPr>
            <w:r>
              <w:rPr>
                <w:rFonts w:eastAsia="MS Mincho"/>
                <w:lang w:eastAsia="ja-JP"/>
              </w:rPr>
              <w:t>DC_1-3-20_n78</w:t>
            </w:r>
          </w:p>
          <w:p w:rsidR="005F2349" w:rsidRPr="009C1B84" w:rsidRDefault="005F2349" w:rsidP="005F2349">
            <w:pPr>
              <w:pStyle w:val="TAC"/>
              <w:rPr>
                <w:rFonts w:eastAsia="MS Mincho"/>
                <w:lang w:eastAsia="ja-JP"/>
              </w:rPr>
            </w:pPr>
            <w:r w:rsidRPr="009C1B84">
              <w:rPr>
                <w:rFonts w:eastAsia="MS Mincho"/>
                <w:lang w:eastAsia="ja-JP"/>
              </w:rPr>
              <w:t>DC_1-1-3-20_n78</w:t>
            </w:r>
          </w:p>
          <w:p w:rsidR="005F2349" w:rsidRDefault="005F2349" w:rsidP="005F2349">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Pr="00EF5447" w:rsidRDefault="005F2349" w:rsidP="005F2349">
            <w:pPr>
              <w:pStyle w:val="TAC"/>
            </w:pPr>
            <w:r w:rsidRPr="00B62EC9">
              <w:t>DC_1-3_n26-n78</w:t>
            </w:r>
          </w:p>
        </w:tc>
        <w:tc>
          <w:tcPr>
            <w:tcW w:w="1417" w:type="dxa"/>
            <w:vAlign w:val="center"/>
          </w:tcPr>
          <w:p w:rsidR="005F2349" w:rsidRDefault="005F2349" w:rsidP="005F2349">
            <w:pPr>
              <w:pStyle w:val="TAC"/>
              <w:rPr>
                <w:lang w:eastAsia="ko-KR"/>
              </w:rPr>
            </w:pPr>
            <w:r>
              <w:rPr>
                <w:rFonts w:hint="eastAsia"/>
                <w:lang w:eastAsia="ko-KR"/>
              </w:rPr>
              <w:t>0.6</w:t>
            </w:r>
          </w:p>
        </w:tc>
        <w:tc>
          <w:tcPr>
            <w:tcW w:w="1418" w:type="dxa"/>
            <w:vAlign w:val="center"/>
          </w:tcPr>
          <w:p w:rsidR="005F2349" w:rsidRDefault="005F2349" w:rsidP="005F2349">
            <w:pPr>
              <w:pStyle w:val="TAC"/>
              <w:rPr>
                <w:lang w:eastAsia="ko-KR"/>
              </w:rPr>
            </w:pPr>
            <w:r>
              <w:rPr>
                <w:rFonts w:hint="eastAsia"/>
                <w:lang w:eastAsia="ko-KR"/>
              </w:rPr>
              <w:t>0.6</w:t>
            </w:r>
          </w:p>
        </w:tc>
        <w:tc>
          <w:tcPr>
            <w:tcW w:w="1488" w:type="dxa"/>
            <w:vAlign w:val="center"/>
          </w:tcPr>
          <w:p w:rsidR="005F2349" w:rsidRPr="00EF5447" w:rsidRDefault="005F2349" w:rsidP="005F2349">
            <w:pPr>
              <w:pStyle w:val="TAC"/>
              <w:rPr>
                <w:lang w:eastAsia="ko-KR"/>
              </w:rPr>
            </w:pPr>
            <w:r>
              <w:rPr>
                <w:rFonts w:hint="eastAsia"/>
                <w:lang w:eastAsia="ko-KR"/>
              </w:rPr>
              <w:t>0.3</w:t>
            </w:r>
          </w:p>
        </w:tc>
        <w:tc>
          <w:tcPr>
            <w:tcW w:w="1489" w:type="dxa"/>
            <w:vAlign w:val="center"/>
          </w:tcPr>
          <w:p w:rsidR="005F2349" w:rsidRDefault="005F2349" w:rsidP="005F2349">
            <w:pPr>
              <w:pStyle w:val="TAC"/>
              <w:rPr>
                <w:lang w:eastAsia="ko-KR"/>
              </w:rPr>
            </w:pPr>
            <w:r>
              <w:rPr>
                <w:rFonts w:hint="eastAsia"/>
                <w:lang w:eastAsia="ko-KR"/>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lastRenderedPageBreak/>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D3316D" w:rsidRDefault="005F2349" w:rsidP="005F2349">
            <w:pPr>
              <w:pStyle w:val="TAC"/>
              <w:rPr>
                <w:lang w:eastAsia="zh-CN"/>
              </w:rPr>
            </w:pPr>
            <w:r>
              <w:rPr>
                <w:lang w:eastAsia="zh-CN"/>
              </w:rPr>
              <w:t>DC_1-3-28_n78</w:t>
            </w:r>
          </w:p>
          <w:p w:rsidR="005F2349" w:rsidRDefault="005F2349" w:rsidP="005F2349">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D77C1B">
              <w:t>0.</w:t>
            </w:r>
            <w:r w:rsidRPr="00D77C1B">
              <w:rPr>
                <w:rFonts w:eastAsia="DengXian"/>
              </w:rPr>
              <w:t>8</w:t>
            </w:r>
            <w:r w:rsidRPr="00D77C1B">
              <w:rPr>
                <w:rFonts w:eastAsia="DengXian"/>
                <w:vertAlign w:val="superscript"/>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ja-JP"/>
              </w:rPr>
              <w:t>0.8</w:t>
            </w:r>
            <w:r>
              <w:rPr>
                <w:vertAlign w:val="superscript"/>
                <w:lang w:eastAsia="ja-JP"/>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r>
              <w:rPr>
                <w:vertAlign w:val="superscript"/>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Pr="00EF5447" w:rsidRDefault="005F2349" w:rsidP="005F2349">
            <w:pPr>
              <w:pStyle w:val="TAC"/>
            </w:pPr>
            <w:r w:rsidRPr="00592F9E">
              <w:t>DC_1-3_n75-n78</w:t>
            </w:r>
          </w:p>
        </w:tc>
        <w:tc>
          <w:tcPr>
            <w:tcW w:w="1417" w:type="dxa"/>
            <w:vAlign w:val="center"/>
          </w:tcPr>
          <w:p w:rsidR="005F2349" w:rsidRDefault="005F2349" w:rsidP="005F2349">
            <w:pPr>
              <w:pStyle w:val="TAC"/>
              <w:rPr>
                <w:lang w:eastAsia="ko-KR"/>
              </w:rPr>
            </w:pPr>
            <w:r>
              <w:rPr>
                <w:rFonts w:hint="eastAsia"/>
                <w:lang w:eastAsia="ko-KR"/>
              </w:rPr>
              <w:t>0.6</w:t>
            </w:r>
          </w:p>
        </w:tc>
        <w:tc>
          <w:tcPr>
            <w:tcW w:w="1418" w:type="dxa"/>
            <w:vAlign w:val="center"/>
          </w:tcPr>
          <w:p w:rsidR="005F2349" w:rsidRDefault="005F2349" w:rsidP="005F2349">
            <w:pPr>
              <w:pStyle w:val="TAC"/>
              <w:rPr>
                <w:lang w:eastAsia="ko-KR"/>
              </w:rPr>
            </w:pPr>
            <w:r>
              <w:rPr>
                <w:rFonts w:hint="eastAsia"/>
                <w:lang w:eastAsia="ko-KR"/>
              </w:rPr>
              <w:t>0.6</w:t>
            </w:r>
          </w:p>
        </w:tc>
        <w:tc>
          <w:tcPr>
            <w:tcW w:w="1488" w:type="dxa"/>
            <w:vAlign w:val="center"/>
          </w:tcPr>
          <w:p w:rsidR="005F2349" w:rsidRDefault="005F2349" w:rsidP="005F2349">
            <w:pPr>
              <w:pStyle w:val="TAC"/>
              <w:rPr>
                <w:rFonts w:cs="Arial"/>
                <w:szCs w:val="18"/>
                <w:lang w:eastAsia="ko-KR"/>
              </w:rPr>
            </w:pPr>
            <w:r>
              <w:rPr>
                <w:rFonts w:cs="Arial"/>
                <w:szCs w:val="18"/>
                <w:lang w:eastAsia="ko-KR"/>
              </w:rPr>
              <w:t>N/A</w:t>
            </w:r>
          </w:p>
        </w:tc>
        <w:tc>
          <w:tcPr>
            <w:tcW w:w="1489" w:type="dxa"/>
            <w:vAlign w:val="center"/>
          </w:tcPr>
          <w:p w:rsidR="005F2349" w:rsidRDefault="005F2349" w:rsidP="005F2349">
            <w:pPr>
              <w:pStyle w:val="TAC"/>
              <w:rPr>
                <w:lang w:eastAsia="ko-KR"/>
              </w:rPr>
            </w:pPr>
            <w:r>
              <w:rPr>
                <w:rFonts w:hint="eastAsia"/>
                <w:lang w:eastAsia="ko-KR"/>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C36054" w:rsidRDefault="005F2349" w:rsidP="005F2349">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eastAsia="ko-KR"/>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rFonts w:eastAsia="Malgun Gothic"/>
              </w:rPr>
              <w:t>1-5</w:t>
            </w:r>
            <w:r>
              <w:t>-</w:t>
            </w:r>
            <w:r>
              <w:rPr>
                <w:rFonts w:eastAsia="Malgun Gothic"/>
              </w:rPr>
              <w:t>7_</w:t>
            </w:r>
            <w:r>
              <w:t>n</w:t>
            </w:r>
            <w:r>
              <w:rPr>
                <w:rFonts w:eastAsia="Malgun Gothic"/>
              </w:rPr>
              <w:t>78</w:t>
            </w:r>
          </w:p>
          <w:p w:rsidR="005F2349" w:rsidRDefault="005F2349" w:rsidP="005F2349">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AB5E2A">
              <w:t>0.</w:t>
            </w:r>
            <w:r w:rsidRPr="00AB5E2A">
              <w:rPr>
                <w:rFonts w:eastAsia="DengXian"/>
              </w:rPr>
              <w:t>8</w:t>
            </w:r>
          </w:p>
        </w:tc>
      </w:tr>
      <w:tr w:rsidR="005F2349" w:rsidRPr="00AB5E2A"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AB5E2A" w:rsidRDefault="005F2349" w:rsidP="005F2349">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AB5E2A" w:rsidRDefault="005F2349" w:rsidP="005F2349">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AB5E2A" w:rsidRDefault="005F2349" w:rsidP="005F2349">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AB5E2A" w:rsidRDefault="005F2349" w:rsidP="005F2349">
            <w:pPr>
              <w:pStyle w:val="TAC"/>
            </w:pPr>
            <w:r w:rsidRPr="00736C9E">
              <w:t>0.</w:t>
            </w:r>
            <w:r w:rsidRPr="00736C9E">
              <w:rPr>
                <w:rFonts w:eastAsia="DengXian"/>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RPr="00D15148"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D15148" w:rsidRDefault="005F2349" w:rsidP="005F2349">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D15148" w:rsidRDefault="005F2349" w:rsidP="005F2349">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D15148" w:rsidRDefault="005F2349" w:rsidP="005F2349">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D15148" w:rsidRDefault="005F2349" w:rsidP="005F2349">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D15148" w:rsidRDefault="005F2349" w:rsidP="005F2349">
            <w:pPr>
              <w:keepNext/>
              <w:keepLines/>
              <w:spacing w:after="0"/>
              <w:jc w:val="center"/>
              <w:rPr>
                <w:rFonts w:ascii="Arial" w:hAnsi="Arial"/>
                <w:sz w:val="18"/>
                <w:lang w:eastAsia="zh-CN"/>
              </w:rPr>
            </w:pPr>
            <w:r w:rsidRPr="00D15148">
              <w:rPr>
                <w:rFonts w:ascii="Arial" w:hAnsi="Arial"/>
                <w:sz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DC_1-7-8_n28</w:t>
            </w:r>
          </w:p>
          <w:p w:rsidR="005F2349" w:rsidRDefault="005F2349" w:rsidP="005F2349">
            <w:pPr>
              <w:pStyle w:val="TAC"/>
              <w:rPr>
                <w:noProof/>
                <w:lang w:eastAsia="zh-CN"/>
              </w:rPr>
            </w:pPr>
            <w:r w:rsidRPr="00FB0E04">
              <w:rPr>
                <w:rFonts w:eastAsia="新細明體"/>
                <w:noProof/>
                <w:lang w:eastAsia="zh-TW"/>
              </w:rPr>
              <w:t>DC_1-7</w:t>
            </w:r>
            <w:r>
              <w:rPr>
                <w:rFonts w:eastAsia="新細明體" w:hint="eastAsia"/>
                <w:noProof/>
                <w:lang w:eastAsia="zh-TW"/>
              </w:rPr>
              <w:t>-7</w:t>
            </w:r>
            <w:r w:rsidRPr="00FB0E04">
              <w:rPr>
                <w:rFonts w:eastAsia="新細明體"/>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noProof/>
                <w:lang w:eastAsia="zh-CN"/>
              </w:rPr>
            </w:pPr>
            <w:r>
              <w:rPr>
                <w:noProof/>
                <w:lang w:eastAsia="zh-CN"/>
              </w:rPr>
              <w:t>DC_1-7-8_n78</w:t>
            </w:r>
          </w:p>
          <w:p w:rsidR="005F2349" w:rsidRDefault="005F2349" w:rsidP="005F2349">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lastRenderedPageBreak/>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084C00" w:rsidRDefault="005F2349" w:rsidP="005F2349">
            <w:pPr>
              <w:pStyle w:val="TAC"/>
              <w:rPr>
                <w:rFonts w:eastAsia="MS Mincho"/>
                <w:lang w:eastAsia="ja-JP"/>
              </w:rPr>
            </w:pPr>
            <w:r>
              <w:rPr>
                <w:rFonts w:eastAsia="MS Mincho"/>
                <w:lang w:eastAsia="ja-JP"/>
              </w:rPr>
              <w:t>DC_1-7-20_n78</w:t>
            </w:r>
          </w:p>
          <w:p w:rsidR="005F2349" w:rsidRPr="00084C00" w:rsidRDefault="005F2349" w:rsidP="005F2349">
            <w:pPr>
              <w:pStyle w:val="TAC"/>
              <w:rPr>
                <w:rFonts w:eastAsia="MS Mincho"/>
                <w:lang w:eastAsia="ja-JP"/>
              </w:rPr>
            </w:pPr>
            <w:r w:rsidRPr="00084C00">
              <w:rPr>
                <w:rFonts w:eastAsia="MS Mincho"/>
                <w:lang w:eastAsia="ja-JP"/>
              </w:rPr>
              <w:t>DC_1-1-7-20_n78</w:t>
            </w:r>
          </w:p>
          <w:p w:rsidR="005F2349" w:rsidRDefault="005F2349" w:rsidP="005F2349">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Pr="00EF5447" w:rsidRDefault="005F2349" w:rsidP="005F2349">
            <w:pPr>
              <w:pStyle w:val="TAC"/>
              <w:rPr>
                <w:rFonts w:eastAsia="MS Mincho"/>
                <w:lang w:eastAsia="ja-JP"/>
              </w:rPr>
            </w:pPr>
            <w:r w:rsidRPr="00663891">
              <w:rPr>
                <w:rFonts w:eastAsia="MS Mincho"/>
                <w:lang w:eastAsia="ja-JP"/>
              </w:rPr>
              <w:t>DC_1-7_n26-n78</w:t>
            </w:r>
          </w:p>
        </w:tc>
        <w:tc>
          <w:tcPr>
            <w:tcW w:w="1417" w:type="dxa"/>
            <w:vAlign w:val="center"/>
          </w:tcPr>
          <w:p w:rsidR="005F2349" w:rsidRPr="00FF3453" w:rsidRDefault="005F2349" w:rsidP="005F2349">
            <w:pPr>
              <w:pStyle w:val="TAC"/>
              <w:rPr>
                <w:lang w:eastAsia="ko-KR"/>
              </w:rPr>
            </w:pPr>
            <w:r>
              <w:rPr>
                <w:rFonts w:hint="eastAsia"/>
                <w:lang w:eastAsia="ko-KR"/>
              </w:rPr>
              <w:t>0.6</w:t>
            </w:r>
          </w:p>
        </w:tc>
        <w:tc>
          <w:tcPr>
            <w:tcW w:w="1418" w:type="dxa"/>
            <w:vAlign w:val="center"/>
          </w:tcPr>
          <w:p w:rsidR="005F2349" w:rsidRDefault="005F2349" w:rsidP="005F2349">
            <w:pPr>
              <w:pStyle w:val="TAC"/>
              <w:rPr>
                <w:lang w:eastAsia="ko-KR"/>
              </w:rPr>
            </w:pPr>
            <w:r>
              <w:rPr>
                <w:rFonts w:hint="eastAsia"/>
                <w:lang w:eastAsia="ko-KR"/>
              </w:rPr>
              <w:t>0.6</w:t>
            </w:r>
          </w:p>
        </w:tc>
        <w:tc>
          <w:tcPr>
            <w:tcW w:w="1488" w:type="dxa"/>
            <w:vAlign w:val="center"/>
          </w:tcPr>
          <w:p w:rsidR="005F2349" w:rsidRPr="00FF3453" w:rsidRDefault="005F2349" w:rsidP="005F2349">
            <w:pPr>
              <w:pStyle w:val="TAC"/>
              <w:rPr>
                <w:lang w:eastAsia="ko-KR"/>
              </w:rPr>
            </w:pPr>
            <w:r>
              <w:rPr>
                <w:rFonts w:hint="eastAsia"/>
                <w:lang w:eastAsia="ko-KR"/>
              </w:rPr>
              <w:t>0.6</w:t>
            </w:r>
          </w:p>
        </w:tc>
        <w:tc>
          <w:tcPr>
            <w:tcW w:w="1489" w:type="dxa"/>
            <w:vAlign w:val="center"/>
          </w:tcPr>
          <w:p w:rsidR="005F2349" w:rsidRDefault="005F2349" w:rsidP="005F2349">
            <w:pPr>
              <w:pStyle w:val="TAC"/>
              <w:rPr>
                <w:lang w:eastAsia="ko-KR"/>
              </w:rPr>
            </w:pPr>
            <w:r>
              <w:rPr>
                <w:rFonts w:hint="eastAsia"/>
                <w:lang w:eastAsia="ko-KR"/>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r>
      <w:tr w:rsidR="005F2349" w:rsidRPr="00FA1E0B"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rPr>
            </w:pPr>
            <w:r w:rsidRPr="00470EA5">
              <w:rPr>
                <w:rFonts w:cs="Arial"/>
              </w:rPr>
              <w:t>DC_1-7_n40-n77</w:t>
            </w:r>
          </w:p>
          <w:p w:rsidR="005F2349" w:rsidRDefault="005F2349" w:rsidP="005F2349">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FA1E0B" w:rsidRDefault="005F2349" w:rsidP="005F2349">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FA1E0B" w:rsidRDefault="005F2349" w:rsidP="005F2349">
            <w:pPr>
              <w:pStyle w:val="TAC"/>
              <w:rPr>
                <w:rFonts w:cs="Arial"/>
                <w:lang w:eastAsia="zh-CN"/>
              </w:rPr>
            </w:pPr>
            <w:r w:rsidRPr="00470EA5">
              <w:rPr>
                <w:rFonts w:cs="Arial"/>
                <w:lang w:eastAsia="zh-CN"/>
              </w:rPr>
              <w:t>0.8</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470EA5" w:rsidRDefault="005F2349" w:rsidP="005F2349">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eastAsia="zh-CN"/>
              </w:rPr>
            </w:pPr>
            <w:r w:rsidRPr="00470EA5">
              <w:rPr>
                <w:rFonts w:cs="Arial"/>
                <w:lang w:eastAsia="zh-CN"/>
              </w:rPr>
              <w:t>0.</w:t>
            </w:r>
            <w:r>
              <w:rPr>
                <w:rFonts w:cs="Arial"/>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0.8</w:t>
            </w:r>
            <w:r>
              <w:rPr>
                <w:vertAlign w:val="superscript"/>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DC_1-7_n40-n78</w:t>
            </w:r>
          </w:p>
          <w:p w:rsidR="005F2349" w:rsidRDefault="005F2349" w:rsidP="005F2349">
            <w:pPr>
              <w:pStyle w:val="TAC"/>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Pr="00EF5447" w:rsidRDefault="005F2349" w:rsidP="005F2349">
            <w:pPr>
              <w:pStyle w:val="TAC"/>
            </w:pPr>
            <w:r w:rsidRPr="002F0398">
              <w:t>DC_1-7_n75-n78</w:t>
            </w:r>
          </w:p>
        </w:tc>
        <w:tc>
          <w:tcPr>
            <w:tcW w:w="1417" w:type="dxa"/>
            <w:vAlign w:val="center"/>
          </w:tcPr>
          <w:p w:rsidR="005F2349" w:rsidRDefault="005F2349" w:rsidP="005F2349">
            <w:pPr>
              <w:pStyle w:val="TAC"/>
              <w:rPr>
                <w:lang w:eastAsia="ko-KR"/>
              </w:rPr>
            </w:pPr>
            <w:r>
              <w:rPr>
                <w:rFonts w:hint="eastAsia"/>
                <w:lang w:eastAsia="ko-KR"/>
              </w:rPr>
              <w:t>0.2</w:t>
            </w:r>
          </w:p>
        </w:tc>
        <w:tc>
          <w:tcPr>
            <w:tcW w:w="1418" w:type="dxa"/>
            <w:vAlign w:val="center"/>
          </w:tcPr>
          <w:p w:rsidR="005F2349" w:rsidRDefault="005F2349" w:rsidP="005F2349">
            <w:pPr>
              <w:pStyle w:val="TAC"/>
              <w:rPr>
                <w:lang w:eastAsia="ko-KR"/>
              </w:rPr>
            </w:pPr>
            <w:r>
              <w:rPr>
                <w:rFonts w:hint="eastAsia"/>
                <w:lang w:eastAsia="ko-KR"/>
              </w:rPr>
              <w:t>0.2</w:t>
            </w:r>
          </w:p>
        </w:tc>
        <w:tc>
          <w:tcPr>
            <w:tcW w:w="1488" w:type="dxa"/>
            <w:vAlign w:val="center"/>
          </w:tcPr>
          <w:p w:rsidR="005F2349" w:rsidRPr="00EF5447" w:rsidRDefault="005F2349" w:rsidP="005F2349">
            <w:pPr>
              <w:pStyle w:val="TAC"/>
              <w:rPr>
                <w:rFonts w:eastAsia="Malgun Gothic" w:cs="Arial"/>
                <w:szCs w:val="18"/>
                <w:lang w:eastAsia="ko-KR"/>
              </w:rPr>
            </w:pPr>
            <w:r>
              <w:rPr>
                <w:rFonts w:eastAsia="Malgun Gothic" w:cs="Arial"/>
                <w:szCs w:val="18"/>
                <w:lang w:eastAsia="ko-KR"/>
              </w:rPr>
              <w:t>N/A</w:t>
            </w:r>
          </w:p>
        </w:tc>
        <w:tc>
          <w:tcPr>
            <w:tcW w:w="1489" w:type="dxa"/>
            <w:vAlign w:val="center"/>
          </w:tcPr>
          <w:p w:rsidR="005F2349" w:rsidRDefault="005F2349" w:rsidP="005F2349">
            <w:pPr>
              <w:pStyle w:val="TAC"/>
              <w:rPr>
                <w:lang w:eastAsia="ko-KR"/>
              </w:rPr>
            </w:pPr>
            <w:r>
              <w:rPr>
                <w:rFonts w:hint="eastAsia"/>
                <w:lang w:eastAsia="ko-KR"/>
              </w:rPr>
              <w:t>0.5</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Pr="002F0398" w:rsidRDefault="005F2349" w:rsidP="005F2349">
            <w:pPr>
              <w:pStyle w:val="TAC"/>
            </w:pPr>
            <w:r w:rsidRPr="002F0398">
              <w:t>DC_1-7_n</w:t>
            </w:r>
            <w:r>
              <w:t>78</w:t>
            </w:r>
            <w:r w:rsidRPr="002F0398">
              <w:t>-n</w:t>
            </w:r>
            <w:r>
              <w:t>105</w:t>
            </w:r>
          </w:p>
        </w:tc>
        <w:tc>
          <w:tcPr>
            <w:tcW w:w="1417" w:type="dxa"/>
            <w:vAlign w:val="center"/>
          </w:tcPr>
          <w:p w:rsidR="005F2349" w:rsidRDefault="005F2349" w:rsidP="005F2349">
            <w:pPr>
              <w:pStyle w:val="TAC"/>
            </w:pPr>
            <w:r>
              <w:rPr>
                <w:rFonts w:hint="eastAsia"/>
                <w:lang w:eastAsia="ko-KR"/>
              </w:rPr>
              <w:t>0.</w:t>
            </w:r>
            <w:r>
              <w:rPr>
                <w:lang w:eastAsia="ko-KR"/>
              </w:rPr>
              <w:t>6</w:t>
            </w:r>
          </w:p>
        </w:tc>
        <w:tc>
          <w:tcPr>
            <w:tcW w:w="1418" w:type="dxa"/>
            <w:vAlign w:val="center"/>
          </w:tcPr>
          <w:p w:rsidR="005F2349" w:rsidRDefault="005F2349" w:rsidP="005F2349">
            <w:pPr>
              <w:pStyle w:val="TAC"/>
            </w:pPr>
            <w:r>
              <w:rPr>
                <w:rFonts w:hint="eastAsia"/>
                <w:lang w:eastAsia="ko-KR"/>
              </w:rPr>
              <w:t>0.</w:t>
            </w:r>
            <w:r>
              <w:rPr>
                <w:lang w:eastAsia="ko-KR"/>
              </w:rPr>
              <w:t>6</w:t>
            </w:r>
          </w:p>
        </w:tc>
        <w:tc>
          <w:tcPr>
            <w:tcW w:w="1488" w:type="dxa"/>
            <w:vAlign w:val="center"/>
          </w:tcPr>
          <w:p w:rsidR="005F2349" w:rsidRPr="00C36054" w:rsidRDefault="005F2349" w:rsidP="005F2349">
            <w:pPr>
              <w:pStyle w:val="TAC"/>
            </w:pPr>
            <w:r>
              <w:rPr>
                <w:rFonts w:eastAsia="Malgun Gothic" w:cs="Arial"/>
                <w:szCs w:val="18"/>
                <w:lang w:eastAsia="ko-KR"/>
              </w:rPr>
              <w:t>0.8</w:t>
            </w:r>
          </w:p>
        </w:tc>
        <w:tc>
          <w:tcPr>
            <w:tcW w:w="1489" w:type="dxa"/>
            <w:vAlign w:val="center"/>
          </w:tcPr>
          <w:p w:rsidR="005F2349" w:rsidRDefault="005F2349" w:rsidP="005F2349">
            <w:pPr>
              <w:pStyle w:val="TAC"/>
            </w:pPr>
            <w:r>
              <w:rPr>
                <w:rFonts w:hint="eastAsia"/>
                <w:lang w:eastAsia="ko-KR"/>
              </w:rPr>
              <w:t>0.</w:t>
            </w:r>
            <w:r>
              <w:rPr>
                <w:lang w:eastAsia="ko-KR"/>
              </w:rPr>
              <w:t>6</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Pr="002F0398" w:rsidRDefault="005F2349" w:rsidP="005F2349">
            <w:pPr>
              <w:pStyle w:val="TAC"/>
            </w:pPr>
            <w:r>
              <w:t>DC_1-8-(n)3</w:t>
            </w:r>
          </w:p>
        </w:tc>
        <w:tc>
          <w:tcPr>
            <w:tcW w:w="1417" w:type="dxa"/>
            <w:vAlign w:val="center"/>
          </w:tcPr>
          <w:p w:rsidR="005F2349" w:rsidRDefault="005F2349" w:rsidP="005F2349">
            <w:pPr>
              <w:pStyle w:val="TAC"/>
              <w:rPr>
                <w:lang w:eastAsia="ko-KR"/>
              </w:rPr>
            </w:pPr>
            <w:r>
              <w:t>0.3</w:t>
            </w:r>
          </w:p>
        </w:tc>
        <w:tc>
          <w:tcPr>
            <w:tcW w:w="1418" w:type="dxa"/>
            <w:vAlign w:val="center"/>
          </w:tcPr>
          <w:p w:rsidR="005F2349" w:rsidRDefault="005F2349" w:rsidP="005F2349">
            <w:pPr>
              <w:pStyle w:val="TAC"/>
              <w:rPr>
                <w:lang w:eastAsia="ko-KR"/>
              </w:rPr>
            </w:pPr>
            <w:r>
              <w:rPr>
                <w:lang w:eastAsia="zh-CN"/>
              </w:rPr>
              <w:t>0.3</w:t>
            </w:r>
          </w:p>
        </w:tc>
        <w:tc>
          <w:tcPr>
            <w:tcW w:w="1488" w:type="dxa"/>
            <w:vAlign w:val="center"/>
          </w:tcPr>
          <w:p w:rsidR="005F2349" w:rsidRDefault="005F2349" w:rsidP="005F2349">
            <w:pPr>
              <w:pStyle w:val="TAC"/>
              <w:rPr>
                <w:rFonts w:eastAsia="Malgun Gothic" w:cs="Arial"/>
                <w:szCs w:val="18"/>
                <w:lang w:eastAsia="ko-KR"/>
              </w:rPr>
            </w:pPr>
            <w:r>
              <w:t>0.3</w:t>
            </w:r>
          </w:p>
        </w:tc>
        <w:tc>
          <w:tcPr>
            <w:tcW w:w="1489" w:type="dxa"/>
            <w:vAlign w:val="center"/>
          </w:tcPr>
          <w:p w:rsidR="005F2349" w:rsidRDefault="005F2349" w:rsidP="005F2349">
            <w:pPr>
              <w:pStyle w:val="TAC"/>
              <w:rPr>
                <w:lang w:eastAsia="ko-KR"/>
              </w:rPr>
            </w:pPr>
            <w:r>
              <w:rPr>
                <w:lang w:eastAsia="ko-KR"/>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lang w:eastAsia="zh-CN"/>
              </w:rPr>
              <w:t>0.8</w:t>
            </w:r>
            <w:r>
              <w:rPr>
                <w:vertAlign w:val="superscript"/>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lang w:eastAsia="ja-JP"/>
              </w:rPr>
              <w:lastRenderedPageBreak/>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r>
              <w:rPr>
                <w:rFonts w:cs="Arial"/>
                <w:vertAlign w:val="superscript"/>
                <w:lang w:eastAsia="zh-CN"/>
              </w:rPr>
              <w:t>4</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4</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bCs/>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lang w:eastAsia="zh-CN"/>
              </w:rPr>
            </w:pPr>
            <w:r>
              <w:rPr>
                <w:rFonts w:cs="Arial"/>
                <w:bCs/>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en-GB"/>
              </w:rPr>
              <w:t>0.8</w:t>
            </w:r>
            <w:r>
              <w:rPr>
                <w:vertAlign w:val="superscript"/>
                <w:lang w:eastAsia="en-GB"/>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ja-JP"/>
              </w:rPr>
              <w:t>0.8</w:t>
            </w:r>
            <w:r>
              <w:rPr>
                <w:vertAlign w:val="superscript"/>
                <w:lang w:eastAsia="ja-JP"/>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ja-JP"/>
              </w:rPr>
              <w:t>0.8</w:t>
            </w:r>
            <w:r>
              <w:rPr>
                <w:vertAlign w:val="superscript"/>
                <w:lang w:eastAsia="ja-JP"/>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en-US"/>
              </w:rPr>
              <w:lastRenderedPageBreak/>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cs="Arial"/>
                <w:lang w:eastAsia="ja-JP"/>
              </w:rPr>
            </w:pPr>
            <w:r>
              <w:rPr>
                <w:rFonts w:eastAsia="Yu Mincho" w:cs="Arial"/>
                <w:lang w:eastAsia="ja-JP"/>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cs="Arial"/>
                <w:lang w:eastAsia="ja-JP"/>
              </w:rPr>
            </w:pPr>
            <w:r>
              <w:rPr>
                <w:rFonts w:eastAsia="Yu Mincho" w:cs="Arial"/>
                <w:lang w:eastAsia="ja-JP"/>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zh-CN"/>
              </w:rPr>
            </w:pPr>
            <w:r>
              <w:rPr>
                <w:lang w:val="en-US" w:eastAsia="zh-CN"/>
              </w:rPr>
              <w:t>0.8</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Default="005F2349" w:rsidP="005F2349">
            <w:pPr>
              <w:pStyle w:val="TAC"/>
              <w:rPr>
                <w:rFonts w:eastAsia="Malgun Gothic"/>
                <w:lang w:val="x-none" w:eastAsia="ko-KR"/>
              </w:rPr>
            </w:pPr>
            <w:r w:rsidRPr="00BD3909">
              <w:rPr>
                <w:color w:val="000000" w:themeColor="text1"/>
              </w:rPr>
              <w:t>DC_1-38_n7-n78</w:t>
            </w:r>
          </w:p>
        </w:tc>
        <w:tc>
          <w:tcPr>
            <w:tcW w:w="1417" w:type="dxa"/>
            <w:vAlign w:val="center"/>
          </w:tcPr>
          <w:p w:rsidR="005F2349" w:rsidRDefault="005F2349" w:rsidP="005F2349">
            <w:pPr>
              <w:pStyle w:val="TAC"/>
              <w:rPr>
                <w:rFonts w:eastAsia="Malgun Gothic"/>
                <w:lang w:val="x-none" w:eastAsia="ko-KR"/>
              </w:rPr>
            </w:pPr>
            <w:r>
              <w:rPr>
                <w:rFonts w:eastAsia="Malgun Gothic" w:hint="eastAsia"/>
                <w:lang w:val="x-none" w:eastAsia="ko-KR"/>
              </w:rPr>
              <w:t>0.6</w:t>
            </w:r>
          </w:p>
        </w:tc>
        <w:tc>
          <w:tcPr>
            <w:tcW w:w="1418" w:type="dxa"/>
            <w:vAlign w:val="center"/>
          </w:tcPr>
          <w:p w:rsidR="005F2349" w:rsidRDefault="005F2349" w:rsidP="005F2349">
            <w:pPr>
              <w:pStyle w:val="TAC"/>
              <w:rPr>
                <w:lang w:val="en-US" w:eastAsia="ko-KR"/>
              </w:rPr>
            </w:pPr>
            <w:r>
              <w:rPr>
                <w:rFonts w:hint="eastAsia"/>
                <w:lang w:val="en-US" w:eastAsia="ko-KR"/>
              </w:rPr>
              <w:t>0.5</w:t>
            </w:r>
          </w:p>
        </w:tc>
        <w:tc>
          <w:tcPr>
            <w:tcW w:w="1488" w:type="dxa"/>
            <w:vAlign w:val="center"/>
          </w:tcPr>
          <w:p w:rsidR="005F2349" w:rsidRDefault="005F2349" w:rsidP="005F2349">
            <w:pPr>
              <w:pStyle w:val="TAC"/>
              <w:rPr>
                <w:rFonts w:eastAsia="Malgun Gothic"/>
                <w:lang w:val="x-none" w:eastAsia="ko-KR"/>
              </w:rPr>
            </w:pPr>
            <w:r>
              <w:rPr>
                <w:rFonts w:eastAsia="Malgun Gothic" w:hint="eastAsia"/>
                <w:lang w:val="x-none" w:eastAsia="ko-KR"/>
              </w:rPr>
              <w:t>0.6</w:t>
            </w:r>
          </w:p>
        </w:tc>
        <w:tc>
          <w:tcPr>
            <w:tcW w:w="1489" w:type="dxa"/>
            <w:vAlign w:val="center"/>
          </w:tcPr>
          <w:p w:rsidR="005F2349" w:rsidRDefault="005F2349" w:rsidP="005F2349">
            <w:pPr>
              <w:pStyle w:val="TAC"/>
              <w:rPr>
                <w:lang w:val="en-US" w:eastAsia="ko-KR"/>
              </w:rPr>
            </w:pPr>
            <w:r>
              <w:rPr>
                <w:rFonts w:hint="eastAsia"/>
                <w:lang w:val="en-US" w:eastAsia="ko-KR"/>
              </w:rPr>
              <w:t>0.8</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Default="005F2349" w:rsidP="005F2349">
            <w:pPr>
              <w:pStyle w:val="TAC"/>
              <w:rPr>
                <w:rFonts w:eastAsia="Malgun Gothic"/>
                <w:lang w:val="x-none" w:eastAsia="ko-KR"/>
              </w:rPr>
            </w:pPr>
            <w:r w:rsidRPr="00A32C25">
              <w:rPr>
                <w:rFonts w:cs="Arial"/>
              </w:rPr>
              <w:t>DC_1-38_n28-n78</w:t>
            </w:r>
          </w:p>
        </w:tc>
        <w:tc>
          <w:tcPr>
            <w:tcW w:w="1417" w:type="dxa"/>
            <w:vAlign w:val="center"/>
          </w:tcPr>
          <w:p w:rsidR="005F2349" w:rsidRDefault="005F2349" w:rsidP="005F2349">
            <w:pPr>
              <w:pStyle w:val="TAC"/>
              <w:rPr>
                <w:rFonts w:eastAsia="Malgun Gothic"/>
                <w:lang w:val="x-none" w:eastAsia="ko-KR"/>
              </w:rPr>
            </w:pPr>
            <w:r>
              <w:rPr>
                <w:rFonts w:eastAsia="Malgun Gothic" w:hint="eastAsia"/>
                <w:lang w:val="x-none" w:eastAsia="ko-KR"/>
              </w:rPr>
              <w:t>0.5</w:t>
            </w:r>
          </w:p>
        </w:tc>
        <w:tc>
          <w:tcPr>
            <w:tcW w:w="1418" w:type="dxa"/>
            <w:vAlign w:val="center"/>
          </w:tcPr>
          <w:p w:rsidR="005F2349" w:rsidRDefault="005F2349" w:rsidP="005F2349">
            <w:pPr>
              <w:pStyle w:val="TAC"/>
              <w:rPr>
                <w:lang w:val="en-US" w:eastAsia="ko-KR"/>
              </w:rPr>
            </w:pPr>
            <w:r>
              <w:rPr>
                <w:rFonts w:hint="eastAsia"/>
                <w:lang w:val="en-US" w:eastAsia="ko-KR"/>
              </w:rPr>
              <w:t>0.5</w:t>
            </w:r>
          </w:p>
        </w:tc>
        <w:tc>
          <w:tcPr>
            <w:tcW w:w="1488" w:type="dxa"/>
            <w:vAlign w:val="center"/>
          </w:tcPr>
          <w:p w:rsidR="005F2349" w:rsidRDefault="005F2349" w:rsidP="005F2349">
            <w:pPr>
              <w:pStyle w:val="TAC"/>
              <w:rPr>
                <w:rFonts w:eastAsia="Malgun Gothic"/>
                <w:lang w:val="x-none" w:eastAsia="ko-KR"/>
              </w:rPr>
            </w:pPr>
            <w:r>
              <w:rPr>
                <w:rFonts w:eastAsia="Malgun Gothic" w:hint="eastAsia"/>
                <w:lang w:val="x-none" w:eastAsia="ko-KR"/>
              </w:rPr>
              <w:t>0.5</w:t>
            </w:r>
          </w:p>
        </w:tc>
        <w:tc>
          <w:tcPr>
            <w:tcW w:w="1489" w:type="dxa"/>
            <w:vAlign w:val="center"/>
          </w:tcPr>
          <w:p w:rsidR="005F2349" w:rsidRDefault="005F2349" w:rsidP="005F2349">
            <w:pPr>
              <w:pStyle w:val="TAC"/>
              <w:rPr>
                <w:lang w:val="en-US" w:eastAsia="ko-KR"/>
              </w:rPr>
            </w:pPr>
            <w:r>
              <w:rPr>
                <w:rFonts w:hint="eastAsia"/>
                <w:lang w:val="en-US" w:eastAsia="ko-KR"/>
              </w:rPr>
              <w:t>0.8</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Pr="00A32C25" w:rsidRDefault="005F2349" w:rsidP="005F2349">
            <w:pPr>
              <w:pStyle w:val="TAC"/>
              <w:rPr>
                <w:rFonts w:cs="Arial"/>
              </w:rPr>
            </w:pPr>
            <w:r>
              <w:rPr>
                <w:lang w:eastAsia="fi-FI"/>
              </w:rPr>
              <w:t>DC_1_n40-n78-n105</w:t>
            </w:r>
          </w:p>
        </w:tc>
        <w:tc>
          <w:tcPr>
            <w:tcW w:w="1417" w:type="dxa"/>
            <w:vAlign w:val="center"/>
          </w:tcPr>
          <w:p w:rsidR="005F2349" w:rsidRDefault="005F2349" w:rsidP="005F2349">
            <w:pPr>
              <w:pStyle w:val="TAC"/>
              <w:rPr>
                <w:rFonts w:eastAsia="Malgun Gothic"/>
                <w:lang w:val="x-none" w:eastAsia="ko-KR"/>
              </w:rPr>
            </w:pPr>
            <w:r>
              <w:rPr>
                <w:rFonts w:eastAsia="Malgun Gothic"/>
                <w:lang w:val="en-US" w:eastAsia="ko-KR"/>
              </w:rPr>
              <w:t>0.5</w:t>
            </w:r>
          </w:p>
        </w:tc>
        <w:tc>
          <w:tcPr>
            <w:tcW w:w="1418" w:type="dxa"/>
            <w:vAlign w:val="center"/>
          </w:tcPr>
          <w:p w:rsidR="005F2349" w:rsidRDefault="005F2349" w:rsidP="005F2349">
            <w:pPr>
              <w:pStyle w:val="TAC"/>
              <w:rPr>
                <w:lang w:val="en-US" w:eastAsia="ko-KR"/>
              </w:rPr>
            </w:pPr>
            <w:r>
              <w:rPr>
                <w:lang w:val="en-US" w:eastAsia="ko-KR"/>
              </w:rPr>
              <w:t>0.5</w:t>
            </w:r>
          </w:p>
        </w:tc>
        <w:tc>
          <w:tcPr>
            <w:tcW w:w="1488" w:type="dxa"/>
            <w:vAlign w:val="center"/>
          </w:tcPr>
          <w:p w:rsidR="005F2349" w:rsidRDefault="005F2349" w:rsidP="005F2349">
            <w:pPr>
              <w:pStyle w:val="TAC"/>
              <w:rPr>
                <w:rFonts w:eastAsia="Malgun Gothic"/>
                <w:lang w:val="x-none" w:eastAsia="ko-KR"/>
              </w:rPr>
            </w:pPr>
            <w:r>
              <w:rPr>
                <w:rFonts w:eastAsia="Malgun Gothic"/>
                <w:lang w:val="en-US" w:eastAsia="ko-KR"/>
              </w:rPr>
              <w:t>0.8</w:t>
            </w:r>
          </w:p>
        </w:tc>
        <w:tc>
          <w:tcPr>
            <w:tcW w:w="1489" w:type="dxa"/>
            <w:vAlign w:val="center"/>
          </w:tcPr>
          <w:p w:rsidR="005F2349" w:rsidRDefault="005F2349" w:rsidP="005F2349">
            <w:pPr>
              <w:pStyle w:val="TAC"/>
              <w:rPr>
                <w:lang w:val="en-US" w:eastAsia="ko-KR"/>
              </w:rPr>
            </w:pPr>
            <w:r>
              <w:rPr>
                <w:lang w:val="en-US" w:eastAsia="ko-KR"/>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344AB7" w:rsidRDefault="005F2349" w:rsidP="005F2349">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344AB7" w:rsidRDefault="005F2349" w:rsidP="005F2349">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5F2349" w:rsidRDefault="005F2349" w:rsidP="005F2349">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RPr="00DF1960"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DF1960" w:rsidRDefault="005F2349" w:rsidP="005F2349">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DF1960" w:rsidRDefault="005F2349" w:rsidP="005F2349">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DF1960" w:rsidRDefault="005F2349" w:rsidP="005F2349">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DF1960" w:rsidRDefault="005F2349" w:rsidP="005F2349">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DF1960" w:rsidRDefault="005F2349" w:rsidP="005F2349">
            <w:pPr>
              <w:pStyle w:val="TAC"/>
              <w:rPr>
                <w:rFonts w:cs="Arial"/>
                <w:szCs w:val="18"/>
              </w:rPr>
            </w:pPr>
            <w:r w:rsidRPr="00DF1960">
              <w:rPr>
                <w:rFonts w:cs="Arial"/>
                <w:szCs w:val="18"/>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DC_2-5-30_n77</w:t>
            </w:r>
          </w:p>
          <w:p w:rsidR="005F2349" w:rsidRDefault="005F2349" w:rsidP="005F2349">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fi-FI"/>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cs="Arial"/>
                <w:lang w:eastAsia="ja-JP"/>
              </w:rPr>
              <w:t>DC_2-5-66_n30</w:t>
            </w:r>
          </w:p>
          <w:p w:rsidR="005F2349" w:rsidRDefault="005F2349" w:rsidP="005F2349">
            <w:pPr>
              <w:pStyle w:val="TAC"/>
              <w:rPr>
                <w:rFonts w:cs="Arial"/>
                <w:lang w:eastAsia="ja-JP"/>
              </w:rPr>
            </w:pPr>
            <w:r>
              <w:rPr>
                <w:rFonts w:cs="Arial"/>
                <w:lang w:eastAsia="ja-JP"/>
              </w:rPr>
              <w:t>DC_2-2-5-66_n30</w:t>
            </w:r>
          </w:p>
          <w:p w:rsidR="005F2349" w:rsidRDefault="005F2349" w:rsidP="005F2349">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Pr>
                <w:rFonts w:cs="Arial"/>
                <w:lang w:eastAsia="ja-JP"/>
              </w:rPr>
              <w:t>DC_2-5-66_n41</w:t>
            </w:r>
          </w:p>
          <w:p w:rsidR="005F2349" w:rsidRDefault="005F2349" w:rsidP="005F2349">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0.8</w:t>
            </w:r>
            <w:r w:rsidRPr="00E7314A">
              <w:rPr>
                <w:vertAlign w:val="superscript"/>
              </w:rPr>
              <w:t>1</w:t>
            </w:r>
            <w:r>
              <w:t xml:space="preserve"> / 1.3</w:t>
            </w:r>
            <w:r w:rsidRPr="00E7314A">
              <w:rPr>
                <w:vertAlign w:val="superscript"/>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Pr>
                <w:rFonts w:cs="Arial"/>
                <w:lang w:eastAsia="ja-JP"/>
              </w:rPr>
              <w:t>DC_2-5-66_n48</w:t>
            </w:r>
          </w:p>
          <w:p w:rsidR="005F2349" w:rsidRDefault="005F2349" w:rsidP="005F2349">
            <w:pPr>
              <w:pStyle w:val="TAC"/>
              <w:rPr>
                <w:rFonts w:eastAsia="Yu Mincho" w:cs="Arial"/>
                <w:lang w:val="en-US" w:eastAsia="ja-JP"/>
              </w:rPr>
            </w:pPr>
            <w:r>
              <w:rPr>
                <w:rFonts w:eastAsia="Yu Mincho" w:cs="Arial"/>
                <w:lang w:val="en-US" w:eastAsia="ja-JP"/>
              </w:rPr>
              <w:t>DC_2-5-66-66_n48</w:t>
            </w:r>
          </w:p>
          <w:p w:rsidR="005F2349" w:rsidRDefault="005F2349" w:rsidP="005F2349">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val="da-DK" w:eastAsia="ko-KR"/>
              </w:rPr>
            </w:pPr>
            <w:r>
              <w:rPr>
                <w:rFonts w:eastAsia="Malgun Gothic"/>
                <w:lang w:val="da-DK" w:eastAsia="ko-KR"/>
              </w:rPr>
              <w:t>DC_2-2-5-(n)66</w:t>
            </w:r>
          </w:p>
          <w:p w:rsidR="005F2349" w:rsidRDefault="005F2349" w:rsidP="005F2349">
            <w:pPr>
              <w:pStyle w:val="TAC"/>
              <w:rPr>
                <w:rFonts w:eastAsia="Malgun Gothic"/>
                <w:lang w:val="da-DK" w:eastAsia="ko-KR"/>
              </w:rPr>
            </w:pPr>
            <w:r>
              <w:rPr>
                <w:rFonts w:eastAsia="Malgun Gothic"/>
                <w:lang w:val="da-DK" w:eastAsia="ko-KR"/>
              </w:rPr>
              <w:t>DC_2-5-66-(n)66</w:t>
            </w:r>
          </w:p>
          <w:p w:rsidR="005F2349" w:rsidRDefault="005F2349" w:rsidP="005F2349">
            <w:pPr>
              <w:pStyle w:val="TAC"/>
              <w:rPr>
                <w:rFonts w:eastAsia="Malgun Gothic"/>
                <w:lang w:val="da-DK" w:eastAsia="ko-KR"/>
              </w:rPr>
            </w:pPr>
            <w:r>
              <w:rPr>
                <w:rFonts w:eastAsia="Malgun Gothic"/>
                <w:lang w:val="da-DK" w:eastAsia="ko-KR"/>
              </w:rPr>
              <w:t>DC_2-5-(n)66</w:t>
            </w:r>
          </w:p>
          <w:p w:rsidR="005F2349" w:rsidRPr="00434D4C" w:rsidRDefault="005F2349" w:rsidP="005F2349">
            <w:pPr>
              <w:pStyle w:val="TAC"/>
              <w:rPr>
                <w:rFonts w:eastAsia="Malgun Gothic"/>
                <w:lang w:val="da-DK" w:eastAsia="ko-KR"/>
              </w:rPr>
            </w:pPr>
            <w:r w:rsidRPr="00434D4C">
              <w:rPr>
                <w:rFonts w:eastAsia="Malgun Gothic"/>
                <w:lang w:val="da-DK" w:eastAsia="ko-KR"/>
              </w:rPr>
              <w:t>DC_2-5-66_n66</w:t>
            </w:r>
          </w:p>
          <w:p w:rsidR="005F2349" w:rsidRPr="00434D4C" w:rsidRDefault="005F2349" w:rsidP="005F2349">
            <w:pPr>
              <w:pStyle w:val="TAC"/>
              <w:rPr>
                <w:lang w:val="da-DK" w:eastAsia="ja-JP"/>
              </w:rPr>
            </w:pPr>
            <w:r w:rsidRPr="00434D4C">
              <w:rPr>
                <w:lang w:val="da-DK" w:eastAsia="ja-JP"/>
              </w:rPr>
              <w:t>DC_2-5-5-66_n66</w:t>
            </w:r>
          </w:p>
          <w:p w:rsidR="005F2349" w:rsidRDefault="005F2349" w:rsidP="005F2349">
            <w:pPr>
              <w:pStyle w:val="TAC"/>
              <w:rPr>
                <w:lang w:val="da-DK" w:eastAsia="ja-JP"/>
              </w:rPr>
            </w:pPr>
            <w:r w:rsidRPr="00434D4C">
              <w:rPr>
                <w:lang w:val="da-DK" w:eastAsia="ja-JP"/>
              </w:rPr>
              <w:t>DC_2-5-66-66_n66</w:t>
            </w:r>
          </w:p>
          <w:p w:rsidR="005F2349" w:rsidRPr="00434D4C" w:rsidRDefault="005F2349" w:rsidP="005F2349">
            <w:pPr>
              <w:pStyle w:val="TAC"/>
              <w:rPr>
                <w:lang w:val="da-DK" w:eastAsia="ja-JP"/>
              </w:rPr>
            </w:pPr>
            <w:r>
              <w:rPr>
                <w:lang w:val="da-DK" w:eastAsia="ja-JP"/>
              </w:rPr>
              <w:lastRenderedPageBreak/>
              <w:t>DC_2-2-5-66-(n)66</w:t>
            </w:r>
            <w:r w:rsidRPr="00434D4C">
              <w:rPr>
                <w:lang w:val="da-DK" w:eastAsia="ja-JP"/>
              </w:rPr>
              <w:t>DC_2-2-5-66-66_n66</w:t>
            </w:r>
          </w:p>
          <w:p w:rsidR="005F2349" w:rsidRDefault="005F2349" w:rsidP="005F2349">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fi-FI"/>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lastRenderedPageBreak/>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DC_2-5-66_n77</w:t>
            </w:r>
          </w:p>
          <w:p w:rsidR="005F2349" w:rsidRDefault="005F2349" w:rsidP="005F2349">
            <w:pPr>
              <w:pStyle w:val="TAC"/>
            </w:pPr>
            <w:r>
              <w:t>DC_2-2-5-66_n77</w:t>
            </w:r>
          </w:p>
          <w:p w:rsidR="005F2349" w:rsidRDefault="005F2349" w:rsidP="005F2349">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052057">
              <w:rPr>
                <w:lang w:val="sv-SE"/>
              </w:rPr>
              <w:t>0.5</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sidRPr="00470EA5">
              <w:rPr>
                <w:rFonts w:cs="Arial"/>
                <w:lang w:val="x-none" w:eastAsia="ja-JP"/>
              </w:rPr>
              <w:t>0.6</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470EA5" w:rsidRDefault="005F2349" w:rsidP="005F234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RPr="006C387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6C3875" w:rsidRDefault="005F2349" w:rsidP="005F2349">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eastAsia="ja-JP"/>
              </w:rPr>
            </w:pPr>
            <w:r w:rsidRPr="006C3875">
              <w:rPr>
                <w:rFonts w:cs="Arial"/>
                <w:szCs w:val="18"/>
                <w:lang w:eastAsia="ja-JP"/>
              </w:rPr>
              <w:t>0.8</w:t>
            </w:r>
          </w:p>
        </w:tc>
      </w:tr>
      <w:tr w:rsidR="005F2349" w:rsidRPr="006C387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6C3875" w:rsidRDefault="005F2349" w:rsidP="005F2349">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6C3875" w:rsidRDefault="005F2349" w:rsidP="005F2349">
            <w:pPr>
              <w:pStyle w:val="TAC"/>
              <w:rPr>
                <w:rFonts w:cs="Arial"/>
                <w:szCs w:val="18"/>
                <w:lang w:eastAsia="ja-JP"/>
              </w:rPr>
            </w:pPr>
            <w:r>
              <w:rPr>
                <w:rFonts w:cs="Arial" w:hint="eastAsia"/>
                <w:szCs w:val="18"/>
                <w:lang w:eastAsia="zh-CN"/>
              </w:rPr>
              <w:t>0</w:t>
            </w:r>
            <w:r>
              <w:rPr>
                <w:rFonts w:cs="Arial"/>
                <w:szCs w:val="18"/>
                <w:lang w:eastAsia="zh-CN"/>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t>DC_</w:t>
            </w:r>
            <w:r>
              <w:rPr>
                <w:lang w:eastAsia="ja-JP"/>
              </w:rPr>
              <w:t>2-7</w:t>
            </w:r>
            <w:r>
              <w:t>-</w:t>
            </w:r>
            <w:r>
              <w:rPr>
                <w:lang w:eastAsia="ja-JP"/>
              </w:rPr>
              <w:t>13_n66</w:t>
            </w:r>
          </w:p>
          <w:p w:rsidR="005F2349" w:rsidRDefault="005F2349" w:rsidP="005F2349">
            <w:pPr>
              <w:pStyle w:val="TAC"/>
              <w:rPr>
                <w:rFonts w:cs="Arial"/>
                <w:lang w:eastAsia="ja-JP"/>
              </w:rPr>
            </w:pPr>
            <w:r>
              <w:rPr>
                <w:rFonts w:cs="Arial"/>
                <w:lang w:eastAsia="ja-JP"/>
              </w:rPr>
              <w:t>DC_2-7-7-13_n66</w:t>
            </w:r>
          </w:p>
          <w:p w:rsidR="005F2349" w:rsidRDefault="005F2349" w:rsidP="005F2349">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Yu Mincho" w:cs="Arial"/>
                <w:lang w:val="en-US" w:eastAsia="ja-JP"/>
              </w:rPr>
            </w:pPr>
            <w:r>
              <w:rPr>
                <w:rFonts w:eastAsia="Yu Mincho" w:cs="Arial"/>
                <w:lang w:val="en-US" w:eastAsia="ja-JP"/>
              </w:rPr>
              <w:t>DC_2-7-29_n78</w:t>
            </w:r>
          </w:p>
          <w:p w:rsidR="005F2349" w:rsidRDefault="005F2349" w:rsidP="005F2349">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DengXian"/>
                <w:lang w:eastAsia="zh-CN"/>
              </w:rPr>
            </w:pPr>
            <w:r>
              <w:t>DC_2-7_n38-n</w:t>
            </w:r>
            <w:r>
              <w:rPr>
                <w:rFonts w:eastAsia="DengXian"/>
                <w:lang w:eastAsia="zh-CN"/>
              </w:rPr>
              <w:t>66</w:t>
            </w:r>
          </w:p>
          <w:p w:rsidR="005F2349" w:rsidRDefault="005F2349" w:rsidP="005F2349">
            <w:pPr>
              <w:pStyle w:val="TAC"/>
              <w:rPr>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DC_2-7_n38-n78</w:t>
            </w:r>
          </w:p>
          <w:p w:rsidR="005F2349" w:rsidRDefault="005F2349" w:rsidP="005F2349">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bCs/>
                <w:lang w:eastAsia="zh-CN"/>
              </w:rPr>
            </w:pPr>
            <w:r>
              <w:rPr>
                <w:bCs/>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b/>
                <w:lang w:val="fi-FI" w:eastAsia="fi-FI"/>
              </w:rPr>
            </w:pPr>
            <w:r>
              <w:rPr>
                <w:lang w:val="fi-FI" w:eastAsia="fi-FI"/>
              </w:rPr>
              <w:t>DC_2-7-66_n7</w:t>
            </w:r>
          </w:p>
          <w:p w:rsidR="005F2349" w:rsidRDefault="005F2349" w:rsidP="005F2349">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bCs/>
                <w:lang w:eastAsia="zh-CN"/>
              </w:rPr>
            </w:pPr>
            <w:r>
              <w:rPr>
                <w:bCs/>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noProof/>
                <w:lang w:eastAsia="zh-CN"/>
              </w:rPr>
              <w:t>DC_</w:t>
            </w:r>
            <w:r>
              <w:rPr>
                <w:lang w:eastAsia="ja-JP"/>
              </w:rPr>
              <w:t>2-7-66_n38</w:t>
            </w:r>
          </w:p>
          <w:p w:rsidR="005F2349" w:rsidRDefault="005F2349" w:rsidP="005F2349">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3D5106" w:rsidRDefault="005F2349" w:rsidP="005F2349">
            <w:pPr>
              <w:pStyle w:val="TAC"/>
              <w:rPr>
                <w:lang w:val="da-DK" w:eastAsia="zh-CN"/>
              </w:rPr>
            </w:pPr>
            <w:r w:rsidRPr="00D42A5F">
              <w:rPr>
                <w:lang w:val="da-DK" w:eastAsia="zh-CN"/>
              </w:rPr>
              <w:t>DC_2-7-(n)66</w:t>
            </w:r>
          </w:p>
          <w:p w:rsidR="005F2349" w:rsidRPr="00B666B4" w:rsidRDefault="005F2349" w:rsidP="005F2349">
            <w:pPr>
              <w:pStyle w:val="TAC"/>
              <w:rPr>
                <w:lang w:val="da-DK" w:eastAsia="zh-CN"/>
              </w:rPr>
            </w:pPr>
            <w:r>
              <w:rPr>
                <w:lang w:eastAsia="zh-CN"/>
              </w:rPr>
              <w:t>DC_2-7-66_n66</w:t>
            </w:r>
            <w:r>
              <w:rPr>
                <w:lang w:eastAsia="zh-CN"/>
              </w:rPr>
              <w:br/>
            </w:r>
            <w:r w:rsidRPr="00D42A5F">
              <w:rPr>
                <w:lang w:val="da-DK" w:eastAsia="zh-CN"/>
              </w:rPr>
              <w:t>DC_2-7-7-(n)66</w:t>
            </w:r>
          </w:p>
          <w:p w:rsidR="005F2349" w:rsidRPr="00B666B4" w:rsidRDefault="005F2349" w:rsidP="005F2349">
            <w:pPr>
              <w:pStyle w:val="TAC"/>
              <w:rPr>
                <w:lang w:val="da-DK" w:eastAsia="zh-CN"/>
              </w:rPr>
            </w:pPr>
            <w:r>
              <w:rPr>
                <w:lang w:eastAsia="zh-CN"/>
              </w:rPr>
              <w:t>DC_2-7-7-66_n66</w:t>
            </w:r>
          </w:p>
          <w:p w:rsidR="005F2349" w:rsidRDefault="005F2349" w:rsidP="005F2349">
            <w:pPr>
              <w:pStyle w:val="TAC"/>
              <w:rPr>
                <w:lang w:eastAsia="zh-CN"/>
              </w:rPr>
            </w:pPr>
            <w:r>
              <w:rPr>
                <w:lang w:eastAsia="zh-CN"/>
              </w:rPr>
              <w:t>DC_2-7-7-66-(n)66</w:t>
            </w:r>
          </w:p>
          <w:p w:rsidR="005F2349" w:rsidRDefault="005F2349" w:rsidP="005F2349">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bCs/>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bCs/>
                <w:lang w:eastAsia="zh-CN"/>
              </w:rPr>
              <w:t>0.3</w:t>
            </w:r>
          </w:p>
        </w:tc>
      </w:tr>
      <w:tr w:rsidR="005F2349" w:rsidRPr="008F2DC8"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lang w:eastAsia="zh-CN"/>
              </w:rPr>
            </w:pPr>
            <w:r w:rsidRPr="009B655D">
              <w:rPr>
                <w:lang w:eastAsia="zh-CN"/>
              </w:rPr>
              <w:t>0.</w:t>
            </w:r>
            <w:r w:rsidRPr="00470EA5">
              <w:rPr>
                <w:lang w:eastAsia="zh-CN"/>
              </w:rPr>
              <w:t>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ja-JP"/>
              </w:rPr>
            </w:pPr>
            <w:r>
              <w:rPr>
                <w:lang w:val="fr-FR"/>
              </w:rPr>
              <w:t>DC_</w:t>
            </w:r>
            <w:r>
              <w:rPr>
                <w:lang w:val="fr-FR" w:eastAsia="ja-JP"/>
              </w:rPr>
              <w:t>2-7</w:t>
            </w:r>
            <w:r>
              <w:rPr>
                <w:lang w:val="fr-FR"/>
              </w:rPr>
              <w:t>-</w:t>
            </w:r>
            <w:r>
              <w:rPr>
                <w:lang w:val="fr-FR" w:eastAsia="ja-JP"/>
              </w:rPr>
              <w:t>66_n78</w:t>
            </w:r>
          </w:p>
          <w:p w:rsidR="005F2349" w:rsidRDefault="005F2349" w:rsidP="005F2349">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5F2349" w:rsidRDefault="005F2349" w:rsidP="005F2349">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5F2349" w:rsidRDefault="005F2349" w:rsidP="005F2349">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5F2349" w:rsidRDefault="005F2349" w:rsidP="005F2349">
            <w:pPr>
              <w:pStyle w:val="TAC"/>
              <w:rPr>
                <w:lang w:val="fr-FR" w:eastAsia="ja-JP"/>
              </w:rPr>
            </w:pPr>
            <w:r>
              <w:rPr>
                <w:lang w:val="fr-FR"/>
              </w:rPr>
              <w:t>DC_</w:t>
            </w:r>
            <w:r>
              <w:rPr>
                <w:lang w:val="fr-FR" w:eastAsia="ja-JP"/>
              </w:rPr>
              <w:t>2-7</w:t>
            </w:r>
            <w:r>
              <w:rPr>
                <w:lang w:val="fr-FR"/>
              </w:rPr>
              <w:t>_n</w:t>
            </w:r>
            <w:r>
              <w:rPr>
                <w:lang w:val="fr-FR" w:eastAsia="ja-JP"/>
              </w:rPr>
              <w:t>66-n78</w:t>
            </w:r>
          </w:p>
          <w:p w:rsidR="005F2349" w:rsidRDefault="005F2349" w:rsidP="005F2349">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RPr="007862E6"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7862E6" w:rsidRDefault="005F2349" w:rsidP="005F2349">
            <w:pPr>
              <w:pStyle w:val="TAC"/>
              <w:rPr>
                <w:rFonts w:cs="Arial"/>
                <w:lang w:val="sv-SE" w:eastAsia="ja-JP"/>
              </w:rPr>
            </w:pPr>
            <w:r w:rsidRPr="007862E6">
              <w:rPr>
                <w:rFonts w:cs="Arial"/>
                <w:lang w:val="sv-SE" w:eastAsia="ja-JP"/>
              </w:rPr>
              <w:lastRenderedPageBreak/>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7862E6" w:rsidRDefault="005F2349" w:rsidP="005F2349">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7862E6" w:rsidRDefault="005F2349" w:rsidP="005F2349">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7862E6" w:rsidRDefault="005F2349" w:rsidP="005F2349">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7862E6" w:rsidRDefault="005F2349" w:rsidP="005F2349">
            <w:pPr>
              <w:pStyle w:val="TAC"/>
              <w:rPr>
                <w:rFonts w:cs="Arial"/>
                <w:lang w:eastAsia="ja-JP"/>
              </w:rPr>
            </w:pPr>
            <w:r w:rsidRPr="007862E6">
              <w:rPr>
                <w:rFonts w:cs="Arial"/>
                <w:lang w:eastAsia="ja-JP"/>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DC_2-12-30_n77</w:t>
            </w:r>
          </w:p>
          <w:p w:rsidR="005F2349" w:rsidRDefault="005F2349" w:rsidP="005F2349">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6C0513">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DC_2-12-66_n30</w:t>
            </w:r>
          </w:p>
          <w:p w:rsidR="005F2349" w:rsidRDefault="005F2349" w:rsidP="005F2349">
            <w:pPr>
              <w:pStyle w:val="TAC"/>
              <w:rPr>
                <w:lang w:eastAsia="zh-CN"/>
              </w:rPr>
            </w:pPr>
            <w:r>
              <w:rPr>
                <w:lang w:eastAsia="zh-CN"/>
              </w:rPr>
              <w:t>DC_2-2-12-66_n30</w:t>
            </w:r>
          </w:p>
          <w:p w:rsidR="005F2349" w:rsidRDefault="005F2349" w:rsidP="005F2349">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Pr>
                <w:lang w:eastAsia="zh-CN"/>
              </w:rPr>
              <w:t>DC_2-2-12-(n)66</w:t>
            </w:r>
          </w:p>
          <w:p w:rsidR="005F2349" w:rsidRDefault="005F2349" w:rsidP="005F2349">
            <w:pPr>
              <w:pStyle w:val="TAC"/>
              <w:rPr>
                <w:lang w:eastAsia="zh-CN"/>
              </w:rPr>
            </w:pPr>
            <w:r>
              <w:rPr>
                <w:lang w:eastAsia="zh-CN"/>
              </w:rPr>
              <w:t>DC_2-12-(n)66</w:t>
            </w:r>
          </w:p>
          <w:p w:rsidR="005F2349" w:rsidRDefault="005F2349" w:rsidP="005F2349">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DC_2-12-66_n77</w:t>
            </w:r>
          </w:p>
          <w:p w:rsidR="005F2349" w:rsidRDefault="005F2349" w:rsidP="005F2349">
            <w:pPr>
              <w:pStyle w:val="TAC"/>
            </w:pPr>
            <w:r>
              <w:t>DC_2-2-12-66_n77</w:t>
            </w:r>
          </w:p>
          <w:p w:rsidR="005F2349" w:rsidRDefault="005F2349" w:rsidP="005F2349">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4F3D0C" w:rsidRDefault="005F2349" w:rsidP="005F2349">
            <w:pPr>
              <w:pStyle w:val="TAC"/>
              <w:rPr>
                <w:lang w:val="da-DK"/>
              </w:rPr>
            </w:pPr>
            <w:r w:rsidRPr="00D42A5F">
              <w:rPr>
                <w:lang w:val="da-DK"/>
              </w:rPr>
              <w:t>DC_2-13-(n)66</w:t>
            </w:r>
          </w:p>
          <w:p w:rsidR="005F2349" w:rsidRPr="004F3D0C" w:rsidRDefault="005F2349" w:rsidP="005F2349">
            <w:pPr>
              <w:pStyle w:val="TAC"/>
              <w:rPr>
                <w:lang w:val="da-DK"/>
              </w:rPr>
            </w:pPr>
            <w:r w:rsidRPr="00D42A5F">
              <w:rPr>
                <w:lang w:val="da-DK"/>
              </w:rPr>
              <w:t>DC_2-2-13-(n)66</w:t>
            </w:r>
          </w:p>
          <w:p w:rsidR="005F2349" w:rsidRPr="004F3D0C" w:rsidRDefault="005F2349" w:rsidP="005F2349">
            <w:pPr>
              <w:pStyle w:val="TAC"/>
              <w:rPr>
                <w:lang w:val="da-DK" w:eastAsia="ja-JP"/>
              </w:rPr>
            </w:pPr>
            <w:r>
              <w:t>DC_</w:t>
            </w:r>
            <w:r>
              <w:rPr>
                <w:lang w:eastAsia="ja-JP"/>
              </w:rPr>
              <w:t>2-13</w:t>
            </w:r>
            <w:r>
              <w:t>-</w:t>
            </w:r>
            <w:r>
              <w:rPr>
                <w:lang w:eastAsia="ja-JP"/>
              </w:rPr>
              <w:t>66_n66</w:t>
            </w:r>
          </w:p>
          <w:p w:rsidR="005F2349" w:rsidRPr="004F3D0C" w:rsidRDefault="005F2349" w:rsidP="005F2349">
            <w:pPr>
              <w:pStyle w:val="TAC"/>
              <w:rPr>
                <w:lang w:val="da-DK"/>
              </w:rPr>
            </w:pPr>
            <w:r w:rsidRPr="00D42A5F">
              <w:rPr>
                <w:lang w:val="da-DK"/>
              </w:rPr>
              <w:t>DC_2-13-66-(n)66</w:t>
            </w:r>
          </w:p>
          <w:p w:rsidR="005F2349" w:rsidRDefault="005F2349" w:rsidP="005F2349">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AD476B" w:rsidRDefault="005F2349" w:rsidP="005F2349">
            <w:pPr>
              <w:pStyle w:val="TAC"/>
              <w:rPr>
                <w:lang w:val="da-DK"/>
              </w:rPr>
            </w:pPr>
            <w:r w:rsidRPr="00AD476B">
              <w:rPr>
                <w:lang w:val="da-DK"/>
              </w:rPr>
              <w:t>DC_2-13-66_n77</w:t>
            </w:r>
          </w:p>
          <w:p w:rsidR="005F2349" w:rsidRDefault="005F2349" w:rsidP="005F2349">
            <w:pPr>
              <w:pStyle w:val="TAC"/>
              <w:rPr>
                <w:lang w:val="fi-FI"/>
              </w:rPr>
            </w:pPr>
            <w:r w:rsidRPr="00AD476B">
              <w:rPr>
                <w:lang w:val="da-DK"/>
              </w:rPr>
              <w:t>DC_2-2-13-66_n77</w:t>
            </w:r>
          </w:p>
          <w:p w:rsidR="005F2349" w:rsidRPr="00AD476B" w:rsidRDefault="005F2349" w:rsidP="005F2349">
            <w:pPr>
              <w:pStyle w:val="TAC"/>
              <w:rPr>
                <w:lang w:val="da-DK"/>
              </w:rPr>
            </w:pPr>
            <w:r>
              <w:rPr>
                <w:lang w:val="fi-FI"/>
              </w:rPr>
              <w:t>DC_2-2-13-66-66_n77</w:t>
            </w:r>
          </w:p>
          <w:p w:rsidR="005F2349" w:rsidRPr="00AD476B" w:rsidRDefault="005F2349" w:rsidP="005F2349">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sv-SE"/>
              </w:rPr>
            </w:pPr>
            <w:r>
              <w:rPr>
                <w:lang w:eastAsia="sv-SE"/>
              </w:rPr>
              <w:t>DC_2-14-30_n77</w:t>
            </w:r>
          </w:p>
          <w:p w:rsidR="005F2349" w:rsidRDefault="005F2349" w:rsidP="005F2349">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noProof/>
                <w:lang w:eastAsia="zh-CN"/>
              </w:rPr>
              <w:t>DC_</w:t>
            </w:r>
            <w:r>
              <w:rPr>
                <w:lang w:eastAsia="ja-JP"/>
              </w:rPr>
              <w:t>2-14-66_n2</w:t>
            </w:r>
          </w:p>
          <w:p w:rsidR="005F2349" w:rsidRDefault="005F2349" w:rsidP="005F2349">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noProof/>
                <w:lang w:eastAsia="zh-CN"/>
              </w:rPr>
            </w:pPr>
            <w:r>
              <w:rPr>
                <w:noProof/>
                <w:lang w:eastAsia="zh-CN"/>
              </w:rPr>
              <w:t>DC_2-14-66_n30</w:t>
            </w:r>
          </w:p>
          <w:p w:rsidR="005F2349" w:rsidRDefault="005F2349" w:rsidP="005F2349">
            <w:pPr>
              <w:pStyle w:val="TAC"/>
              <w:rPr>
                <w:noProof/>
                <w:lang w:eastAsia="zh-CN"/>
              </w:rPr>
            </w:pPr>
            <w:r>
              <w:rPr>
                <w:noProof/>
                <w:lang w:eastAsia="zh-CN"/>
              </w:rPr>
              <w:t>DC_2-2-14-66_n30</w:t>
            </w:r>
          </w:p>
          <w:p w:rsidR="005F2349" w:rsidRDefault="005F2349" w:rsidP="005F2349">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noProof/>
                <w:lang w:eastAsia="zh-CN"/>
              </w:rPr>
              <w:t>DC_</w:t>
            </w:r>
            <w:r>
              <w:rPr>
                <w:lang w:eastAsia="ja-JP"/>
              </w:rPr>
              <w:t>2-14-66_n66</w:t>
            </w:r>
          </w:p>
          <w:p w:rsidR="005F2349" w:rsidRDefault="005F2349" w:rsidP="005F2349">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DC_2-14-66_n77</w:t>
            </w:r>
          </w:p>
          <w:p w:rsidR="005F2349" w:rsidRDefault="005F2349" w:rsidP="005F2349">
            <w:pPr>
              <w:pStyle w:val="TAC"/>
            </w:pPr>
            <w:r>
              <w:t>DC_2-2-14-66_n77</w:t>
            </w:r>
          </w:p>
          <w:p w:rsidR="005F2349" w:rsidRDefault="005F2349" w:rsidP="005F2349">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sv-SE"/>
              </w:rPr>
            </w:pPr>
            <w:r>
              <w:rPr>
                <w:lang w:eastAsia="sv-SE"/>
              </w:rPr>
              <w:lastRenderedPageBreak/>
              <w:t>DC_2-29-30_n77</w:t>
            </w:r>
          </w:p>
          <w:p w:rsidR="005F2349" w:rsidRDefault="005F2349" w:rsidP="005F2349">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ja-JP"/>
              </w:rPr>
              <w:t>DC_2-29-66_n2</w:t>
            </w:r>
          </w:p>
          <w:p w:rsidR="005F2349" w:rsidRDefault="005F2349" w:rsidP="005F2349">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ja-JP"/>
              </w:rPr>
              <w:t>DC_2-29-66_n30</w:t>
            </w:r>
          </w:p>
          <w:p w:rsidR="005F2349" w:rsidRDefault="005F2349" w:rsidP="005F2349">
            <w:pPr>
              <w:pStyle w:val="TAC"/>
              <w:rPr>
                <w:lang w:eastAsia="ja-JP"/>
              </w:rPr>
            </w:pPr>
            <w:r>
              <w:rPr>
                <w:lang w:eastAsia="ja-JP"/>
              </w:rPr>
              <w:t>DC_2-2-29-66_n30</w:t>
            </w:r>
          </w:p>
          <w:p w:rsidR="005F2349" w:rsidRDefault="005F2349" w:rsidP="005F2349">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DC_2-29-(n)66</w:t>
            </w:r>
          </w:p>
          <w:p w:rsidR="005F2349" w:rsidRDefault="005F2349" w:rsidP="005F2349">
            <w:pPr>
              <w:pStyle w:val="TAC"/>
              <w:rPr>
                <w:rFonts w:eastAsia="MS Mincho"/>
                <w:lang w:eastAsia="ja-JP"/>
              </w:rPr>
            </w:pPr>
            <w:r>
              <w:rPr>
                <w:lang w:eastAsia="ja-JP"/>
              </w:rPr>
              <w:t>DC_2-2-29-(n)66</w:t>
            </w:r>
          </w:p>
          <w:p w:rsidR="005F2349" w:rsidRDefault="005F2349" w:rsidP="005F2349">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DC_2-30-(n)5</w:t>
            </w:r>
          </w:p>
          <w:p w:rsidR="005F2349" w:rsidRDefault="005F2349" w:rsidP="005F2349">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ja-JP"/>
              </w:rPr>
              <w:t>DC_2-30-66_n2</w:t>
            </w:r>
          </w:p>
          <w:p w:rsidR="005F2349" w:rsidRDefault="005F2349" w:rsidP="005F2349">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sv-SE"/>
              </w:rPr>
            </w:pPr>
            <w:r>
              <w:rPr>
                <w:lang w:eastAsia="sv-SE"/>
              </w:rPr>
              <w:t>DC_2-30-66_n77</w:t>
            </w:r>
          </w:p>
          <w:p w:rsidR="005F2349" w:rsidRDefault="005F2349" w:rsidP="005F2349">
            <w:pPr>
              <w:pStyle w:val="TAC"/>
              <w:rPr>
                <w:lang w:eastAsia="sv-SE"/>
              </w:rPr>
            </w:pPr>
            <w:r>
              <w:rPr>
                <w:lang w:eastAsia="sv-SE"/>
              </w:rPr>
              <w:t>DC_2-2-30-66_n77</w:t>
            </w:r>
          </w:p>
          <w:p w:rsidR="005F2349" w:rsidRDefault="005F2349" w:rsidP="005F2349">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9A5EF0" w:rsidRDefault="005F2349" w:rsidP="005F2349">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9B434A"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9B434A"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9B434A"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5A19D0"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rPr>
                <w:lang w:eastAsia="zh-CN"/>
              </w:rPr>
              <w:t>0.</w:t>
            </w:r>
            <w:r w:rsidRPr="00470EA5">
              <w:rPr>
                <w:lang w:eastAsia="zh-CN"/>
              </w:rPr>
              <w:t>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cs="Arial"/>
                <w:szCs w:val="18"/>
              </w:rPr>
              <w:t>DC_2-66_n2-n77</w:t>
            </w:r>
          </w:p>
          <w:p w:rsidR="005F2349" w:rsidRDefault="005F2349" w:rsidP="005F2349">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DC_2-66_(n)5</w:t>
            </w:r>
          </w:p>
          <w:p w:rsidR="005F2349" w:rsidRDefault="005F2349" w:rsidP="005F2349">
            <w:pPr>
              <w:pStyle w:val="TAC"/>
            </w:pPr>
            <w:r>
              <w:t>DC_2-2-66_(n)5</w:t>
            </w:r>
          </w:p>
          <w:p w:rsidR="005F2349" w:rsidRDefault="005F2349" w:rsidP="005F2349">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755D9D">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755D9D">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t>0.</w:t>
            </w:r>
            <w:r>
              <w:rPr>
                <w:rFonts w:eastAsia="DengXian"/>
              </w:rPr>
              <w:t>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rPr>
            </w:pPr>
            <w:r>
              <w:rPr>
                <w:rFonts w:eastAsia="MS Mincho"/>
              </w:rPr>
              <w:t>DC_2-(n)66-n78</w:t>
            </w:r>
          </w:p>
          <w:p w:rsidR="005F2349" w:rsidRDefault="005F2349" w:rsidP="005F2349">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noProof/>
                <w:lang w:eastAsia="zh-CN"/>
              </w:rPr>
              <w:t>DC_</w:t>
            </w:r>
            <w:r>
              <w:rPr>
                <w:rFonts w:eastAsia="MS Mincho"/>
                <w:lang w:eastAsia="ja-JP"/>
              </w:rPr>
              <w:t>2-66-71_n38</w:t>
            </w:r>
          </w:p>
          <w:p w:rsidR="005F2349" w:rsidRDefault="005F2349" w:rsidP="005F2349">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lastRenderedPageBreak/>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0.3</w:t>
            </w:r>
          </w:p>
        </w:tc>
      </w:tr>
      <w:tr w:rsidR="005F2349" w:rsidRPr="00B44F8F"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B44F8F" w:rsidRDefault="005F2349" w:rsidP="005F2349">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B44F8F" w:rsidRDefault="005F2349" w:rsidP="005F2349">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B44F8F" w:rsidRDefault="005F2349" w:rsidP="005F2349">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B44F8F" w:rsidRDefault="005F2349" w:rsidP="005F2349">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B44F8F" w:rsidRDefault="005F2349" w:rsidP="005F2349">
            <w:pPr>
              <w:pStyle w:val="TAC"/>
            </w:pPr>
            <w:r w:rsidRPr="00B44F8F">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9B655D">
              <w:t>0.</w:t>
            </w:r>
            <w:r w:rsidRPr="00470EA5">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noProof/>
                <w:lang w:eastAsia="zh-CN"/>
              </w:rPr>
              <w:t>DC_</w:t>
            </w:r>
            <w:r>
              <w:rPr>
                <w:rFonts w:eastAsia="MS Mincho"/>
                <w:lang w:eastAsia="ja-JP"/>
              </w:rPr>
              <w:t>2-66-71_n78</w:t>
            </w:r>
          </w:p>
          <w:p w:rsidR="005F2349" w:rsidRDefault="005F2349" w:rsidP="005F2349">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9A5EF0" w:rsidRDefault="005F2349" w:rsidP="005F2349">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5F2349" w:rsidRPr="009B655D" w:rsidRDefault="005F2349" w:rsidP="005F2349">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A50564">
              <w:rPr>
                <w:rFonts w:cs="Arial"/>
                <w:szCs w:val="18"/>
                <w:lang w:val="sv-SE" w:eastAsia="ja-JP"/>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9A5EF0" w:rsidRDefault="005F2349" w:rsidP="005F2349">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val="en-US"/>
              </w:rPr>
            </w:pPr>
            <w:r w:rsidRPr="000F44D2">
              <w:rPr>
                <w:rFonts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ko-KR"/>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en-US" w:eastAsia="ko-KR"/>
              </w:rPr>
            </w:pPr>
            <w:r>
              <w:rPr>
                <w:rFonts w:cs="Arial" w:hint="eastAsia"/>
                <w:lang w:val="en-US" w:eastAsia="ko-KR"/>
              </w:rPr>
              <w:t>D</w:t>
            </w:r>
            <w:r>
              <w:rPr>
                <w:rFonts w:cs="Arial"/>
                <w:lang w:val="en-US" w:eastAsia="ko-KR"/>
              </w:rPr>
              <w:t>C_3-5-7_n40</w:t>
            </w:r>
          </w:p>
          <w:p w:rsidR="005F2349" w:rsidRDefault="005F2349" w:rsidP="005F2349">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ko-KR"/>
              </w:rPr>
              <w:t>0</w:t>
            </w:r>
            <w:r>
              <w:rPr>
                <w:lang w:eastAsia="ko-KR"/>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5F2349" w:rsidRDefault="005F2349" w:rsidP="005F2349">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ko-KR"/>
              </w:rP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FF325A">
              <w:t>0.</w:t>
            </w:r>
            <w:r w:rsidRPr="00FF325A">
              <w:rPr>
                <w:rFonts w:eastAsia="DengXian"/>
              </w:rPr>
              <w:t>8</w:t>
            </w:r>
          </w:p>
        </w:tc>
      </w:tr>
      <w:tr w:rsidR="005F2349" w:rsidRPr="00FF325A"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FF325A" w:rsidRDefault="005F2349" w:rsidP="005F2349">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FF325A" w:rsidRDefault="005F2349" w:rsidP="005F2349">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FF325A" w:rsidRDefault="005F2349" w:rsidP="005F2349">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FF325A" w:rsidRDefault="005F2349" w:rsidP="005F2349">
            <w:pPr>
              <w:pStyle w:val="TAC"/>
            </w:pPr>
            <w:r w:rsidRPr="000A0D8C">
              <w:t>0.</w:t>
            </w:r>
            <w:r w:rsidRPr="000A0D8C">
              <w:rPr>
                <w:rFonts w:eastAsia="DengXian"/>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6228FA" w:rsidRDefault="005F2349" w:rsidP="005F2349">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Pr="00EF5447" w:rsidRDefault="005F2349" w:rsidP="005F2349">
            <w:pPr>
              <w:pStyle w:val="TAC"/>
              <w:rPr>
                <w:lang w:eastAsia="ko-KR"/>
              </w:rPr>
            </w:pPr>
            <w:r>
              <w:t>DC_3-7_n1-n75</w:t>
            </w:r>
          </w:p>
        </w:tc>
        <w:tc>
          <w:tcPr>
            <w:tcW w:w="1417" w:type="dxa"/>
            <w:vAlign w:val="center"/>
          </w:tcPr>
          <w:p w:rsidR="005F2349" w:rsidRDefault="005F2349" w:rsidP="005F2349">
            <w:pPr>
              <w:pStyle w:val="TAC"/>
              <w:rPr>
                <w:lang w:eastAsia="ko-KR"/>
              </w:rPr>
            </w:pPr>
            <w:r>
              <w:rPr>
                <w:rFonts w:hint="eastAsia"/>
                <w:lang w:eastAsia="ko-KR"/>
              </w:rPr>
              <w:t>0.6</w:t>
            </w:r>
          </w:p>
        </w:tc>
        <w:tc>
          <w:tcPr>
            <w:tcW w:w="1418" w:type="dxa"/>
            <w:vAlign w:val="center"/>
          </w:tcPr>
          <w:p w:rsidR="005F2349" w:rsidRDefault="005F2349" w:rsidP="005F2349">
            <w:pPr>
              <w:pStyle w:val="TAC"/>
              <w:rPr>
                <w:lang w:eastAsia="ko-KR"/>
              </w:rPr>
            </w:pPr>
            <w:r>
              <w:rPr>
                <w:rFonts w:hint="eastAsia"/>
                <w:lang w:eastAsia="ko-KR"/>
              </w:rPr>
              <w:t>0.6</w:t>
            </w:r>
          </w:p>
        </w:tc>
        <w:tc>
          <w:tcPr>
            <w:tcW w:w="1488" w:type="dxa"/>
            <w:vAlign w:val="center"/>
          </w:tcPr>
          <w:p w:rsidR="005F2349" w:rsidRPr="00EF5447" w:rsidRDefault="005F2349" w:rsidP="005F2349">
            <w:pPr>
              <w:pStyle w:val="TAC"/>
              <w:rPr>
                <w:lang w:eastAsia="ko-KR"/>
              </w:rPr>
            </w:pPr>
            <w:r>
              <w:rPr>
                <w:rFonts w:hint="eastAsia"/>
                <w:lang w:eastAsia="ko-KR"/>
              </w:rPr>
              <w:t>0.6</w:t>
            </w:r>
          </w:p>
        </w:tc>
        <w:tc>
          <w:tcPr>
            <w:tcW w:w="1489" w:type="dxa"/>
            <w:vAlign w:val="center"/>
          </w:tcPr>
          <w:p w:rsidR="005F2349" w:rsidRDefault="005F2349" w:rsidP="005F2349">
            <w:pPr>
              <w:pStyle w:val="TAC"/>
              <w:rPr>
                <w:lang w:eastAsia="ko-KR"/>
              </w:rPr>
            </w:pPr>
            <w:r>
              <w:rPr>
                <w:lang w:eastAsia="ko-KR"/>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DD31EE" w:rsidRDefault="005F2349" w:rsidP="005F2349">
            <w:pPr>
              <w:pStyle w:val="TAC"/>
              <w:rPr>
                <w:lang w:val="da-DK" w:eastAsia="zh-TW"/>
              </w:rPr>
            </w:pPr>
            <w:r w:rsidRPr="00DD31EE">
              <w:rPr>
                <w:lang w:val="da-DK" w:eastAsia="zh-TW"/>
              </w:rPr>
              <w:t>DC_3-7-8_n1</w:t>
            </w:r>
          </w:p>
          <w:p w:rsidR="005F2349" w:rsidRPr="00DD31EE" w:rsidRDefault="005F2349" w:rsidP="005F2349">
            <w:pPr>
              <w:pStyle w:val="TAC"/>
              <w:rPr>
                <w:lang w:val="da-DK"/>
              </w:rPr>
            </w:pPr>
            <w:r w:rsidRPr="00DD31EE">
              <w:rPr>
                <w:lang w:val="da-DK"/>
              </w:rPr>
              <w:t>DC_3-3-7-8_n1</w:t>
            </w:r>
          </w:p>
          <w:p w:rsidR="005F2349" w:rsidRPr="00DD31EE" w:rsidRDefault="005F2349" w:rsidP="005F2349">
            <w:pPr>
              <w:pStyle w:val="TAC"/>
              <w:rPr>
                <w:lang w:val="da-DK"/>
              </w:rPr>
            </w:pPr>
            <w:r w:rsidRPr="00DD31EE">
              <w:rPr>
                <w:lang w:val="da-DK"/>
              </w:rPr>
              <w:t>DC_3-7-7-8_n1</w:t>
            </w:r>
          </w:p>
          <w:p w:rsidR="005F2349" w:rsidRPr="00DD31EE" w:rsidRDefault="005F2349" w:rsidP="005F2349">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DD31EE" w:rsidRDefault="005F2349" w:rsidP="005F2349">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eastAsia="新細明體"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eastAsia="新細明體"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eastAsia="新細明體"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eastAsia="新細明體" w:hint="eastAsia"/>
                <w:lang w:eastAsia="zh-TW"/>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DC_3-7-8_n28</w:t>
            </w:r>
          </w:p>
          <w:p w:rsidR="005F2349" w:rsidRDefault="005F2349" w:rsidP="005F2349">
            <w:pPr>
              <w:pStyle w:val="TAC"/>
            </w:pPr>
            <w:r>
              <w:t>DC_3-7-</w:t>
            </w:r>
            <w:r>
              <w:rPr>
                <w:rFonts w:eastAsia="新細明體"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DD31EE" w:rsidRDefault="005F2349" w:rsidP="005F2349">
            <w:pPr>
              <w:pStyle w:val="TAC"/>
              <w:rPr>
                <w:lang w:val="da-DK" w:eastAsia="zh-TW"/>
              </w:rPr>
            </w:pPr>
            <w:r w:rsidRPr="00DD31EE">
              <w:rPr>
                <w:lang w:val="da-DK" w:eastAsia="zh-TW"/>
              </w:rPr>
              <w:t>DC_3-7-8_n78</w:t>
            </w:r>
          </w:p>
          <w:p w:rsidR="005F2349" w:rsidRPr="00DD31EE" w:rsidRDefault="005F2349" w:rsidP="005F2349">
            <w:pPr>
              <w:pStyle w:val="TAC"/>
              <w:rPr>
                <w:lang w:val="da-DK" w:eastAsia="zh-TW"/>
              </w:rPr>
            </w:pPr>
            <w:r w:rsidRPr="00DD31EE">
              <w:rPr>
                <w:lang w:val="da-DK" w:eastAsia="zh-TW"/>
              </w:rPr>
              <w:t>DC_3-3-7-8_n78</w:t>
            </w:r>
          </w:p>
          <w:p w:rsidR="005F2349" w:rsidRPr="00DD31EE" w:rsidRDefault="005F2349" w:rsidP="005F2349">
            <w:pPr>
              <w:pStyle w:val="TAC"/>
              <w:rPr>
                <w:lang w:val="da-DK" w:eastAsia="zh-TW"/>
              </w:rPr>
            </w:pPr>
            <w:r w:rsidRPr="00DD31EE">
              <w:rPr>
                <w:lang w:val="da-DK" w:eastAsia="zh-TW"/>
              </w:rPr>
              <w:t>DC_3-7-7-8_n78</w:t>
            </w:r>
          </w:p>
          <w:p w:rsidR="005F2349" w:rsidRPr="00DD31EE" w:rsidRDefault="005F2349" w:rsidP="005F2349">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keepNext/>
              <w:keepLines/>
              <w:spacing w:after="0"/>
              <w:jc w:val="center"/>
              <w:rPr>
                <w:rFonts w:ascii="Arial" w:hAnsi="Arial" w:cs="Arial"/>
                <w:sz w:val="18"/>
                <w:lang w:val="x-none"/>
              </w:rPr>
            </w:pPr>
            <w:r>
              <w:rPr>
                <w:rFonts w:ascii="Arial" w:hAnsi="Arial" w:cs="Arial"/>
                <w:sz w:val="18"/>
                <w:lang w:val="x-none"/>
              </w:rPr>
              <w:t>DC_3-7_n8-n78</w:t>
            </w:r>
          </w:p>
          <w:p w:rsidR="005F2349" w:rsidRPr="006228FA" w:rsidRDefault="005F2349" w:rsidP="005F2349">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新細明體"/>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2267DE" w:rsidRDefault="005F2349" w:rsidP="005F2349">
            <w:pPr>
              <w:pStyle w:val="TAC"/>
              <w:rPr>
                <w:lang w:eastAsia="ja-JP"/>
              </w:rPr>
            </w:pPr>
            <w:r>
              <w:t>DC_</w:t>
            </w:r>
            <w:r>
              <w:rPr>
                <w:lang w:eastAsia="ja-JP"/>
              </w:rPr>
              <w:t>3-7-20_n78</w:t>
            </w:r>
          </w:p>
          <w:p w:rsidR="005F2349" w:rsidRPr="002267DE" w:rsidRDefault="005F2349" w:rsidP="005F2349">
            <w:pPr>
              <w:pStyle w:val="TAC"/>
              <w:rPr>
                <w:lang w:eastAsia="ja-JP"/>
              </w:rPr>
            </w:pPr>
            <w:r w:rsidRPr="002267DE">
              <w:rPr>
                <w:lang w:eastAsia="ja-JP"/>
              </w:rPr>
              <w:t>DC_3-3-7-20_n78</w:t>
            </w:r>
          </w:p>
          <w:p w:rsidR="005F2349" w:rsidRDefault="005F2349" w:rsidP="005F2349">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434D4C">
              <w:lastRenderedPageBreak/>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Pr="00EF5447" w:rsidRDefault="005F2349" w:rsidP="005F2349">
            <w:pPr>
              <w:pStyle w:val="TAC"/>
            </w:pPr>
            <w:r w:rsidRPr="00B62EC9">
              <w:t>DC_</w:t>
            </w:r>
            <w:r>
              <w:t>3</w:t>
            </w:r>
            <w:r w:rsidRPr="00B62EC9">
              <w:t>-</w:t>
            </w:r>
            <w:r>
              <w:t>7</w:t>
            </w:r>
            <w:r w:rsidRPr="00B62EC9">
              <w:t>_n26-n78</w:t>
            </w:r>
          </w:p>
        </w:tc>
        <w:tc>
          <w:tcPr>
            <w:tcW w:w="1417" w:type="dxa"/>
            <w:tcBorders>
              <w:bottom w:val="single" w:sz="4" w:space="0" w:color="auto"/>
            </w:tcBorders>
            <w:vAlign w:val="center"/>
          </w:tcPr>
          <w:p w:rsidR="005F2349" w:rsidRPr="00FF3453" w:rsidRDefault="005F2349" w:rsidP="005F2349">
            <w:pPr>
              <w:pStyle w:val="TAC"/>
              <w:rPr>
                <w:lang w:eastAsia="ko-KR"/>
              </w:rPr>
            </w:pPr>
            <w:r>
              <w:rPr>
                <w:rFonts w:hint="eastAsia"/>
                <w:lang w:eastAsia="ko-KR"/>
              </w:rPr>
              <w:t>0.6</w:t>
            </w:r>
          </w:p>
        </w:tc>
        <w:tc>
          <w:tcPr>
            <w:tcW w:w="1418" w:type="dxa"/>
            <w:tcBorders>
              <w:bottom w:val="single" w:sz="4" w:space="0" w:color="auto"/>
            </w:tcBorders>
            <w:vAlign w:val="center"/>
          </w:tcPr>
          <w:p w:rsidR="005F2349" w:rsidRDefault="005F2349" w:rsidP="005F2349">
            <w:pPr>
              <w:pStyle w:val="TAC"/>
              <w:rPr>
                <w:lang w:eastAsia="ko-KR"/>
              </w:rPr>
            </w:pPr>
            <w:r>
              <w:rPr>
                <w:rFonts w:hint="eastAsia"/>
                <w:lang w:eastAsia="ko-KR"/>
              </w:rPr>
              <w:t>0.6</w:t>
            </w:r>
          </w:p>
        </w:tc>
        <w:tc>
          <w:tcPr>
            <w:tcW w:w="1488" w:type="dxa"/>
            <w:vAlign w:val="center"/>
          </w:tcPr>
          <w:p w:rsidR="005F2349" w:rsidRPr="00FF3453" w:rsidRDefault="005F2349" w:rsidP="005F2349">
            <w:pPr>
              <w:pStyle w:val="TAC"/>
              <w:rPr>
                <w:lang w:eastAsia="ko-KR"/>
              </w:rPr>
            </w:pPr>
            <w:r>
              <w:rPr>
                <w:rFonts w:hint="eastAsia"/>
                <w:lang w:eastAsia="ko-KR"/>
              </w:rPr>
              <w:t>0.6</w:t>
            </w:r>
          </w:p>
        </w:tc>
        <w:tc>
          <w:tcPr>
            <w:tcW w:w="1489" w:type="dxa"/>
            <w:vAlign w:val="center"/>
          </w:tcPr>
          <w:p w:rsidR="005F2349" w:rsidRDefault="005F2349" w:rsidP="005F2349">
            <w:pPr>
              <w:pStyle w:val="TAC"/>
              <w:rPr>
                <w:lang w:eastAsia="ko-KR"/>
              </w:rPr>
            </w:pPr>
            <w:r>
              <w:rPr>
                <w:rFonts w:hint="eastAsia"/>
                <w:lang w:eastAsia="ko-KR"/>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DC_3-7-28_n1</w:t>
            </w:r>
          </w:p>
          <w:p w:rsidR="005F2349" w:rsidRDefault="005F2349" w:rsidP="005F2349">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DC_3</w:t>
            </w:r>
            <w:r w:rsidRPr="00EF5447">
              <w:t>-</w:t>
            </w:r>
            <w:r>
              <w:t>7</w:t>
            </w:r>
            <w:r w:rsidRPr="00EF5447">
              <w:t>_n</w:t>
            </w:r>
            <w:r>
              <w:t>40</w:t>
            </w:r>
            <w:r w:rsidRPr="00EF5447">
              <w:t>-n</w:t>
            </w:r>
            <w:r>
              <w:t>77</w:t>
            </w:r>
          </w:p>
          <w:p w:rsidR="005F2349" w:rsidRDefault="005F2349" w:rsidP="005F2349">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9B655D">
              <w:t>0.</w:t>
            </w:r>
            <w:r w:rsidRPr="009B655D">
              <w:rPr>
                <w:rFonts w:eastAsia="DengXian"/>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cs="Arial"/>
                <w:lang w:eastAsia="zh-CN"/>
              </w:rPr>
              <w:t>0.8</w:t>
            </w:r>
            <w:r>
              <w:rPr>
                <w:rFonts w:cs="Arial"/>
                <w:vertAlign w:val="superscript"/>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DC_3-7_n40-n78</w:t>
            </w:r>
          </w:p>
          <w:p w:rsidR="005F2349" w:rsidRDefault="005F2349" w:rsidP="005F2349">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Pr="00EF5447" w:rsidRDefault="005F2349" w:rsidP="005F2349">
            <w:pPr>
              <w:pStyle w:val="TAC"/>
            </w:pPr>
            <w:r w:rsidRPr="00F02211">
              <w:t>DC_3-7_n75-n78</w:t>
            </w:r>
          </w:p>
        </w:tc>
        <w:tc>
          <w:tcPr>
            <w:tcW w:w="1417" w:type="dxa"/>
            <w:vAlign w:val="center"/>
          </w:tcPr>
          <w:p w:rsidR="005F2349" w:rsidRDefault="005F2349" w:rsidP="005F2349">
            <w:pPr>
              <w:pStyle w:val="TAC"/>
              <w:rPr>
                <w:lang w:eastAsia="ko-KR"/>
              </w:rPr>
            </w:pPr>
            <w:r>
              <w:rPr>
                <w:rFonts w:hint="eastAsia"/>
                <w:lang w:eastAsia="ko-KR"/>
              </w:rPr>
              <w:t>0.6</w:t>
            </w:r>
          </w:p>
        </w:tc>
        <w:tc>
          <w:tcPr>
            <w:tcW w:w="1418" w:type="dxa"/>
            <w:vAlign w:val="center"/>
          </w:tcPr>
          <w:p w:rsidR="005F2349" w:rsidRDefault="005F2349" w:rsidP="005F2349">
            <w:pPr>
              <w:pStyle w:val="TAC"/>
              <w:rPr>
                <w:lang w:eastAsia="ko-KR"/>
              </w:rPr>
            </w:pPr>
            <w:r>
              <w:rPr>
                <w:rFonts w:hint="eastAsia"/>
                <w:lang w:eastAsia="ko-KR"/>
              </w:rPr>
              <w:t>0.6</w:t>
            </w:r>
          </w:p>
        </w:tc>
        <w:tc>
          <w:tcPr>
            <w:tcW w:w="1488" w:type="dxa"/>
            <w:vAlign w:val="center"/>
          </w:tcPr>
          <w:p w:rsidR="005F2349" w:rsidRPr="00EF5447" w:rsidRDefault="005F2349" w:rsidP="005F2349">
            <w:pPr>
              <w:pStyle w:val="TAC"/>
              <w:rPr>
                <w:rFonts w:eastAsia="Malgun Gothic" w:cs="Arial"/>
                <w:szCs w:val="18"/>
                <w:lang w:eastAsia="ko-KR"/>
              </w:rPr>
            </w:pPr>
            <w:r>
              <w:rPr>
                <w:rFonts w:eastAsia="Malgun Gothic" w:cs="Arial"/>
                <w:szCs w:val="18"/>
                <w:lang w:eastAsia="ko-KR"/>
              </w:rPr>
              <w:t>N/A</w:t>
            </w:r>
          </w:p>
        </w:tc>
        <w:tc>
          <w:tcPr>
            <w:tcW w:w="1489" w:type="dxa"/>
            <w:vAlign w:val="center"/>
          </w:tcPr>
          <w:p w:rsidR="005F2349" w:rsidRDefault="005F2349" w:rsidP="005F2349">
            <w:pPr>
              <w:pStyle w:val="TAC"/>
              <w:rPr>
                <w:lang w:eastAsia="ko-KR"/>
              </w:rPr>
            </w:pPr>
            <w:r>
              <w:rPr>
                <w:rFonts w:hint="eastAsia"/>
                <w:lang w:eastAsia="ko-KR"/>
              </w:rPr>
              <w:t>0.8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Default="005F2349" w:rsidP="005F2349">
            <w:pPr>
              <w:pStyle w:val="TAC"/>
            </w:pPr>
            <w:r w:rsidRPr="00F02211">
              <w:t>DC_3-7_n7</w:t>
            </w:r>
            <w:r>
              <w:t>8</w:t>
            </w:r>
            <w:r>
              <w:rPr>
                <w:rFonts w:hint="eastAsia"/>
                <w:lang w:eastAsia="zh-TW"/>
              </w:rPr>
              <w:t>-n79</w:t>
            </w:r>
          </w:p>
          <w:p w:rsidR="005F2349" w:rsidRDefault="005F2349" w:rsidP="005F2349">
            <w:pPr>
              <w:pStyle w:val="TAC"/>
            </w:pPr>
            <w:r>
              <w:t>DC_3-3-7_n78-n79</w:t>
            </w:r>
          </w:p>
          <w:p w:rsidR="005F2349" w:rsidRDefault="005F2349" w:rsidP="005F2349">
            <w:pPr>
              <w:pStyle w:val="TAC"/>
            </w:pPr>
            <w:r>
              <w:t>DC_3-7-7_n78-n79</w:t>
            </w:r>
          </w:p>
          <w:p w:rsidR="005F2349" w:rsidRPr="00F02211" w:rsidRDefault="005F2349" w:rsidP="005F2349">
            <w:pPr>
              <w:pStyle w:val="TAC"/>
            </w:pPr>
            <w:r>
              <w:t>DC_3-3-7-7_n78-n79</w:t>
            </w:r>
          </w:p>
        </w:tc>
        <w:tc>
          <w:tcPr>
            <w:tcW w:w="1417" w:type="dxa"/>
            <w:vAlign w:val="center"/>
          </w:tcPr>
          <w:p w:rsidR="005F2349" w:rsidRDefault="005F2349" w:rsidP="005F2349">
            <w:pPr>
              <w:pStyle w:val="TAC"/>
              <w:rPr>
                <w:lang w:eastAsia="ko-KR"/>
              </w:rPr>
            </w:pPr>
            <w:r>
              <w:rPr>
                <w:rFonts w:hint="eastAsia"/>
                <w:lang w:eastAsia="zh-TW"/>
              </w:rPr>
              <w:t>0.6</w:t>
            </w:r>
          </w:p>
        </w:tc>
        <w:tc>
          <w:tcPr>
            <w:tcW w:w="1418" w:type="dxa"/>
            <w:vAlign w:val="center"/>
          </w:tcPr>
          <w:p w:rsidR="005F2349" w:rsidRDefault="005F2349" w:rsidP="005F2349">
            <w:pPr>
              <w:pStyle w:val="TAC"/>
              <w:rPr>
                <w:lang w:eastAsia="ko-KR"/>
              </w:rPr>
            </w:pPr>
            <w:r>
              <w:rPr>
                <w:rFonts w:hint="eastAsia"/>
                <w:lang w:eastAsia="zh-TW"/>
              </w:rPr>
              <w:t>0.6</w:t>
            </w:r>
          </w:p>
        </w:tc>
        <w:tc>
          <w:tcPr>
            <w:tcW w:w="1488" w:type="dxa"/>
            <w:vAlign w:val="center"/>
          </w:tcPr>
          <w:p w:rsidR="005F2349" w:rsidRDefault="005F2349" w:rsidP="005F2349">
            <w:pPr>
              <w:pStyle w:val="TAC"/>
              <w:rPr>
                <w:rFonts w:eastAsia="Malgun Gothic" w:cs="Arial"/>
                <w:szCs w:val="18"/>
                <w:lang w:eastAsia="ko-KR"/>
              </w:rPr>
            </w:pPr>
            <w:r>
              <w:rPr>
                <w:rFonts w:cs="Arial" w:hint="eastAsia"/>
                <w:szCs w:val="18"/>
                <w:lang w:eastAsia="zh-TW"/>
              </w:rPr>
              <w:t>0.8</w:t>
            </w:r>
          </w:p>
        </w:tc>
        <w:tc>
          <w:tcPr>
            <w:tcW w:w="1489" w:type="dxa"/>
            <w:vAlign w:val="center"/>
          </w:tcPr>
          <w:p w:rsidR="005F2349" w:rsidRDefault="005F2349" w:rsidP="005F2349">
            <w:pPr>
              <w:pStyle w:val="TAC"/>
              <w:rPr>
                <w:lang w:eastAsia="ko-KR"/>
              </w:rPr>
            </w:pPr>
            <w:r>
              <w:rPr>
                <w:rFonts w:hint="eastAsia"/>
                <w:lang w:eastAsia="zh-TW"/>
              </w:rPr>
              <w:t>0.5</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Pr="00F02211" w:rsidRDefault="005F2349" w:rsidP="005F2349">
            <w:pPr>
              <w:pStyle w:val="TAC"/>
            </w:pPr>
            <w:r w:rsidRPr="00F02211">
              <w:t>DC_3-7_n7</w:t>
            </w:r>
            <w:r>
              <w:t>8</w:t>
            </w:r>
            <w:r w:rsidRPr="00F02211">
              <w:t>-n</w:t>
            </w:r>
            <w:r>
              <w:t>105</w:t>
            </w:r>
          </w:p>
        </w:tc>
        <w:tc>
          <w:tcPr>
            <w:tcW w:w="1417" w:type="dxa"/>
            <w:vAlign w:val="center"/>
          </w:tcPr>
          <w:p w:rsidR="005F2349" w:rsidRDefault="005F2349" w:rsidP="005F2349">
            <w:pPr>
              <w:pStyle w:val="TAC"/>
            </w:pPr>
            <w:r>
              <w:rPr>
                <w:rFonts w:hint="eastAsia"/>
              </w:rPr>
              <w:t>0.6</w:t>
            </w:r>
          </w:p>
        </w:tc>
        <w:tc>
          <w:tcPr>
            <w:tcW w:w="1418" w:type="dxa"/>
            <w:vAlign w:val="center"/>
          </w:tcPr>
          <w:p w:rsidR="005F2349" w:rsidRDefault="005F2349" w:rsidP="005F2349">
            <w:pPr>
              <w:pStyle w:val="TAC"/>
            </w:pPr>
            <w:r>
              <w:rPr>
                <w:rFonts w:hint="eastAsia"/>
              </w:rPr>
              <w:t>0.6</w:t>
            </w:r>
          </w:p>
        </w:tc>
        <w:tc>
          <w:tcPr>
            <w:tcW w:w="1488" w:type="dxa"/>
            <w:vAlign w:val="center"/>
          </w:tcPr>
          <w:p w:rsidR="005F2349" w:rsidRPr="00C36054" w:rsidRDefault="005F2349" w:rsidP="005F2349">
            <w:pPr>
              <w:pStyle w:val="TAC"/>
            </w:pPr>
            <w:r w:rsidRPr="00C36054">
              <w:t>0.8</w:t>
            </w:r>
          </w:p>
        </w:tc>
        <w:tc>
          <w:tcPr>
            <w:tcW w:w="1489" w:type="dxa"/>
            <w:vAlign w:val="center"/>
          </w:tcPr>
          <w:p w:rsidR="005F2349" w:rsidRDefault="005F2349" w:rsidP="005F2349">
            <w:pPr>
              <w:pStyle w:val="TAC"/>
            </w:pPr>
            <w:r>
              <w:rPr>
                <w:rFonts w:hint="eastAsia"/>
              </w:rPr>
              <w:t>0.</w:t>
            </w:r>
            <w: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eastAsia="MS Mincho"/>
              </w:rPr>
              <w:t>DC_3-</w:t>
            </w:r>
            <w:r>
              <w:rPr>
                <w:lang w:eastAsia="zh-TW"/>
              </w:rPr>
              <w:t>8</w:t>
            </w:r>
            <w:r>
              <w:rPr>
                <w:rFonts w:eastAsia="MS Mincho"/>
              </w:rPr>
              <w:t>_n1-n78</w:t>
            </w:r>
          </w:p>
          <w:p w:rsidR="005F2349" w:rsidRDefault="005F2349" w:rsidP="005F2349">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r>
              <w:rPr>
                <w:vertAlign w:val="superscript"/>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noProof/>
              </w:rPr>
            </w:pPr>
            <w:r>
              <w:rPr>
                <w:noProof/>
              </w:rPr>
              <w:t>DC_3-8-41_n1</w:t>
            </w:r>
          </w:p>
          <w:p w:rsidR="005F2349" w:rsidRDefault="005F2349" w:rsidP="005F2349">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rPr>
            </w:pPr>
            <w:r>
              <w:rPr>
                <w:rFonts w:eastAsia="MS Mincho"/>
              </w:rPr>
              <w:t>DC_3-</w:t>
            </w:r>
            <w:r>
              <w:rPr>
                <w:lang w:eastAsia="zh-TW"/>
              </w:rPr>
              <w:t>8-41</w:t>
            </w:r>
            <w:r>
              <w:rPr>
                <w:rFonts w:eastAsia="MS Mincho"/>
              </w:rPr>
              <w:t>_n78</w:t>
            </w:r>
          </w:p>
          <w:p w:rsidR="005F2349" w:rsidRDefault="005F2349" w:rsidP="005F2349">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641EE6" w:rsidRDefault="005F2349" w:rsidP="005F2349">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lang w:val="en-US"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Pr="00EF5447" w:rsidRDefault="005F2349" w:rsidP="005F2349">
            <w:pPr>
              <w:pStyle w:val="TAC"/>
            </w:pPr>
            <w:r>
              <w:rPr>
                <w:lang w:val="en-US" w:eastAsia="zh-CN"/>
              </w:rPr>
              <w:t>DC_(n)3-n8-n77</w:t>
            </w:r>
          </w:p>
        </w:tc>
        <w:tc>
          <w:tcPr>
            <w:tcW w:w="1417" w:type="dxa"/>
            <w:tcBorders>
              <w:bottom w:val="single" w:sz="4" w:space="0" w:color="auto"/>
            </w:tcBorders>
            <w:vAlign w:val="center"/>
          </w:tcPr>
          <w:p w:rsidR="005F2349" w:rsidRDefault="005F2349" w:rsidP="005F2349">
            <w:pPr>
              <w:pStyle w:val="TAC"/>
            </w:pPr>
            <w:r>
              <w:t>0.6</w:t>
            </w:r>
          </w:p>
        </w:tc>
        <w:tc>
          <w:tcPr>
            <w:tcW w:w="1418" w:type="dxa"/>
            <w:vAlign w:val="center"/>
          </w:tcPr>
          <w:p w:rsidR="005F2349" w:rsidRDefault="005F2349" w:rsidP="005F2349">
            <w:pPr>
              <w:pStyle w:val="TAC"/>
              <w:rPr>
                <w:lang w:eastAsia="zh-CN"/>
              </w:rPr>
            </w:pPr>
            <w:r>
              <w:t>0.6</w:t>
            </w:r>
          </w:p>
        </w:tc>
        <w:tc>
          <w:tcPr>
            <w:tcW w:w="1488" w:type="dxa"/>
            <w:vAlign w:val="center"/>
          </w:tcPr>
          <w:p w:rsidR="005F2349" w:rsidRDefault="005F2349" w:rsidP="005F2349">
            <w:pPr>
              <w:pStyle w:val="TAC"/>
            </w:pPr>
            <w:r>
              <w:t>0.6</w:t>
            </w:r>
          </w:p>
        </w:tc>
        <w:tc>
          <w:tcPr>
            <w:tcW w:w="1489" w:type="dxa"/>
            <w:vAlign w:val="center"/>
          </w:tcPr>
          <w:p w:rsidR="005F2349" w:rsidRDefault="005F2349" w:rsidP="005F2349">
            <w:pPr>
              <w:pStyle w:val="TAC"/>
              <w:rPr>
                <w:lang w:eastAsia="zh-CN"/>
              </w:rPr>
            </w:pPr>
            <w:r>
              <w:t>0.</w:t>
            </w:r>
            <w:r>
              <w:rPr>
                <w:rFonts w:eastAsia="DengXian"/>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lastRenderedPageBreak/>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eastAsia="zh-CN"/>
              </w:rPr>
              <w:t>0.8</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Pr="00EF5447" w:rsidRDefault="005F2349" w:rsidP="005F2349">
            <w:pPr>
              <w:pStyle w:val="TAC"/>
              <w:rPr>
                <w:szCs w:val="16"/>
                <w:lang w:eastAsia="zh-CN"/>
              </w:rPr>
            </w:pPr>
            <w:r w:rsidRPr="00663891">
              <w:rPr>
                <w:szCs w:val="16"/>
                <w:lang w:eastAsia="zh-CN"/>
              </w:rPr>
              <w:t>DC_3-20_n1-n75</w:t>
            </w:r>
          </w:p>
        </w:tc>
        <w:tc>
          <w:tcPr>
            <w:tcW w:w="1417" w:type="dxa"/>
            <w:vAlign w:val="center"/>
          </w:tcPr>
          <w:p w:rsidR="005F2349" w:rsidRDefault="005F2349" w:rsidP="005F2349">
            <w:pPr>
              <w:pStyle w:val="TAC"/>
              <w:rPr>
                <w:lang w:eastAsia="ko-KR"/>
              </w:rPr>
            </w:pPr>
            <w:r>
              <w:rPr>
                <w:rFonts w:hint="eastAsia"/>
                <w:lang w:eastAsia="ko-KR"/>
              </w:rPr>
              <w:t>0.5</w:t>
            </w:r>
          </w:p>
        </w:tc>
        <w:tc>
          <w:tcPr>
            <w:tcW w:w="1418" w:type="dxa"/>
            <w:vAlign w:val="center"/>
          </w:tcPr>
          <w:p w:rsidR="005F2349" w:rsidRDefault="005F2349" w:rsidP="005F2349">
            <w:pPr>
              <w:pStyle w:val="TAC"/>
              <w:rPr>
                <w:lang w:eastAsia="ko-KR"/>
              </w:rPr>
            </w:pPr>
            <w:r>
              <w:rPr>
                <w:rFonts w:hint="eastAsia"/>
                <w:lang w:eastAsia="ko-KR"/>
              </w:rPr>
              <w:t>0.3</w:t>
            </w:r>
          </w:p>
        </w:tc>
        <w:tc>
          <w:tcPr>
            <w:tcW w:w="1488" w:type="dxa"/>
            <w:vAlign w:val="center"/>
          </w:tcPr>
          <w:p w:rsidR="005F2349" w:rsidRPr="00EF5447" w:rsidRDefault="005F2349" w:rsidP="005F2349">
            <w:pPr>
              <w:pStyle w:val="TAC"/>
              <w:rPr>
                <w:lang w:eastAsia="ko-KR"/>
              </w:rPr>
            </w:pPr>
            <w:r>
              <w:rPr>
                <w:rFonts w:hint="eastAsia"/>
                <w:lang w:eastAsia="ko-KR"/>
              </w:rPr>
              <w:t>0.5</w:t>
            </w:r>
          </w:p>
        </w:tc>
        <w:tc>
          <w:tcPr>
            <w:tcW w:w="1489" w:type="dxa"/>
            <w:vAlign w:val="center"/>
          </w:tcPr>
          <w:p w:rsidR="005F2349" w:rsidRDefault="005F2349" w:rsidP="005F2349">
            <w:pPr>
              <w:pStyle w:val="TAC"/>
              <w:rPr>
                <w:lang w:eastAsia="ko-KR"/>
              </w:rPr>
            </w:pPr>
            <w:r>
              <w:rPr>
                <w:lang w:eastAsia="ko-KR"/>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tabs>
                <w:tab w:val="left" w:pos="1110"/>
                <w:tab w:val="center" w:pos="1368"/>
              </w:tabs>
              <w:rPr>
                <w:rFonts w:eastAsia="MS Mincho" w:cs="Arial"/>
                <w:bCs/>
                <w:szCs w:val="18"/>
              </w:rPr>
            </w:pPr>
            <w:r>
              <w:rPr>
                <w:lang w:eastAsia="ko-KR"/>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ko-KR"/>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1D5728" w:rsidRDefault="005F2349" w:rsidP="005F2349">
            <w:pPr>
              <w:pStyle w:val="TAC"/>
            </w:pPr>
            <w:r>
              <w:t>DC_3-20-28_n78</w:t>
            </w:r>
          </w:p>
          <w:p w:rsidR="005F2349" w:rsidRDefault="005F2349" w:rsidP="005F2349">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ja-JP"/>
              </w:rPr>
              <w:t>0.8</w:t>
            </w:r>
            <w:r>
              <w:rPr>
                <w:vertAlign w:val="superscript"/>
                <w:lang w:eastAsia="ja-JP"/>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noProof/>
              </w:rPr>
            </w:pPr>
            <w:r>
              <w:rPr>
                <w:noProof/>
              </w:rPr>
              <w:t>DC_3-20-41_n1</w:t>
            </w:r>
          </w:p>
          <w:p w:rsidR="005F2349" w:rsidRDefault="005F2349" w:rsidP="005F2349">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Pr="00DD31EE" w:rsidRDefault="005F2349" w:rsidP="005F2349">
            <w:pPr>
              <w:pStyle w:val="TAC"/>
              <w:rPr>
                <w:lang w:val="da-DK"/>
              </w:rPr>
            </w:pPr>
            <w:r w:rsidRPr="00DD31EE">
              <w:rPr>
                <w:lang w:val="da-DK"/>
              </w:rPr>
              <w:t>DC_3-20-41_n78</w:t>
            </w:r>
          </w:p>
          <w:p w:rsidR="005F2349" w:rsidRPr="00DD31EE" w:rsidRDefault="005F2349" w:rsidP="005F2349">
            <w:pPr>
              <w:pStyle w:val="TAC"/>
              <w:rPr>
                <w:lang w:val="da-DK"/>
              </w:rPr>
            </w:pPr>
            <w:r w:rsidRPr="00DD31EE">
              <w:rPr>
                <w:lang w:val="da-DK"/>
              </w:rPr>
              <w:t>DC_3-3-20-41_n78</w:t>
            </w:r>
          </w:p>
          <w:p w:rsidR="005F2349" w:rsidRPr="00DD31EE" w:rsidRDefault="005F2349" w:rsidP="005F2349">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DD31EE" w:rsidRDefault="005F2349" w:rsidP="005F2349">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cs="Arial"/>
                <w:szCs w:val="18"/>
                <w:lang w:eastAsia="ja-JP"/>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cs="Arial"/>
                <w:szCs w:val="18"/>
                <w:lang w:eastAsia="zh-CN"/>
              </w:rPr>
            </w:pPr>
            <w:r>
              <w:rPr>
                <w:rFonts w:cs="Arial"/>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rFonts w:eastAsia="Malgun Gothic"/>
                <w:lang w:eastAsia="ko-KR"/>
              </w:rPr>
              <w:lastRenderedPageBreak/>
              <w:t>DC_3-28_n7-n78</w:t>
            </w:r>
          </w:p>
          <w:p w:rsidR="005F2349" w:rsidRDefault="005F2349" w:rsidP="005F2349">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ja-JP"/>
              </w:rPr>
              <w:t>0.8</w:t>
            </w:r>
            <w:r>
              <w:rPr>
                <w:vertAlign w:val="superscript"/>
                <w:lang w:eastAsia="ja-JP"/>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ja-JP"/>
              </w:rPr>
              <w:t>0.8</w:t>
            </w:r>
            <w:r>
              <w:rPr>
                <w:vertAlign w:val="superscript"/>
                <w:lang w:eastAsia="ja-JP"/>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sidRPr="00D42A5F">
              <w:rPr>
                <w:szCs w:val="16"/>
                <w:lang w:eastAsia="zh-CN"/>
              </w:rPr>
              <w:t>0.3</w:t>
            </w:r>
            <w:r w:rsidRPr="00D42A5F">
              <w:rPr>
                <w:szCs w:val="16"/>
                <w:vertAlign w:val="superscript"/>
                <w:lang w:eastAsia="zh-CN"/>
              </w:rPr>
              <w:t>4</w:t>
            </w:r>
            <w:r w:rsidRPr="00D42A5F">
              <w:rPr>
                <w:szCs w:val="16"/>
                <w:lang w:eastAsia="zh-CN"/>
              </w:rPr>
              <w:t xml:space="preserve"> / 0.8</w:t>
            </w:r>
            <w:r w:rsidRPr="00D42A5F">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szCs w:val="16"/>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val="en-US" w:eastAsia="zh-CN"/>
              </w:rPr>
            </w:pPr>
            <w:r>
              <w:rPr>
                <w:lang w:val="en-US" w:eastAsia="zh-CN"/>
              </w:rPr>
              <w:t>0.6</w:t>
            </w:r>
          </w:p>
        </w:tc>
      </w:tr>
      <w:tr w:rsidR="005F2349" w:rsidTr="005F234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cs="Arial"/>
              </w:rPr>
            </w:pPr>
            <w:r>
              <w:rPr>
                <w:rFonts w:cs="Arial"/>
              </w:rPr>
              <w:t>DC_3-32_n1-n78</w:t>
            </w:r>
          </w:p>
        </w:tc>
        <w:tc>
          <w:tcPr>
            <w:tcW w:w="1417" w:type="dxa"/>
            <w:tcBorders>
              <w:left w:val="single" w:sz="4" w:space="0" w:color="auto"/>
              <w:bottom w:val="single" w:sz="4" w:space="0" w:color="auto"/>
            </w:tcBorders>
            <w:vAlign w:val="center"/>
          </w:tcPr>
          <w:p w:rsidR="005F2349" w:rsidRDefault="005F2349" w:rsidP="005F2349">
            <w:pPr>
              <w:pStyle w:val="TAC"/>
              <w:rPr>
                <w:rFonts w:cs="Arial"/>
                <w:lang w:val="x-none" w:eastAsia="ko-KR"/>
              </w:rPr>
            </w:pPr>
            <w:r>
              <w:rPr>
                <w:rFonts w:cs="Arial" w:hint="eastAsia"/>
                <w:lang w:val="x-none" w:eastAsia="ko-KR"/>
              </w:rPr>
              <w:t>0.6</w:t>
            </w:r>
          </w:p>
        </w:tc>
        <w:tc>
          <w:tcPr>
            <w:tcW w:w="1418" w:type="dxa"/>
            <w:tcBorders>
              <w:left w:val="single" w:sz="4" w:space="0" w:color="auto"/>
            </w:tcBorders>
          </w:tcPr>
          <w:p w:rsidR="005F2349" w:rsidRDefault="005F2349" w:rsidP="005F2349">
            <w:pPr>
              <w:pStyle w:val="TAC"/>
              <w:rPr>
                <w:lang w:val="en-US" w:eastAsia="ko-KR"/>
              </w:rPr>
            </w:pPr>
            <w:r w:rsidRPr="008E189E">
              <w:rPr>
                <w:lang w:val="en-US" w:eastAsia="zh-CN"/>
              </w:rPr>
              <w:t>N/A</w:t>
            </w:r>
          </w:p>
        </w:tc>
        <w:tc>
          <w:tcPr>
            <w:tcW w:w="1488" w:type="dxa"/>
            <w:vAlign w:val="center"/>
          </w:tcPr>
          <w:p w:rsidR="005F2349" w:rsidRDefault="005F2349" w:rsidP="005F2349">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rsidR="005F2349" w:rsidRDefault="005F2349" w:rsidP="005F2349">
            <w:pPr>
              <w:pStyle w:val="TAC"/>
              <w:tabs>
                <w:tab w:val="left" w:pos="1110"/>
                <w:tab w:val="center" w:pos="1368"/>
              </w:tabs>
              <w:rPr>
                <w:lang w:val="en-US" w:eastAsia="ko-KR"/>
              </w:rPr>
            </w:pPr>
            <w:r>
              <w:rPr>
                <w:rFonts w:hint="eastAsia"/>
                <w:lang w:val="en-US" w:eastAsia="ko-KR"/>
              </w:rPr>
              <w:t>0.8</w:t>
            </w:r>
          </w:p>
        </w:tc>
      </w:tr>
      <w:tr w:rsidR="005F2349" w:rsidRPr="00470EA5" w:rsidTr="005F234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rsidR="005F2349" w:rsidRPr="00470EA5" w:rsidRDefault="005F2349" w:rsidP="005F2349">
            <w:pPr>
              <w:pStyle w:val="TAC"/>
              <w:rPr>
                <w:rFonts w:cs="Arial"/>
              </w:rPr>
            </w:pPr>
            <w:r w:rsidRPr="00470EA5">
              <w:rPr>
                <w:rFonts w:cs="Arial"/>
              </w:rPr>
              <w:t>0.6</w:t>
            </w:r>
          </w:p>
        </w:tc>
        <w:tc>
          <w:tcPr>
            <w:tcW w:w="1418" w:type="dxa"/>
            <w:tcBorders>
              <w:left w:val="single" w:sz="4" w:space="0" w:color="auto"/>
            </w:tcBorders>
          </w:tcPr>
          <w:p w:rsidR="005F2349" w:rsidRPr="00470EA5" w:rsidRDefault="005F2349" w:rsidP="005F2349">
            <w:pPr>
              <w:pStyle w:val="TAC"/>
              <w:rPr>
                <w:rFonts w:cs="Arial"/>
              </w:rPr>
            </w:pPr>
            <w:r w:rsidRPr="008E189E">
              <w:rPr>
                <w:lang w:val="en-US" w:eastAsia="zh-CN"/>
              </w:rPr>
              <w:t>N/A</w:t>
            </w:r>
          </w:p>
        </w:tc>
        <w:tc>
          <w:tcPr>
            <w:tcW w:w="1488" w:type="dxa"/>
            <w:vAlign w:val="center"/>
          </w:tcPr>
          <w:p w:rsidR="005F2349" w:rsidRPr="00470EA5" w:rsidRDefault="005F2349" w:rsidP="005F2349">
            <w:pPr>
              <w:pStyle w:val="TAC"/>
              <w:tabs>
                <w:tab w:val="left" w:pos="1110"/>
                <w:tab w:val="center" w:pos="1368"/>
              </w:tabs>
              <w:rPr>
                <w:rFonts w:cs="Arial"/>
              </w:rPr>
            </w:pPr>
            <w:r>
              <w:rPr>
                <w:lang w:val="en-US" w:eastAsia="zh-CN"/>
              </w:rPr>
              <w:t>N/A</w:t>
            </w:r>
          </w:p>
        </w:tc>
        <w:tc>
          <w:tcPr>
            <w:tcW w:w="1489" w:type="dxa"/>
            <w:vAlign w:val="center"/>
          </w:tcPr>
          <w:p w:rsidR="005F2349" w:rsidRPr="00470EA5" w:rsidRDefault="005F2349" w:rsidP="005F2349">
            <w:pPr>
              <w:pStyle w:val="TAC"/>
              <w:tabs>
                <w:tab w:val="left" w:pos="1110"/>
                <w:tab w:val="center" w:pos="1368"/>
              </w:tabs>
              <w:rPr>
                <w:rFonts w:cs="Arial"/>
              </w:rPr>
            </w:pPr>
            <w:r w:rsidRPr="00546D33">
              <w:rPr>
                <w:rFonts w:cs="Arial"/>
              </w:rPr>
              <w:t>0.</w:t>
            </w:r>
            <w:r w:rsidRPr="00470EA5">
              <w:rPr>
                <w:rFonts w:cs="Arial"/>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val="x-none" w:eastAsia="zh-CN"/>
              </w:rPr>
            </w:pPr>
            <w:r>
              <w:rPr>
                <w:rFonts w:cs="Arial"/>
                <w:lang w:val="x-none" w:eastAsia="zh-CN"/>
              </w:rPr>
              <w:t>0.6</w:t>
            </w:r>
          </w:p>
        </w:tc>
      </w:tr>
      <w:tr w:rsidR="005F2349" w:rsidTr="005F234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cs="Arial"/>
              </w:rPr>
            </w:pPr>
            <w:r>
              <w:rPr>
                <w:rFonts w:cs="Arial"/>
              </w:rPr>
              <w:t>DC_3-38_n28-n78</w:t>
            </w:r>
          </w:p>
        </w:tc>
        <w:tc>
          <w:tcPr>
            <w:tcW w:w="1417" w:type="dxa"/>
            <w:tcBorders>
              <w:left w:val="single" w:sz="4" w:space="0" w:color="auto"/>
              <w:bottom w:val="single" w:sz="4" w:space="0" w:color="auto"/>
            </w:tcBorders>
            <w:vAlign w:val="center"/>
          </w:tcPr>
          <w:p w:rsidR="005F2349" w:rsidRDefault="005F2349" w:rsidP="005F2349">
            <w:pPr>
              <w:pStyle w:val="TAC"/>
              <w:rPr>
                <w:rFonts w:cs="Arial"/>
                <w:lang w:eastAsia="ko-KR"/>
              </w:rPr>
            </w:pPr>
            <w:r>
              <w:rPr>
                <w:rFonts w:cs="Arial" w:hint="eastAsia"/>
                <w:lang w:eastAsia="ko-KR"/>
              </w:rPr>
              <w:t>1.0</w:t>
            </w:r>
          </w:p>
        </w:tc>
        <w:tc>
          <w:tcPr>
            <w:tcW w:w="1418" w:type="dxa"/>
            <w:tcBorders>
              <w:left w:val="single" w:sz="4" w:space="0" w:color="auto"/>
            </w:tcBorders>
            <w:vAlign w:val="center"/>
          </w:tcPr>
          <w:p w:rsidR="005F2349" w:rsidRDefault="005F2349" w:rsidP="005F2349">
            <w:pPr>
              <w:pStyle w:val="TAC"/>
              <w:rPr>
                <w:rFonts w:cs="Arial"/>
                <w:lang w:val="x-none" w:eastAsia="ko-KR"/>
              </w:rPr>
            </w:pPr>
            <w:r>
              <w:rPr>
                <w:rFonts w:cs="Arial" w:hint="eastAsia"/>
                <w:lang w:val="x-none" w:eastAsia="ko-KR"/>
              </w:rPr>
              <w:t>0.3</w:t>
            </w:r>
          </w:p>
        </w:tc>
        <w:tc>
          <w:tcPr>
            <w:tcW w:w="1488" w:type="dxa"/>
            <w:vAlign w:val="center"/>
          </w:tcPr>
          <w:p w:rsidR="005F2349" w:rsidRDefault="005F2349" w:rsidP="005F2349">
            <w:pPr>
              <w:pStyle w:val="TAC"/>
              <w:tabs>
                <w:tab w:val="left" w:pos="1110"/>
                <w:tab w:val="center" w:pos="1368"/>
              </w:tabs>
              <w:rPr>
                <w:rFonts w:cs="Arial"/>
                <w:lang w:eastAsia="ko-KR"/>
              </w:rPr>
            </w:pPr>
            <w:r>
              <w:rPr>
                <w:rFonts w:cs="Arial" w:hint="eastAsia"/>
                <w:lang w:eastAsia="ko-KR"/>
              </w:rPr>
              <w:t>0.5</w:t>
            </w:r>
          </w:p>
        </w:tc>
        <w:tc>
          <w:tcPr>
            <w:tcW w:w="1489" w:type="dxa"/>
            <w:vAlign w:val="center"/>
          </w:tcPr>
          <w:p w:rsidR="005F2349" w:rsidRDefault="005F2349" w:rsidP="005F2349">
            <w:pPr>
              <w:pStyle w:val="TAC"/>
              <w:tabs>
                <w:tab w:val="left" w:pos="1110"/>
                <w:tab w:val="center" w:pos="1368"/>
              </w:tabs>
              <w:rPr>
                <w:rFonts w:cs="Arial"/>
                <w:lang w:val="x-none" w:eastAsia="ko-KR"/>
              </w:rPr>
            </w:pPr>
            <w:r>
              <w:rPr>
                <w:rFonts w:cs="Arial" w:hint="eastAsia"/>
                <w:lang w:val="x-none" w:eastAsia="ko-KR"/>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5F2349" w:rsidRPr="00E062F1" w:rsidTr="005F234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F2349" w:rsidRPr="001B0107" w:rsidRDefault="005F2349" w:rsidP="005F2349">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rsidR="005F2349" w:rsidRDefault="005F2349" w:rsidP="005F2349">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rsidR="005F2349" w:rsidRPr="00E062F1" w:rsidRDefault="005F2349" w:rsidP="005F2349">
            <w:pPr>
              <w:pStyle w:val="TAC"/>
              <w:rPr>
                <w:rFonts w:cs="Arial"/>
                <w:szCs w:val="18"/>
                <w:lang w:eastAsia="ja-JP"/>
              </w:rPr>
            </w:pPr>
            <w:r>
              <w:rPr>
                <w:rFonts w:hint="eastAsia"/>
              </w:rPr>
              <w:t>0</w:t>
            </w:r>
            <w:r>
              <w:t>.5</w:t>
            </w:r>
          </w:p>
        </w:tc>
        <w:tc>
          <w:tcPr>
            <w:tcW w:w="1488" w:type="dxa"/>
            <w:vAlign w:val="center"/>
          </w:tcPr>
          <w:p w:rsidR="005F2349" w:rsidRPr="00E062F1" w:rsidRDefault="005F2349" w:rsidP="005F2349">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rsidR="005F2349" w:rsidRPr="00E062F1" w:rsidRDefault="005F2349" w:rsidP="005F2349">
            <w:pPr>
              <w:pStyle w:val="TAC"/>
              <w:tabs>
                <w:tab w:val="left" w:pos="1110"/>
                <w:tab w:val="center" w:pos="1368"/>
              </w:tabs>
              <w:rPr>
                <w:rFonts w:cs="Arial"/>
                <w:szCs w:val="18"/>
                <w:lang w:eastAsia="ja-JP"/>
              </w:rPr>
            </w:pPr>
            <w:r>
              <w:t>0.</w:t>
            </w:r>
            <w:r>
              <w:rPr>
                <w:rFonts w:eastAsia="DengXian"/>
              </w:rPr>
              <w:t>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rsidR="005F2349" w:rsidRDefault="005F2349" w:rsidP="005F2349">
            <w:pPr>
              <w:pStyle w:val="TAC"/>
              <w:rPr>
                <w:rFonts w:eastAsia="DengXian"/>
              </w:rPr>
            </w:pPr>
            <w:r>
              <w:rPr>
                <w:rFonts w:eastAsia="DengXian"/>
              </w:rPr>
              <w:t>0.5</w:t>
            </w:r>
          </w:p>
        </w:tc>
        <w:tc>
          <w:tcPr>
            <w:tcW w:w="1418" w:type="dxa"/>
            <w:tcBorders>
              <w:left w:val="single" w:sz="4" w:space="0" w:color="auto"/>
            </w:tcBorders>
            <w:vAlign w:val="center"/>
          </w:tcPr>
          <w:p w:rsidR="005F2349" w:rsidRDefault="005F2349" w:rsidP="005F2349">
            <w:pPr>
              <w:pStyle w:val="TAC"/>
            </w:pPr>
            <w:r>
              <w:rPr>
                <w:rFonts w:hint="eastAsia"/>
              </w:rPr>
              <w:t>0</w:t>
            </w:r>
            <w:r>
              <w:t>.5</w:t>
            </w:r>
          </w:p>
        </w:tc>
        <w:tc>
          <w:tcPr>
            <w:tcW w:w="1488" w:type="dxa"/>
            <w:vAlign w:val="center"/>
          </w:tcPr>
          <w:p w:rsidR="005F2349" w:rsidRDefault="005F2349" w:rsidP="005F2349">
            <w:pPr>
              <w:pStyle w:val="TAC"/>
              <w:tabs>
                <w:tab w:val="left" w:pos="1110"/>
                <w:tab w:val="center" w:pos="1368"/>
              </w:tabs>
              <w:rPr>
                <w:lang w:val="en-US" w:eastAsia="zh-CN"/>
              </w:rPr>
            </w:pPr>
            <w:r>
              <w:rPr>
                <w:lang w:val="en-US" w:eastAsia="zh-CN"/>
              </w:rPr>
              <w:t>0.8</w:t>
            </w:r>
          </w:p>
        </w:tc>
        <w:tc>
          <w:tcPr>
            <w:tcW w:w="1489" w:type="dxa"/>
            <w:vAlign w:val="center"/>
          </w:tcPr>
          <w:p w:rsidR="005F2349" w:rsidRDefault="005F2349" w:rsidP="005F2349">
            <w:pPr>
              <w:pStyle w:val="TAC"/>
              <w:tabs>
                <w:tab w:val="left" w:pos="1110"/>
                <w:tab w:val="center" w:pos="1368"/>
              </w:tabs>
            </w:pPr>
            <w:r>
              <w:t>0.5</w:t>
            </w:r>
          </w:p>
        </w:tc>
      </w:tr>
      <w:tr w:rsidR="005F2349" w:rsidRPr="00E062F1" w:rsidTr="005F234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DC_3-41_n1-n78</w:t>
            </w:r>
          </w:p>
          <w:p w:rsidR="005F2349" w:rsidRPr="001B0107" w:rsidRDefault="005F2349" w:rsidP="005F2349">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rsidR="005F2349" w:rsidRPr="00062586" w:rsidRDefault="005F2349" w:rsidP="005F2349">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rsidR="005F2349" w:rsidRPr="00E062F1" w:rsidRDefault="005F2349" w:rsidP="005F2349">
            <w:pPr>
              <w:pStyle w:val="TAC"/>
              <w:rPr>
                <w:rFonts w:cs="Arial"/>
                <w:szCs w:val="18"/>
                <w:lang w:eastAsia="ko-KR"/>
              </w:rPr>
            </w:pPr>
            <w:r>
              <w:rPr>
                <w:rFonts w:cs="Arial" w:hint="eastAsia"/>
                <w:szCs w:val="18"/>
                <w:lang w:eastAsia="ko-KR"/>
              </w:rPr>
              <w:t>0.5</w:t>
            </w:r>
          </w:p>
        </w:tc>
        <w:tc>
          <w:tcPr>
            <w:tcW w:w="1488" w:type="dxa"/>
            <w:vAlign w:val="center"/>
          </w:tcPr>
          <w:p w:rsidR="005F2349" w:rsidRPr="00E062F1" w:rsidRDefault="005F2349" w:rsidP="005F2349">
            <w:pPr>
              <w:pStyle w:val="TAC"/>
              <w:tabs>
                <w:tab w:val="left" w:pos="1110"/>
                <w:tab w:val="center" w:pos="1368"/>
              </w:tabs>
              <w:rPr>
                <w:rFonts w:cs="Arial"/>
                <w:lang w:eastAsia="ko-KR"/>
              </w:rPr>
            </w:pPr>
            <w:r>
              <w:rPr>
                <w:rFonts w:cs="Arial" w:hint="eastAsia"/>
                <w:lang w:eastAsia="ko-KR"/>
              </w:rPr>
              <w:t>0.6</w:t>
            </w:r>
          </w:p>
        </w:tc>
        <w:tc>
          <w:tcPr>
            <w:tcW w:w="1489" w:type="dxa"/>
            <w:vAlign w:val="center"/>
          </w:tcPr>
          <w:p w:rsidR="005F2349" w:rsidRPr="00E062F1" w:rsidRDefault="005F2349" w:rsidP="005F2349">
            <w:pPr>
              <w:pStyle w:val="TAC"/>
              <w:tabs>
                <w:tab w:val="left" w:pos="1110"/>
                <w:tab w:val="center" w:pos="1368"/>
              </w:tabs>
              <w:rPr>
                <w:rFonts w:cs="Arial"/>
                <w:szCs w:val="18"/>
                <w:lang w:eastAsia="ko-KR"/>
              </w:rPr>
            </w:pPr>
            <w:r>
              <w:rPr>
                <w:rFonts w:cs="Arial" w:hint="eastAsia"/>
                <w:szCs w:val="18"/>
                <w:lang w:eastAsia="ko-KR"/>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DC_5</w:t>
            </w:r>
            <w:r w:rsidRPr="00EF5447">
              <w:t>-</w:t>
            </w:r>
            <w:r>
              <w:t>7</w:t>
            </w:r>
            <w:r w:rsidRPr="00EF5447">
              <w:t>_n</w:t>
            </w:r>
            <w:r>
              <w:t>40</w:t>
            </w:r>
            <w:r w:rsidRPr="00EF5447">
              <w:t>-n</w:t>
            </w:r>
            <w:r>
              <w:t>77</w:t>
            </w:r>
          </w:p>
          <w:p w:rsidR="005F2349" w:rsidRDefault="005F2349" w:rsidP="005F2349">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C352F">
              <w:t>0.</w:t>
            </w:r>
            <w:r w:rsidRPr="00CC352F">
              <w:rPr>
                <w:rFonts w:eastAsia="DengXian"/>
              </w:rPr>
              <w:t>8</w:t>
            </w:r>
          </w:p>
        </w:tc>
      </w:tr>
      <w:tr w:rsidR="005F2349" w:rsidRPr="00CC352F"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DC_5</w:t>
            </w:r>
            <w:r w:rsidRPr="00EF5447">
              <w:t>-</w:t>
            </w:r>
            <w:r>
              <w:t>7</w:t>
            </w:r>
            <w:r w:rsidRPr="00EF5447">
              <w:t>_n</w:t>
            </w:r>
            <w:r>
              <w:t>40</w:t>
            </w:r>
            <w:r w:rsidRPr="00EF5447">
              <w:t>-n</w:t>
            </w:r>
            <w:r>
              <w:t>78</w:t>
            </w:r>
          </w:p>
          <w:p w:rsidR="005F2349" w:rsidRDefault="005F2349" w:rsidP="005F2349">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CC352F" w:rsidRDefault="005F2349" w:rsidP="005F2349">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CC352F" w:rsidRDefault="005F2349" w:rsidP="005F2349">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CC352F" w:rsidRDefault="005F2349" w:rsidP="005F2349">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CC352F" w:rsidRDefault="005F2349" w:rsidP="005F2349">
            <w:pPr>
              <w:pStyle w:val="TAC"/>
            </w:pPr>
            <w:r w:rsidRPr="00386EC4">
              <w:t>0.</w:t>
            </w:r>
            <w:r w:rsidRPr="00386EC4">
              <w:rPr>
                <w:rFonts w:eastAsia="DengXian"/>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b/>
                <w:lang w:val="fi-FI" w:eastAsia="fi-FI"/>
              </w:rPr>
            </w:pPr>
            <w:r>
              <w:rPr>
                <w:lang w:val="fi-FI" w:eastAsia="fi-FI"/>
              </w:rPr>
              <w:t>DC_5-7-66_n7</w:t>
            </w:r>
          </w:p>
          <w:p w:rsidR="005F2349" w:rsidRDefault="005F2349" w:rsidP="005F2349">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da-DK"/>
              </w:rPr>
            </w:pPr>
            <w:r>
              <w:rPr>
                <w:lang w:val="da-DK"/>
              </w:rPr>
              <w:t>DC_5-7-(n)66</w:t>
            </w:r>
          </w:p>
          <w:p w:rsidR="005F2349" w:rsidRDefault="005F2349" w:rsidP="005F2349">
            <w:pPr>
              <w:pStyle w:val="TAC"/>
              <w:rPr>
                <w:lang w:val="da-DK"/>
              </w:rPr>
            </w:pPr>
            <w:r>
              <w:rPr>
                <w:lang w:val="da-DK"/>
              </w:rPr>
              <w:t>DC_5-7-7-(n)66</w:t>
            </w:r>
          </w:p>
          <w:p w:rsidR="005F2349" w:rsidRDefault="005F2349" w:rsidP="005F2349">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r>
      <w:tr w:rsidR="005F2349" w:rsidRPr="007066EF"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7066EF" w:rsidRDefault="005F2349" w:rsidP="005F2349">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7066EF" w:rsidRDefault="005F2349" w:rsidP="005F2349">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7066EF" w:rsidRDefault="005F2349" w:rsidP="005F2349">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7066EF" w:rsidRDefault="005F2349" w:rsidP="005F2349">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7066EF" w:rsidRDefault="005F2349" w:rsidP="005F2349">
            <w:pPr>
              <w:pStyle w:val="TAC"/>
              <w:rPr>
                <w:rFonts w:cs="Arial"/>
                <w:lang w:eastAsia="ja-JP"/>
              </w:rPr>
            </w:pPr>
            <w:r w:rsidRPr="007066EF">
              <w:rPr>
                <w:rFonts w:cs="Arial"/>
                <w:lang w:eastAsia="ja-JP"/>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DC_5-30-66_n77</w:t>
            </w:r>
          </w:p>
          <w:p w:rsidR="005F2349" w:rsidRDefault="005F2349" w:rsidP="005F2349">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lastRenderedPageBreak/>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0.8</w:t>
            </w:r>
            <w:r w:rsidRPr="00E7314A">
              <w:rPr>
                <w:vertAlign w:val="superscript"/>
              </w:rPr>
              <w:t>1</w:t>
            </w:r>
            <w:r>
              <w:t xml:space="preserve"> / 1.3</w:t>
            </w:r>
            <w:r w:rsidRPr="00E7314A">
              <w:rPr>
                <w:vertAlign w:val="superscript"/>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val="x-none" w:eastAsia="ja-JP"/>
              </w:rPr>
              <w:t>0.</w:t>
            </w:r>
            <w:r>
              <w:rPr>
                <w:rFonts w:cs="Arial"/>
                <w:lang w:val="x-none" w:eastAsia="zh-C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DC_5-66_n2-n77</w:t>
            </w:r>
          </w:p>
          <w:p w:rsidR="005F2349" w:rsidRDefault="005F2349" w:rsidP="005F2349">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DC_5-66_n5-n77</w:t>
            </w:r>
          </w:p>
          <w:p w:rsidR="005F2349" w:rsidRDefault="005F2349" w:rsidP="005F2349">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val="en-US"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rsidR="005F2349" w:rsidRDefault="005F2349" w:rsidP="005F2349">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lang w:eastAsia="zh-CN"/>
              </w:rPr>
              <w:t>0.8</w:t>
            </w:r>
            <w:r>
              <w:rPr>
                <w:vertAlign w:val="superscript"/>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eastAsia="zh-CN"/>
              </w:rPr>
              <w:t>0.5</w:t>
            </w:r>
          </w:p>
        </w:tc>
      </w:tr>
      <w:tr w:rsidR="005F2349" w:rsidRPr="007C5C8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7C5C89" w:rsidRDefault="005F2349" w:rsidP="005F2349">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eastAsia="ja-JP"/>
              </w:rPr>
            </w:pPr>
            <w:r w:rsidRPr="007C5C89">
              <w:rPr>
                <w:rFonts w:cs="Arial"/>
                <w:lang w:eastAsia="ja-JP"/>
              </w:rPr>
              <w:t>0.5</w:t>
            </w:r>
          </w:p>
        </w:tc>
      </w:tr>
      <w:tr w:rsidR="005F2349" w:rsidRPr="007C5C8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7C5C89" w:rsidRDefault="005F2349" w:rsidP="005F2349">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7C5C89" w:rsidRDefault="005F2349" w:rsidP="005F2349">
            <w:pPr>
              <w:pStyle w:val="TAC"/>
              <w:rPr>
                <w:rFonts w:cs="Arial"/>
                <w:lang w:eastAsia="ja-JP"/>
              </w:rPr>
            </w:pPr>
            <w:r w:rsidRPr="007C5C89">
              <w:rPr>
                <w:rFonts w:cs="Arial"/>
                <w:lang w:eastAsia="ja-JP"/>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DC_7-7-13-(n)66</w:t>
            </w:r>
          </w:p>
          <w:p w:rsidR="005F2349" w:rsidRDefault="005F2349" w:rsidP="005F2349">
            <w:pPr>
              <w:pStyle w:val="TAC"/>
              <w:rPr>
                <w:rFonts w:eastAsia="MS Mincho" w:cs="Arial"/>
                <w:szCs w:val="18"/>
                <w:lang w:val="sv-SE" w:eastAsia="ja-JP"/>
              </w:rPr>
            </w:pPr>
            <w:r>
              <w:t>DC_7-13-(n)66</w:t>
            </w:r>
          </w:p>
          <w:p w:rsidR="005F2349" w:rsidRDefault="005F2349" w:rsidP="005F2349">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F2349" w:rsidRPr="00EF5447" w:rsidRDefault="005F2349" w:rsidP="005F2349">
            <w:pPr>
              <w:pStyle w:val="TAC"/>
            </w:pPr>
            <w:r w:rsidRPr="00634980">
              <w:t>DC_7-20_n1-n75</w:t>
            </w:r>
          </w:p>
        </w:tc>
        <w:tc>
          <w:tcPr>
            <w:tcW w:w="1417" w:type="dxa"/>
            <w:vAlign w:val="center"/>
          </w:tcPr>
          <w:p w:rsidR="005F2349" w:rsidRDefault="005F2349" w:rsidP="005F2349">
            <w:pPr>
              <w:pStyle w:val="TAC"/>
              <w:rPr>
                <w:lang w:val="sv-SE" w:eastAsia="ko-KR"/>
              </w:rPr>
            </w:pPr>
            <w:r>
              <w:rPr>
                <w:rFonts w:hint="eastAsia"/>
                <w:lang w:val="sv-SE" w:eastAsia="ko-KR"/>
              </w:rPr>
              <w:t>0.7</w:t>
            </w:r>
          </w:p>
        </w:tc>
        <w:tc>
          <w:tcPr>
            <w:tcW w:w="1418" w:type="dxa"/>
            <w:vAlign w:val="center"/>
          </w:tcPr>
          <w:p w:rsidR="005F2349" w:rsidRDefault="005F2349" w:rsidP="005F2349">
            <w:pPr>
              <w:pStyle w:val="TAC"/>
              <w:rPr>
                <w:rFonts w:cs="Arial"/>
                <w:szCs w:val="18"/>
                <w:lang w:val="sv-SE" w:eastAsia="ko-KR"/>
              </w:rPr>
            </w:pPr>
            <w:r>
              <w:rPr>
                <w:rFonts w:cs="Arial" w:hint="eastAsia"/>
                <w:szCs w:val="18"/>
                <w:lang w:val="sv-SE" w:eastAsia="ko-KR"/>
              </w:rPr>
              <w:t>0.3</w:t>
            </w:r>
          </w:p>
        </w:tc>
        <w:tc>
          <w:tcPr>
            <w:tcW w:w="1488" w:type="dxa"/>
            <w:vAlign w:val="center"/>
          </w:tcPr>
          <w:p w:rsidR="005F2349" w:rsidRDefault="005F2349" w:rsidP="005F2349">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rsidR="005F2349" w:rsidRDefault="005F2349" w:rsidP="005F2349">
            <w:pPr>
              <w:pStyle w:val="TAC"/>
              <w:rPr>
                <w:lang w:eastAsia="ko-KR"/>
              </w:rPr>
            </w:pPr>
            <w:r>
              <w:rPr>
                <w:lang w:eastAsia="ko-KR"/>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bCs/>
                <w:szCs w:val="18"/>
                <w:lang w:eastAsia="zh-CN"/>
              </w:rPr>
            </w:pPr>
            <w:r>
              <w:rPr>
                <w:bCs/>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.9</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lastRenderedPageBreak/>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390471" w:rsidRDefault="005F2349" w:rsidP="005F2349">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C36054" w:rsidRDefault="005F2349" w:rsidP="005F2349">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rsidR="005F2349" w:rsidRDefault="005F2349" w:rsidP="005F2349">
            <w:pPr>
              <w:pStyle w:val="TAC"/>
              <w:rPr>
                <w:rFonts w:cs="Arial"/>
                <w:lang w:eastAsia="ko-KR"/>
              </w:rPr>
            </w:pPr>
            <w:r>
              <w:rPr>
                <w:rFonts w:cs="Arial" w:hint="eastAsia"/>
                <w:lang w:eastAsia="ko-KR"/>
              </w:rPr>
              <w:t>0.2</w:t>
            </w:r>
          </w:p>
        </w:tc>
        <w:tc>
          <w:tcPr>
            <w:tcW w:w="1418" w:type="dxa"/>
            <w:tcBorders>
              <w:left w:val="single" w:sz="4" w:space="0" w:color="auto"/>
            </w:tcBorders>
            <w:vAlign w:val="center"/>
          </w:tcPr>
          <w:p w:rsidR="005F2349" w:rsidRDefault="005F2349" w:rsidP="005F2349">
            <w:pPr>
              <w:pStyle w:val="TAC"/>
              <w:rPr>
                <w:rFonts w:cs="Arial"/>
                <w:bCs/>
                <w:szCs w:val="18"/>
                <w:lang w:eastAsia="ko-KR"/>
              </w:rPr>
            </w:pPr>
            <w:r>
              <w:rPr>
                <w:rFonts w:cs="Arial" w:hint="eastAsia"/>
                <w:bCs/>
                <w:szCs w:val="18"/>
                <w:lang w:eastAsia="ko-KR"/>
              </w:rPr>
              <w:t>-</w:t>
            </w:r>
          </w:p>
        </w:tc>
        <w:tc>
          <w:tcPr>
            <w:tcW w:w="1488" w:type="dxa"/>
            <w:vAlign w:val="center"/>
          </w:tcPr>
          <w:p w:rsidR="005F2349" w:rsidRDefault="005F2349" w:rsidP="005F2349">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rsidR="005F2349" w:rsidRDefault="005F2349" w:rsidP="005F2349">
            <w:pPr>
              <w:pStyle w:val="TAC"/>
              <w:tabs>
                <w:tab w:val="left" w:pos="1110"/>
                <w:tab w:val="center" w:pos="1368"/>
              </w:tabs>
              <w:rPr>
                <w:rFonts w:cs="Arial"/>
                <w:szCs w:val="18"/>
                <w:lang w:eastAsia="ko-KR"/>
              </w:rPr>
            </w:pPr>
            <w:r>
              <w:rPr>
                <w:rFonts w:cs="Arial" w:hint="eastAsia"/>
                <w:szCs w:val="18"/>
                <w:lang w:eastAsia="ko-KR"/>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t>0.</w:t>
            </w:r>
            <w:r>
              <w:rPr>
                <w:rFonts w:eastAsia="DengXian"/>
              </w:rPr>
              <w:t>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eastAsia="Malgun Gothic" w:cs="Arial"/>
                <w:szCs w:val="18"/>
                <w:lang w:eastAsia="ko-KR"/>
              </w:rPr>
            </w:pPr>
            <w:r w:rsidRPr="009B655D">
              <w:t>0.</w:t>
            </w:r>
            <w:r>
              <w:rPr>
                <w:rFonts w:eastAsia="DengXian"/>
              </w:rPr>
              <w:t>6</w:t>
            </w:r>
          </w:p>
        </w:tc>
      </w:tr>
      <w:tr w:rsidR="005F2349" w:rsidRPr="009B655D"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9A5EF0" w:rsidRDefault="005F2349" w:rsidP="005F2349">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9B655D" w:rsidRDefault="005F2349" w:rsidP="005F2349">
            <w:pPr>
              <w:pStyle w:val="TAC"/>
              <w:tabs>
                <w:tab w:val="left" w:pos="1110"/>
                <w:tab w:val="center" w:pos="1368"/>
              </w:tabs>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tabs>
                <w:tab w:val="left" w:pos="1110"/>
                <w:tab w:val="center" w:pos="1368"/>
              </w:tabs>
              <w:rPr>
                <w:rFonts w:cs="Arial"/>
                <w:szCs w:val="18"/>
                <w:lang w:eastAsia="zh-CN"/>
              </w:rPr>
            </w:pPr>
            <w:r>
              <w:rPr>
                <w:rFonts w:cs="Arial"/>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cs="Arial"/>
                <w:szCs w:val="18"/>
                <w:lang w:eastAsia="zh-CN"/>
              </w:rPr>
            </w:pPr>
            <w:r>
              <w:rPr>
                <w:rFonts w:cs="Arial"/>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DengXian" w:cs="Arial"/>
                <w:bCs/>
                <w:szCs w:val="18"/>
                <w:lang w:eastAsia="zh-CN"/>
              </w:rPr>
            </w:pPr>
            <w:r>
              <w:rPr>
                <w:rFonts w:eastAsia="MS Mincho" w:cs="Arial"/>
                <w:bCs/>
                <w:szCs w:val="18"/>
              </w:rPr>
              <w:t>DC_7-66_n38-n78</w:t>
            </w:r>
          </w:p>
          <w:p w:rsidR="005F2349" w:rsidRDefault="005F2349" w:rsidP="005F2349">
            <w:pPr>
              <w:pStyle w:val="TAC"/>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345B4A" w:rsidRDefault="005F2349" w:rsidP="005F2349">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345B4A" w:rsidRDefault="005F2349" w:rsidP="005F2349">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345B4A" w:rsidRDefault="005F2349" w:rsidP="005F2349">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345B4A" w:rsidRDefault="005F2349" w:rsidP="005F2349">
            <w:pPr>
              <w:pStyle w:val="TAC"/>
              <w:rPr>
                <w:rFonts w:eastAsia="MS Mincho" w:cs="Arial"/>
                <w:bCs/>
                <w:szCs w:val="18"/>
              </w:rPr>
            </w:pPr>
            <w:r>
              <w:rPr>
                <w:rFonts w:cs="Arial"/>
                <w:bCs/>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rPr>
            </w:pPr>
            <w:r>
              <w:rPr>
                <w:rFonts w:eastAsia="MS Mincho"/>
              </w:rPr>
              <w:t>DC_7-(n)66-n78</w:t>
            </w:r>
          </w:p>
          <w:p w:rsidR="005F2349" w:rsidRDefault="005F2349" w:rsidP="005F2349">
            <w:pPr>
              <w:pStyle w:val="TAC"/>
              <w:rPr>
                <w:rFonts w:eastAsia="MS Mincho"/>
              </w:rPr>
            </w:pPr>
            <w:r>
              <w:rPr>
                <w:rFonts w:eastAsia="MS Mincho"/>
              </w:rPr>
              <w:t>DC_7-7-(n)66-n78</w:t>
            </w:r>
          </w:p>
          <w:p w:rsidR="005F2349" w:rsidRDefault="005F2349" w:rsidP="005F2349">
            <w:pPr>
              <w:pStyle w:val="TAC"/>
              <w:rPr>
                <w:rFonts w:eastAsia="MS Mincho"/>
              </w:rPr>
            </w:pPr>
            <w:r>
              <w:rPr>
                <w:rFonts w:eastAsia="MS Mincho"/>
              </w:rPr>
              <w:t>DC_7-66_n66-n78</w:t>
            </w:r>
          </w:p>
          <w:p w:rsidR="005F2349" w:rsidRDefault="005F2349" w:rsidP="005F2349">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RPr="008504D7"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8504D7" w:rsidRDefault="005F2349" w:rsidP="005F2349">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8504D7" w:rsidRDefault="005F2349" w:rsidP="005F2349">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8504D7" w:rsidRDefault="005F2349" w:rsidP="005F2349">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8504D7" w:rsidRDefault="005F2349" w:rsidP="005F2349">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8504D7" w:rsidRDefault="005F2349" w:rsidP="005F2349">
            <w:pPr>
              <w:pStyle w:val="TAC"/>
              <w:rPr>
                <w:rFonts w:cs="Arial"/>
                <w:lang w:eastAsia="ja-JP"/>
              </w:rPr>
            </w:pPr>
            <w:r w:rsidRPr="008504D7">
              <w:rPr>
                <w:rFonts w:cs="Arial"/>
                <w:lang w:eastAsia="ja-JP"/>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0.8</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sidRPr="00470EA5">
              <w:rPr>
                <w:rFonts w:cs="Arial"/>
                <w:lang w:val="x-none" w:eastAsia="ja-JP"/>
              </w:rPr>
              <w:t>0.5</w:t>
            </w:r>
          </w:p>
        </w:tc>
      </w:tr>
      <w:tr w:rsidR="005F2349" w:rsidRPr="00470EA5"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Pr="00470EA5" w:rsidRDefault="005F2349" w:rsidP="005F2349">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x-none" w:eastAsia="ja-JP"/>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3504DC">
              <w:t>0.</w:t>
            </w:r>
            <w:r w:rsidRPr="003504DC">
              <w:rPr>
                <w:rFonts w:eastAsia="DengXian"/>
              </w:rPr>
              <w:t>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szCs w:val="18"/>
                <w:lang w:eastAsia="zh-CN"/>
              </w:rPr>
            </w:pPr>
            <w:r>
              <w:rPr>
                <w:szCs w:val="18"/>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szCs w:val="18"/>
                <w:lang w:eastAsia="zh-CN"/>
              </w:rPr>
            </w:pPr>
            <w:r>
              <w:rPr>
                <w:szCs w:val="18"/>
                <w:lang w:eastAsia="zh-CN"/>
              </w:rPr>
              <w:t>0.8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t>DC_8-41_n1-n78</w:t>
            </w:r>
          </w:p>
        </w:tc>
        <w:tc>
          <w:tcPr>
            <w:tcW w:w="1417" w:type="dxa"/>
            <w:tcBorders>
              <w:left w:val="single" w:sz="4" w:space="0" w:color="auto"/>
            </w:tcBorders>
            <w:vAlign w:val="center"/>
          </w:tcPr>
          <w:p w:rsidR="005F2349" w:rsidRDefault="005F2349" w:rsidP="005F2349">
            <w:pPr>
              <w:pStyle w:val="TAC"/>
              <w:rPr>
                <w:lang w:eastAsia="ko-KR"/>
              </w:rPr>
            </w:pPr>
            <w:r>
              <w:rPr>
                <w:rFonts w:hint="eastAsia"/>
                <w:lang w:eastAsia="ko-KR"/>
              </w:rPr>
              <w:t>0.6</w:t>
            </w:r>
          </w:p>
        </w:tc>
        <w:tc>
          <w:tcPr>
            <w:tcW w:w="1418" w:type="dxa"/>
            <w:tcBorders>
              <w:left w:val="single" w:sz="4" w:space="0" w:color="auto"/>
            </w:tcBorders>
            <w:vAlign w:val="center"/>
          </w:tcPr>
          <w:p w:rsidR="005F2349" w:rsidRDefault="005F2349" w:rsidP="005F2349">
            <w:pPr>
              <w:pStyle w:val="TAC"/>
              <w:rPr>
                <w:rFonts w:cs="Arial"/>
                <w:bCs/>
                <w:szCs w:val="18"/>
                <w:lang w:eastAsia="ko-KR"/>
              </w:rPr>
            </w:pPr>
            <w:r>
              <w:rPr>
                <w:rFonts w:cs="Arial" w:hint="eastAsia"/>
                <w:bCs/>
                <w:szCs w:val="18"/>
                <w:lang w:eastAsia="ko-KR"/>
              </w:rPr>
              <w:t>0.6</w:t>
            </w:r>
          </w:p>
        </w:tc>
        <w:tc>
          <w:tcPr>
            <w:tcW w:w="1488" w:type="dxa"/>
            <w:vAlign w:val="center"/>
          </w:tcPr>
          <w:p w:rsidR="005F2349" w:rsidRDefault="005F2349" w:rsidP="005F2349">
            <w:pPr>
              <w:pStyle w:val="TAC"/>
              <w:tabs>
                <w:tab w:val="left" w:pos="1110"/>
                <w:tab w:val="center" w:pos="1368"/>
              </w:tabs>
              <w:rPr>
                <w:lang w:val="x-none" w:eastAsia="ko-KR"/>
              </w:rPr>
            </w:pPr>
            <w:r>
              <w:rPr>
                <w:rFonts w:hint="eastAsia"/>
                <w:lang w:val="x-none" w:eastAsia="ko-KR"/>
              </w:rPr>
              <w:t>0.6</w:t>
            </w:r>
          </w:p>
        </w:tc>
        <w:tc>
          <w:tcPr>
            <w:tcW w:w="1489" w:type="dxa"/>
            <w:vAlign w:val="center"/>
          </w:tcPr>
          <w:p w:rsidR="005F2349" w:rsidRDefault="005F2349" w:rsidP="005F2349">
            <w:pPr>
              <w:pStyle w:val="TAC"/>
              <w:tabs>
                <w:tab w:val="left" w:pos="1110"/>
                <w:tab w:val="center" w:pos="1368"/>
              </w:tabs>
              <w:rPr>
                <w:szCs w:val="18"/>
                <w:lang w:eastAsia="ko-KR"/>
              </w:rPr>
            </w:pPr>
            <w:r>
              <w:rPr>
                <w:rFonts w:hint="eastAsia"/>
                <w:szCs w:val="18"/>
                <w:lang w:eastAsia="ko-KR"/>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lastRenderedPageBreak/>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szCs w:val="18"/>
                <w:lang w:eastAsia="zh-CN"/>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val="x-none" w:eastAsia="zh-CN"/>
              </w:rPr>
            </w:pPr>
            <w:r>
              <w:rPr>
                <w:lang w:val="x-none"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rPr>
                <w:lang w:val="x-none" w:eastAsia="zh-CN"/>
              </w:rPr>
            </w:pPr>
            <w:r>
              <w:rPr>
                <w:lang w:val="x-none"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rPr>
                <w:lang w:val="x-none"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tabs>
                <w:tab w:val="left" w:pos="1110"/>
                <w:tab w:val="center" w:pos="1368"/>
              </w:tabs>
            </w:pPr>
            <w:r>
              <w:rPr>
                <w:lang w:val="x-none"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x-none"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x-none" w:eastAsia="zh-CN"/>
              </w:rPr>
            </w:pPr>
            <w:r>
              <w:rPr>
                <w:lang w:val="x-none"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x-none"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sv-SE"/>
              </w:rPr>
            </w:pPr>
            <w:r>
              <w:rPr>
                <w:lang w:eastAsia="sv-SE"/>
              </w:rPr>
              <w:t>DC_12-30-66_n77</w:t>
            </w:r>
          </w:p>
          <w:p w:rsidR="005F2349" w:rsidRDefault="005F2349" w:rsidP="005F2349">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5A19D0"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DC_13-66_n5-n77</w:t>
            </w:r>
          </w:p>
          <w:p w:rsidR="005F2349" w:rsidRDefault="005F2349" w:rsidP="005F2349">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sv-SE"/>
              </w:rPr>
            </w:pPr>
            <w:r>
              <w:rPr>
                <w:lang w:eastAsia="sv-SE"/>
              </w:rPr>
              <w:t>DC_14-30-66_n77</w:t>
            </w:r>
          </w:p>
          <w:p w:rsidR="005F2349" w:rsidRDefault="005F2349" w:rsidP="005F2349">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szCs w:val="18"/>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szCs w:val="18"/>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szCs w:val="18"/>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szCs w:val="18"/>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N/A</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Default="005F2349" w:rsidP="005F2349">
            <w:pPr>
              <w:pStyle w:val="TAC"/>
              <w:rPr>
                <w:rFonts w:eastAsia="Malgun Gothic"/>
                <w:lang w:val="x-none" w:eastAsia="ko-KR"/>
              </w:rPr>
            </w:pPr>
            <w:r>
              <w:t>DC_20-41_n1-n78</w:t>
            </w:r>
          </w:p>
        </w:tc>
        <w:tc>
          <w:tcPr>
            <w:tcW w:w="1417" w:type="dxa"/>
            <w:vAlign w:val="center"/>
          </w:tcPr>
          <w:p w:rsidR="005F2349" w:rsidRDefault="005F2349" w:rsidP="005F2349">
            <w:pPr>
              <w:pStyle w:val="TAC"/>
              <w:rPr>
                <w:lang w:eastAsia="ko-KR"/>
              </w:rPr>
            </w:pPr>
            <w:r>
              <w:rPr>
                <w:rFonts w:hint="eastAsia"/>
                <w:lang w:eastAsia="ko-KR"/>
              </w:rPr>
              <w:t>0.3</w:t>
            </w:r>
          </w:p>
        </w:tc>
        <w:tc>
          <w:tcPr>
            <w:tcW w:w="1418" w:type="dxa"/>
            <w:vAlign w:val="center"/>
          </w:tcPr>
          <w:p w:rsidR="005F2349" w:rsidRDefault="005F2349" w:rsidP="005F2349">
            <w:pPr>
              <w:pStyle w:val="TAC"/>
              <w:rPr>
                <w:rFonts w:cs="Arial"/>
                <w:lang w:eastAsia="ko-KR"/>
              </w:rPr>
            </w:pPr>
            <w:r>
              <w:rPr>
                <w:rFonts w:cs="Arial" w:hint="eastAsia"/>
                <w:lang w:eastAsia="ko-KR"/>
              </w:rPr>
              <w:t>0.5</w:t>
            </w:r>
          </w:p>
        </w:tc>
        <w:tc>
          <w:tcPr>
            <w:tcW w:w="1488" w:type="dxa"/>
            <w:vAlign w:val="center"/>
          </w:tcPr>
          <w:p w:rsidR="005F2349" w:rsidRDefault="005F2349" w:rsidP="005F2349">
            <w:pPr>
              <w:pStyle w:val="TAC"/>
              <w:rPr>
                <w:rFonts w:eastAsia="Malgun Gothic"/>
                <w:lang w:val="x-none" w:eastAsia="ko-KR"/>
              </w:rPr>
            </w:pPr>
            <w:r>
              <w:rPr>
                <w:rFonts w:eastAsia="Malgun Gothic" w:hint="eastAsia"/>
                <w:lang w:val="x-none" w:eastAsia="ko-KR"/>
              </w:rPr>
              <w:t>0.5</w:t>
            </w:r>
          </w:p>
        </w:tc>
        <w:tc>
          <w:tcPr>
            <w:tcW w:w="1489" w:type="dxa"/>
            <w:vAlign w:val="center"/>
          </w:tcPr>
          <w:p w:rsidR="005F2349" w:rsidRDefault="005F2349" w:rsidP="005F2349">
            <w:pPr>
              <w:pStyle w:val="TAC"/>
              <w:rPr>
                <w:rFonts w:cs="Arial"/>
                <w:lang w:eastAsia="ko-KR"/>
              </w:rPr>
            </w:pPr>
            <w:r>
              <w:rPr>
                <w:rFonts w:cs="Arial" w:hint="eastAsia"/>
                <w:lang w:eastAsia="ko-KR"/>
              </w:rPr>
              <w:t>0.8</w:t>
            </w:r>
          </w:p>
        </w:tc>
      </w:tr>
      <w:tr w:rsidR="005F2349" w:rsidTr="005F234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F2349" w:rsidRDefault="005F2349" w:rsidP="005F2349">
            <w:pPr>
              <w:pStyle w:val="TAC"/>
            </w:pPr>
            <w:r w:rsidRPr="00432725">
              <w:rPr>
                <w:rFonts w:cs="Arial"/>
                <w:szCs w:val="22"/>
                <w:lang w:eastAsia="zh-CN"/>
              </w:rPr>
              <w:t>DC_20-67-(n)3</w:t>
            </w:r>
          </w:p>
        </w:tc>
        <w:tc>
          <w:tcPr>
            <w:tcW w:w="1417" w:type="dxa"/>
            <w:vAlign w:val="center"/>
          </w:tcPr>
          <w:p w:rsidR="005F2349" w:rsidRDefault="005F2349" w:rsidP="005F2349">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rsidR="005F2349" w:rsidRDefault="005F2349" w:rsidP="005F2349">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rsidR="005F2349" w:rsidRDefault="005F2349" w:rsidP="005F2349">
            <w:pPr>
              <w:pStyle w:val="TAC"/>
              <w:rPr>
                <w:rFonts w:eastAsia="Malgun Gothic"/>
                <w:lang w:val="x-none" w:eastAsia="ko-KR"/>
              </w:rPr>
            </w:pPr>
            <w:r w:rsidRPr="001465DD">
              <w:rPr>
                <w:rFonts w:eastAsia="Malgun Gothic" w:cs="Arial"/>
                <w:lang w:eastAsia="ko-KR"/>
              </w:rPr>
              <w:t>N/A</w:t>
            </w:r>
          </w:p>
        </w:tc>
        <w:tc>
          <w:tcPr>
            <w:tcW w:w="1489" w:type="dxa"/>
            <w:vAlign w:val="center"/>
          </w:tcPr>
          <w:p w:rsidR="005F2349" w:rsidRDefault="005F2349" w:rsidP="005F2349">
            <w:pPr>
              <w:pStyle w:val="TAC"/>
              <w:rPr>
                <w:rFonts w:cs="Arial"/>
                <w:lang w:eastAsia="ko-KR"/>
              </w:rPr>
            </w:pPr>
            <w: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en-US"/>
              </w:rPr>
            </w:pPr>
            <w:r>
              <w:rPr>
                <w:lang w:val="en-US"/>
              </w:rPr>
              <w:lastRenderedPageBreak/>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Pr="00182FD0" w:rsidRDefault="005F2349" w:rsidP="005F2349">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ja-JP"/>
              </w:rPr>
              <w:t>DC_29-30-66_n2</w:t>
            </w:r>
          </w:p>
          <w:p w:rsidR="005F2349" w:rsidRDefault="005F2349" w:rsidP="005F2349">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D42A5F">
              <w:rPr>
                <w:rFonts w:cs="Arial"/>
                <w:lang w:val="sv-SE" w:eastAsia="ja-JP"/>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N"/>
            </w:pPr>
            <w:r>
              <w:t>NOTE 1:</w:t>
            </w:r>
            <w:r>
              <w:tab/>
              <w:t>The requirement is applied for UE transmitting on the frequency range of 2545 - 2690 MHz.</w:t>
            </w:r>
          </w:p>
          <w:p w:rsidR="005F2349" w:rsidRDefault="005F2349" w:rsidP="005F2349">
            <w:pPr>
              <w:pStyle w:val="TAN"/>
            </w:pPr>
            <w:r>
              <w:t>NOTE 2:</w:t>
            </w:r>
            <w:r>
              <w:tab/>
              <w:t>The requirement is applied for UE transmitting on the frequency range of 2496 - 2545 MHz.</w:t>
            </w:r>
          </w:p>
          <w:p w:rsidR="005F2349" w:rsidRDefault="005F2349" w:rsidP="005F2349">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5F2349" w:rsidRDefault="005F2349" w:rsidP="005F2349">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5F2349" w:rsidRDefault="005F2349" w:rsidP="005F2349">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5F2349" w:rsidRDefault="005F2349" w:rsidP="005F2349">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5F2349" w:rsidRDefault="005F2349" w:rsidP="005F2349">
            <w:pPr>
              <w:pStyle w:val="TAN"/>
            </w:pPr>
            <w:r>
              <w:t>NOTE 7:</w:t>
            </w:r>
            <w:r>
              <w:tab/>
              <w:t>Void.</w:t>
            </w:r>
          </w:p>
          <w:p w:rsidR="005F2349" w:rsidRDefault="005F2349" w:rsidP="005F2349">
            <w:pPr>
              <w:pStyle w:val="TAN"/>
            </w:pPr>
            <w:r>
              <w:t>NOTE 8:</w:t>
            </w:r>
            <w:r>
              <w:tab/>
              <w:t>Void.</w:t>
            </w:r>
          </w:p>
          <w:p w:rsidR="005F2349" w:rsidRDefault="005F2349" w:rsidP="005F2349">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rsidR="005F2349" w:rsidRDefault="005F2349" w:rsidP="005F2349">
            <w:pPr>
              <w:pStyle w:val="TAN"/>
            </w:pPr>
            <w:r>
              <w:t>NOTE 10: The requirement is applied for UE transmitting on the frequency range of 2515 - 2690 MHz.</w:t>
            </w:r>
          </w:p>
          <w:p w:rsidR="005F2349" w:rsidRDefault="005F2349" w:rsidP="005F2349">
            <w:pPr>
              <w:pStyle w:val="TAN"/>
            </w:pPr>
            <w:r>
              <w:t>NOTE 11: The requirement is applied for UE transmitting on the frequency range of 2496 – 2515 MHz.</w:t>
            </w:r>
          </w:p>
          <w:p w:rsidR="005F2349" w:rsidRDefault="005F2349" w:rsidP="005F2349">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5F2349" w:rsidRDefault="005F2349" w:rsidP="005F2349">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5F2349" w:rsidRDefault="005F2349" w:rsidP="005F2349"/>
    <w:p w:rsidR="005F2349" w:rsidRPr="00EF5447" w:rsidRDefault="005F2349" w:rsidP="005F2349"/>
    <w:p w:rsidR="005F2349" w:rsidRPr="00EF5447" w:rsidRDefault="005F2349" w:rsidP="005F2349">
      <w:pPr>
        <w:pStyle w:val="6"/>
      </w:pPr>
      <w:bookmarkStart w:id="143" w:name="_Toc21351602"/>
      <w:bookmarkStart w:id="144" w:name="_Toc29807184"/>
      <w:bookmarkStart w:id="145" w:name="_Toc36648898"/>
      <w:bookmarkStart w:id="146" w:name="_Toc36651623"/>
      <w:bookmarkStart w:id="147" w:name="_Toc37256557"/>
      <w:bookmarkStart w:id="148" w:name="_Toc37256898"/>
      <w:bookmarkStart w:id="149" w:name="_Toc45890604"/>
      <w:bookmarkStart w:id="150" w:name="_Toc45891828"/>
      <w:bookmarkStart w:id="151" w:name="_Toc45892238"/>
      <w:bookmarkStart w:id="152" w:name="_Toc45892648"/>
      <w:bookmarkStart w:id="153" w:name="_Toc52353061"/>
      <w:bookmarkStart w:id="154" w:name="_Toc53174884"/>
      <w:bookmarkStart w:id="155" w:name="_Toc61378203"/>
      <w:bookmarkStart w:id="156" w:name="_Toc61378678"/>
      <w:bookmarkStart w:id="157" w:name="_Toc67953868"/>
      <w:bookmarkStart w:id="158" w:name="_Toc68733535"/>
      <w:bookmarkStart w:id="159" w:name="_Toc68784851"/>
      <w:bookmarkStart w:id="160" w:name="_Toc76736807"/>
      <w:bookmarkStart w:id="161" w:name="_Toc77241219"/>
      <w:bookmarkStart w:id="162" w:name="_Toc77241724"/>
      <w:bookmarkStart w:id="163" w:name="_Toc83743100"/>
      <w:bookmarkStart w:id="164" w:name="_Toc83909621"/>
      <w:bookmarkStart w:id="165" w:name="_Toc91071588"/>
      <w:r w:rsidRPr="00EF5447">
        <w:t>6.2B.4.2.3.4</w:t>
      </w:r>
      <w:r w:rsidRPr="00EF5447">
        <w:tab/>
        <w:t>ΔT</w:t>
      </w:r>
      <w:r w:rsidRPr="00EF5447">
        <w:rPr>
          <w:vertAlign w:val="subscript"/>
        </w:rPr>
        <w:t>IB,c</w:t>
      </w:r>
      <w:r w:rsidRPr="00EF5447">
        <w:t xml:space="preserve"> for EN-DC five bands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5F2349" w:rsidRDefault="005F2349" w:rsidP="005F2349">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5F2349" w:rsidTr="005F234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5F2349" w:rsidRDefault="005F2349" w:rsidP="005F2349">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5F2349" w:rsidTr="005F234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cs="Arial"/>
                <w:lang w:val="fr-FR" w:eastAsia="ja-JP"/>
              </w:rPr>
            </w:pPr>
            <w:r w:rsidRPr="008D08F3">
              <w:rPr>
                <w:rFonts w:eastAsia="Yu Mincho" w:cs="Arial"/>
                <w:lang w:val="fr-FR" w:eastAsia="ja-JP"/>
              </w:rPr>
              <w:lastRenderedPageBreak/>
              <w:t>DC_1-3-5-7_n28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ko-KR"/>
              </w:rPr>
            </w:pPr>
            <w:r>
              <w:rPr>
                <w:lang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cs="Arial"/>
                <w:lang w:val="fr-FR" w:eastAsia="ja-JP"/>
              </w:rPr>
            </w:pPr>
            <w:r>
              <w:rPr>
                <w:rFonts w:eastAsia="Yu Mincho" w:cs="Arial"/>
                <w:lang w:val="fr-FR" w:eastAsia="ja-JP"/>
              </w:rPr>
              <w:t>DC_1-3-5-7_n40</w:t>
            </w:r>
          </w:p>
          <w:p w:rsidR="005F2349" w:rsidRDefault="005F2349" w:rsidP="005F234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ko-KR"/>
              </w:rPr>
              <w:t>0</w:t>
            </w:r>
            <w:r>
              <w:rPr>
                <w:lang w:val="fr-FR" w:eastAsia="ko-KR"/>
              </w:rPr>
              <w:t>.9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ko-KR"/>
              </w:rPr>
              <w:t>1-3</w:t>
            </w:r>
            <w:r>
              <w:t>-</w:t>
            </w:r>
            <w:r>
              <w:rPr>
                <w:lang w:eastAsia="ko-KR"/>
              </w:rPr>
              <w:t>5-7_</w:t>
            </w:r>
            <w:r>
              <w:rPr>
                <w:lang w:eastAsia="ja-JP"/>
              </w:rPr>
              <w:t>n</w:t>
            </w:r>
            <w:r>
              <w:rPr>
                <w:lang w:eastAsia="ko-KR"/>
              </w:rPr>
              <w:t>78</w:t>
            </w:r>
          </w:p>
          <w:p w:rsidR="005F2349" w:rsidRDefault="005F2349" w:rsidP="005F2349">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szCs w:val="18"/>
                <w:lang w:eastAsia="ko-KR"/>
              </w:rPr>
            </w:pPr>
            <w:r>
              <w:rPr>
                <w:lang w:eastAsia="zh-CN"/>
              </w:rPr>
              <w:t>DC_1-3-7-8</w:t>
            </w:r>
            <w:r>
              <w:rPr>
                <w:rFonts w:eastAsia="新細明體"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eastAsia="zh-CN"/>
              </w:rPr>
              <w:t>0.</w:t>
            </w:r>
            <w:r>
              <w:rPr>
                <w:rFonts w:eastAsia="新細明體"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szCs w:val="18"/>
                <w:lang w:eastAsia="zh-CN"/>
              </w:rPr>
              <w:t>0.</w:t>
            </w:r>
            <w:r>
              <w:rPr>
                <w:rFonts w:eastAsia="新細明體"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新細明體"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新細明體" w:cs="Arial" w:hint="eastAsia"/>
                <w:lang w:eastAsia="zh-TW"/>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ins w:id="166" w:author="Bo-Han Hsieh" w:date="2024-05-02T11:24:00Z"/>
                <w:lang w:eastAsia="zh-TW"/>
              </w:rPr>
            </w:pPr>
            <w:r>
              <w:rPr>
                <w:rFonts w:eastAsia="MS Mincho"/>
                <w:lang w:eastAsia="ja-JP"/>
              </w:rPr>
              <w:t>DC_1-3-7-8_n78</w:t>
            </w:r>
          </w:p>
          <w:p w:rsidR="00AF632A" w:rsidRDefault="00AF632A" w:rsidP="00AF632A">
            <w:pPr>
              <w:pStyle w:val="TAC"/>
              <w:rPr>
                <w:ins w:id="167" w:author="Bo-Han Hsieh" w:date="2024-05-02T11:25:00Z"/>
                <w:noProof/>
                <w:lang w:eastAsia="zh-TW"/>
              </w:rPr>
            </w:pPr>
            <w:ins w:id="168" w:author="Bo-Han Hsieh" w:date="2024-05-02T11:25:00Z">
              <w:r w:rsidRPr="00EF5447">
                <w:rPr>
                  <w:noProof/>
                  <w:lang w:eastAsia="zh-CN"/>
                </w:rPr>
                <w:t>DC_1-3-</w:t>
              </w:r>
              <w:r>
                <w:rPr>
                  <w:rFonts w:hint="eastAsia"/>
                  <w:noProof/>
                  <w:lang w:eastAsia="zh-TW"/>
                </w:rPr>
                <w:t>3-</w:t>
              </w:r>
              <w:r w:rsidRPr="00EF5447">
                <w:rPr>
                  <w:noProof/>
                  <w:lang w:eastAsia="zh-CN"/>
                </w:rPr>
                <w:t>7-8_n78</w:t>
              </w:r>
            </w:ins>
          </w:p>
          <w:p w:rsidR="00AF632A" w:rsidRDefault="00AF632A" w:rsidP="00AF632A">
            <w:pPr>
              <w:pStyle w:val="TAC"/>
              <w:rPr>
                <w:ins w:id="169" w:author="Bo-Han Hsieh" w:date="2024-05-02T11:25:00Z"/>
                <w:noProof/>
                <w:lang w:eastAsia="zh-TW"/>
              </w:rPr>
            </w:pPr>
            <w:ins w:id="170" w:author="Bo-Han Hsieh" w:date="2024-05-02T11:25:00Z">
              <w:r w:rsidRPr="00EF5447">
                <w:rPr>
                  <w:noProof/>
                  <w:lang w:eastAsia="zh-CN"/>
                </w:rPr>
                <w:t>DC_1-3-7-</w:t>
              </w:r>
              <w:r>
                <w:rPr>
                  <w:rFonts w:hint="eastAsia"/>
                  <w:noProof/>
                  <w:lang w:eastAsia="zh-TW"/>
                </w:rPr>
                <w:t>7-</w:t>
              </w:r>
              <w:r w:rsidRPr="00EF5447">
                <w:rPr>
                  <w:noProof/>
                  <w:lang w:eastAsia="zh-CN"/>
                </w:rPr>
                <w:t>8_n78</w:t>
              </w:r>
            </w:ins>
          </w:p>
          <w:p w:rsidR="00AF632A" w:rsidRPr="00AF632A" w:rsidRDefault="00AF632A" w:rsidP="00AF632A">
            <w:pPr>
              <w:pStyle w:val="TAC"/>
              <w:rPr>
                <w:lang w:eastAsia="zh-TW"/>
                <w:rPrChange w:id="171" w:author="Bo-Han Hsieh" w:date="2024-05-02T11:24:00Z">
                  <w:rPr>
                    <w:lang w:eastAsia="zh-CN"/>
                  </w:rPr>
                </w:rPrChange>
              </w:rPr>
            </w:pPr>
            <w:ins w:id="172" w:author="Bo-Han Hsieh" w:date="2024-05-02T11:25:00Z">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lang w:eastAsia="ko-KR"/>
              </w:rPr>
              <w:t>N/A</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Pr="007257BD" w:rsidRDefault="005F2349" w:rsidP="005F2349">
            <w:pPr>
              <w:pStyle w:val="TAC"/>
              <w:rPr>
                <w:rFonts w:eastAsia="MS Mincho"/>
                <w:lang w:eastAsia="ja-JP"/>
              </w:rPr>
            </w:pPr>
            <w:r w:rsidRPr="00434D4C">
              <w:rPr>
                <w:rFonts w:eastAsia="MS Mincho"/>
                <w:lang w:eastAsia="ja-JP"/>
              </w:rPr>
              <w:t>DC_1-3-7-26_n78</w:t>
            </w:r>
          </w:p>
          <w:p w:rsidR="005F2349" w:rsidRPr="00B206C5" w:rsidRDefault="005F2349" w:rsidP="005F2349">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rsidR="005F2349" w:rsidRPr="00B206C5" w:rsidRDefault="005F2349" w:rsidP="005F2349">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rsidR="005F2349" w:rsidRDefault="005F2349" w:rsidP="005F2349">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5F2349" w:rsidRPr="00EF5447" w:rsidRDefault="005F2349" w:rsidP="005F2349">
            <w:pPr>
              <w:pStyle w:val="TAC"/>
              <w:rPr>
                <w:rFonts w:eastAsia="MS Mincho"/>
                <w:lang w:eastAsia="ja-JP"/>
              </w:rPr>
            </w:pPr>
            <w:r>
              <w:t>DC_1-3-7_n26-n78</w:t>
            </w:r>
          </w:p>
        </w:tc>
        <w:tc>
          <w:tcPr>
            <w:tcW w:w="1332" w:type="dxa"/>
            <w:vAlign w:val="center"/>
          </w:tcPr>
          <w:p w:rsidR="005F2349" w:rsidRDefault="005F2349" w:rsidP="005F2349">
            <w:pPr>
              <w:pStyle w:val="TAC"/>
              <w:rPr>
                <w:lang w:eastAsia="ko-KR"/>
              </w:rPr>
            </w:pPr>
            <w:r>
              <w:rPr>
                <w:rFonts w:hint="eastAsia"/>
                <w:lang w:eastAsia="ko-KR"/>
              </w:rPr>
              <w:t>0.6</w:t>
            </w:r>
          </w:p>
        </w:tc>
        <w:tc>
          <w:tcPr>
            <w:tcW w:w="1333" w:type="dxa"/>
            <w:vAlign w:val="center"/>
          </w:tcPr>
          <w:p w:rsidR="005F2349" w:rsidRDefault="005F2349" w:rsidP="005F2349">
            <w:pPr>
              <w:pStyle w:val="TAC"/>
              <w:rPr>
                <w:szCs w:val="18"/>
                <w:lang w:eastAsia="ko-KR"/>
              </w:rPr>
            </w:pPr>
            <w:r>
              <w:rPr>
                <w:rFonts w:hint="eastAsia"/>
                <w:szCs w:val="18"/>
                <w:lang w:eastAsia="ko-KR"/>
              </w:rPr>
              <w:t>0.6</w:t>
            </w:r>
          </w:p>
        </w:tc>
        <w:tc>
          <w:tcPr>
            <w:tcW w:w="1332" w:type="dxa"/>
            <w:vAlign w:val="center"/>
          </w:tcPr>
          <w:p w:rsidR="005F2349" w:rsidRDefault="005F2349" w:rsidP="005F2349">
            <w:pPr>
              <w:pStyle w:val="TAC"/>
              <w:rPr>
                <w:lang w:eastAsia="ko-KR"/>
              </w:rPr>
            </w:pPr>
            <w:r>
              <w:rPr>
                <w:rFonts w:hint="eastAsia"/>
                <w:lang w:eastAsia="ko-KR"/>
              </w:rPr>
              <w:t>0.6</w:t>
            </w:r>
          </w:p>
        </w:tc>
        <w:tc>
          <w:tcPr>
            <w:tcW w:w="1333" w:type="dxa"/>
            <w:vAlign w:val="center"/>
          </w:tcPr>
          <w:p w:rsidR="005F2349" w:rsidRDefault="005F2349" w:rsidP="005F2349">
            <w:pPr>
              <w:pStyle w:val="TAC"/>
              <w:rPr>
                <w:lang w:eastAsia="ko-KR"/>
              </w:rPr>
            </w:pPr>
            <w:r>
              <w:rPr>
                <w:rFonts w:hint="eastAsia"/>
                <w:lang w:eastAsia="ko-KR"/>
              </w:rPr>
              <w:t>0.6</w:t>
            </w:r>
          </w:p>
        </w:tc>
        <w:tc>
          <w:tcPr>
            <w:tcW w:w="1333" w:type="dxa"/>
            <w:vAlign w:val="center"/>
          </w:tcPr>
          <w:p w:rsidR="005F2349" w:rsidRDefault="005F2349" w:rsidP="005F2349">
            <w:pPr>
              <w:pStyle w:val="TAC"/>
              <w:rPr>
                <w:lang w:eastAsia="ko-KR"/>
              </w:rPr>
            </w:pPr>
            <w:r>
              <w:rPr>
                <w:rFonts w:hint="eastAsia"/>
                <w:lang w:eastAsia="ko-KR"/>
              </w:rPr>
              <w:t>0</w:t>
            </w:r>
            <w:r>
              <w:rPr>
                <w:lang w:eastAsia="ko-KR"/>
              </w:rPr>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18"/>
                <w:lang w:eastAsia="zh-CN"/>
              </w:rPr>
            </w:pPr>
            <w:r>
              <w:rPr>
                <w:szCs w:val="18"/>
                <w:lang w:eastAsia="zh-CN"/>
              </w:rPr>
              <w:t>DC_1-3-7-28_n7</w:t>
            </w:r>
          </w:p>
          <w:p w:rsidR="005F2349" w:rsidRDefault="005F2349" w:rsidP="005F2349">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Pr="001C0800" w:rsidRDefault="005F2349" w:rsidP="005F234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5F2349" w:rsidRPr="00EF5447" w:rsidRDefault="005F2349" w:rsidP="005F2349">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rsidR="005F2349" w:rsidRDefault="005F2349" w:rsidP="005F2349">
            <w:pPr>
              <w:pStyle w:val="TAC"/>
              <w:rPr>
                <w:lang w:eastAsia="ko-KR"/>
              </w:rPr>
            </w:pPr>
            <w:r>
              <w:rPr>
                <w:rFonts w:hint="eastAsia"/>
                <w:lang w:eastAsia="ko-KR"/>
              </w:rPr>
              <w:t>0.6</w:t>
            </w:r>
          </w:p>
        </w:tc>
        <w:tc>
          <w:tcPr>
            <w:tcW w:w="1333" w:type="dxa"/>
            <w:vAlign w:val="center"/>
          </w:tcPr>
          <w:p w:rsidR="005F2349" w:rsidRDefault="005F2349" w:rsidP="005F2349">
            <w:pPr>
              <w:pStyle w:val="TAC"/>
              <w:rPr>
                <w:szCs w:val="18"/>
                <w:lang w:eastAsia="ko-KR"/>
              </w:rPr>
            </w:pPr>
            <w:r>
              <w:rPr>
                <w:rFonts w:hint="eastAsia"/>
                <w:szCs w:val="18"/>
                <w:lang w:eastAsia="ko-KR"/>
              </w:rPr>
              <w:t>0.6</w:t>
            </w:r>
          </w:p>
        </w:tc>
        <w:tc>
          <w:tcPr>
            <w:tcW w:w="1332" w:type="dxa"/>
            <w:vAlign w:val="center"/>
          </w:tcPr>
          <w:p w:rsidR="005F2349" w:rsidRDefault="005F2349" w:rsidP="005F2349">
            <w:pPr>
              <w:pStyle w:val="TAC"/>
              <w:rPr>
                <w:lang w:eastAsia="ko-KR"/>
              </w:rPr>
            </w:pPr>
            <w:r>
              <w:rPr>
                <w:rFonts w:hint="eastAsia"/>
                <w:lang w:eastAsia="ko-KR"/>
              </w:rPr>
              <w:t>0.6</w:t>
            </w:r>
          </w:p>
        </w:tc>
        <w:tc>
          <w:tcPr>
            <w:tcW w:w="1333" w:type="dxa"/>
            <w:vAlign w:val="center"/>
          </w:tcPr>
          <w:p w:rsidR="005F2349" w:rsidRDefault="005F2349" w:rsidP="005F2349">
            <w:pPr>
              <w:pStyle w:val="TAC"/>
              <w:rPr>
                <w:lang w:eastAsia="ko-KR"/>
              </w:rPr>
            </w:pPr>
            <w:r>
              <w:rPr>
                <w:rFonts w:hint="eastAsia"/>
                <w:lang w:eastAsia="ko-KR"/>
              </w:rPr>
              <w:t>0.6</w:t>
            </w:r>
          </w:p>
        </w:tc>
        <w:tc>
          <w:tcPr>
            <w:tcW w:w="1333" w:type="dxa"/>
            <w:vAlign w:val="center"/>
          </w:tcPr>
          <w:p w:rsidR="005F2349" w:rsidRDefault="005F2349" w:rsidP="005F2349">
            <w:pPr>
              <w:pStyle w:val="TAC"/>
              <w:rPr>
                <w:lang w:eastAsia="ko-KR"/>
              </w:rPr>
            </w:pPr>
            <w:r>
              <w:rPr>
                <w:rFonts w:hint="eastAsia"/>
                <w:lang w:eastAsia="ko-KR"/>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r>
              <w:rPr>
                <w:vertAlign w:val="superscript"/>
                <w:lang w:eastAsia="zh-CN"/>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sv-SE"/>
              </w:rPr>
            </w:pPr>
            <w:r w:rsidRPr="00470EA5">
              <w:rPr>
                <w:lang w:eastAsia="sv-SE"/>
              </w:rPr>
              <w:t>DC_1-3-7_n40-n77</w:t>
            </w:r>
          </w:p>
          <w:p w:rsidR="005F2349" w:rsidRDefault="005F2349" w:rsidP="005F2349">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sv-SE"/>
              </w:rPr>
            </w:pPr>
            <w:r w:rsidRPr="00470EA5">
              <w:rPr>
                <w:lang w:eastAsia="sv-SE"/>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DC_1-3-7_n40-n78</w:t>
            </w:r>
          </w:p>
          <w:p w:rsidR="005F2349" w:rsidRDefault="005F2349" w:rsidP="005F2349">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36054">
              <w:rPr>
                <w:rFonts w:cs="Arial"/>
                <w:lang w:eastAsia="ja-JP"/>
              </w:rPr>
              <w:t>0.7</w:t>
            </w:r>
          </w:p>
        </w:tc>
      </w:tr>
      <w:tr w:rsidR="005F2349" w:rsidTr="005F234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5F2349" w:rsidRPr="00EF5447" w:rsidRDefault="005F2349" w:rsidP="005F2349">
            <w:pPr>
              <w:pStyle w:val="TAC"/>
            </w:pPr>
            <w:r w:rsidRPr="00FD3A85">
              <w:rPr>
                <w:rFonts w:cs="Arial"/>
                <w:lang w:eastAsia="ja-JP"/>
              </w:rPr>
              <w:t>DC_1-3-7_n75-n78</w:t>
            </w:r>
          </w:p>
        </w:tc>
        <w:tc>
          <w:tcPr>
            <w:tcW w:w="1332" w:type="dxa"/>
            <w:vAlign w:val="center"/>
          </w:tcPr>
          <w:p w:rsidR="005F2349" w:rsidRDefault="005F2349" w:rsidP="005F2349">
            <w:pPr>
              <w:pStyle w:val="TAC"/>
              <w:rPr>
                <w:lang w:eastAsia="ko-KR"/>
              </w:rPr>
            </w:pPr>
            <w:r>
              <w:rPr>
                <w:rFonts w:hint="eastAsia"/>
                <w:lang w:eastAsia="ko-KR"/>
              </w:rPr>
              <w:t>0.7</w:t>
            </w:r>
          </w:p>
        </w:tc>
        <w:tc>
          <w:tcPr>
            <w:tcW w:w="1333" w:type="dxa"/>
            <w:vAlign w:val="center"/>
          </w:tcPr>
          <w:p w:rsidR="005F2349" w:rsidRDefault="005F2349" w:rsidP="005F2349">
            <w:pPr>
              <w:pStyle w:val="TAC"/>
              <w:rPr>
                <w:lang w:eastAsia="ko-KR"/>
              </w:rPr>
            </w:pPr>
            <w:r>
              <w:rPr>
                <w:rFonts w:hint="eastAsia"/>
                <w:lang w:eastAsia="ko-KR"/>
              </w:rPr>
              <w:t>0.7</w:t>
            </w:r>
          </w:p>
        </w:tc>
        <w:tc>
          <w:tcPr>
            <w:tcW w:w="1332" w:type="dxa"/>
            <w:vAlign w:val="center"/>
          </w:tcPr>
          <w:p w:rsidR="005F2349" w:rsidRPr="00EF5447" w:rsidRDefault="005F2349" w:rsidP="005F2349">
            <w:pPr>
              <w:pStyle w:val="TAC"/>
              <w:rPr>
                <w:lang w:eastAsia="ko-KR"/>
              </w:rPr>
            </w:pPr>
            <w:r>
              <w:rPr>
                <w:rFonts w:hint="eastAsia"/>
                <w:lang w:eastAsia="ko-KR"/>
              </w:rPr>
              <w:t>0.7</w:t>
            </w:r>
          </w:p>
        </w:tc>
        <w:tc>
          <w:tcPr>
            <w:tcW w:w="1333" w:type="dxa"/>
            <w:vAlign w:val="center"/>
          </w:tcPr>
          <w:p w:rsidR="005F2349" w:rsidRDefault="005F2349" w:rsidP="005F2349">
            <w:pPr>
              <w:pStyle w:val="TAC"/>
              <w:rPr>
                <w:lang w:eastAsia="ko-KR"/>
              </w:rPr>
            </w:pPr>
            <w:r>
              <w:rPr>
                <w:lang w:eastAsia="ko-KR"/>
              </w:rPr>
              <w:t>N/A</w:t>
            </w:r>
          </w:p>
        </w:tc>
        <w:tc>
          <w:tcPr>
            <w:tcW w:w="1333" w:type="dxa"/>
            <w:vAlign w:val="center"/>
          </w:tcPr>
          <w:p w:rsidR="005F2349" w:rsidRDefault="005F2349" w:rsidP="005F2349">
            <w:pPr>
              <w:pStyle w:val="TAC"/>
              <w:rPr>
                <w:lang w:eastAsia="ko-KR"/>
              </w:rPr>
            </w:pPr>
            <w:r>
              <w:rPr>
                <w:rFonts w:hint="eastAsia"/>
                <w:lang w:eastAsia="ko-KR"/>
              </w:rPr>
              <w:t>0.8</w:t>
            </w:r>
          </w:p>
        </w:tc>
      </w:tr>
      <w:tr w:rsidR="005F2349" w:rsidRPr="0077063B" w:rsidTr="005F234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5F2349" w:rsidRPr="00FD3A85" w:rsidRDefault="005F2349" w:rsidP="005F2349">
            <w:pPr>
              <w:pStyle w:val="TAC"/>
              <w:rPr>
                <w:rFonts w:cs="Arial"/>
                <w:lang w:eastAsia="ja-JP"/>
              </w:rPr>
            </w:pPr>
            <w:r>
              <w:rPr>
                <w:rFonts w:cs="Arial"/>
                <w:lang w:eastAsia="ja-JP"/>
              </w:rPr>
              <w:t>DC_1-3-7_n78-n105</w:t>
            </w:r>
          </w:p>
        </w:tc>
        <w:tc>
          <w:tcPr>
            <w:tcW w:w="1332" w:type="dxa"/>
            <w:vAlign w:val="center"/>
          </w:tcPr>
          <w:p w:rsidR="005F2349" w:rsidRPr="00C36054" w:rsidRDefault="005F2349" w:rsidP="005F2349">
            <w:pPr>
              <w:pStyle w:val="TAC"/>
              <w:rPr>
                <w:rFonts w:cs="Arial"/>
                <w:lang w:eastAsia="ja-JP"/>
              </w:rPr>
            </w:pPr>
            <w:r w:rsidRPr="00C36054">
              <w:rPr>
                <w:rFonts w:cs="Arial"/>
                <w:lang w:eastAsia="ja-JP"/>
              </w:rPr>
              <w:t>0.7</w:t>
            </w:r>
          </w:p>
        </w:tc>
        <w:tc>
          <w:tcPr>
            <w:tcW w:w="1333" w:type="dxa"/>
            <w:vAlign w:val="center"/>
          </w:tcPr>
          <w:p w:rsidR="005F2349" w:rsidRPr="00C36054" w:rsidRDefault="005F2349" w:rsidP="005F2349">
            <w:pPr>
              <w:pStyle w:val="TAC"/>
              <w:rPr>
                <w:rFonts w:cs="Arial"/>
                <w:lang w:eastAsia="ja-JP"/>
              </w:rPr>
            </w:pPr>
            <w:r w:rsidRPr="00C36054">
              <w:rPr>
                <w:rFonts w:cs="Arial"/>
                <w:lang w:eastAsia="ja-JP"/>
              </w:rPr>
              <w:t>0.7</w:t>
            </w:r>
          </w:p>
        </w:tc>
        <w:tc>
          <w:tcPr>
            <w:tcW w:w="1332" w:type="dxa"/>
            <w:vAlign w:val="center"/>
          </w:tcPr>
          <w:p w:rsidR="005F2349" w:rsidRPr="00C36054" w:rsidRDefault="005F2349" w:rsidP="005F2349">
            <w:pPr>
              <w:pStyle w:val="TAC"/>
              <w:rPr>
                <w:rFonts w:cs="Arial"/>
                <w:lang w:eastAsia="ja-JP"/>
              </w:rPr>
            </w:pPr>
            <w:r w:rsidRPr="00C36054">
              <w:rPr>
                <w:rFonts w:cs="Arial"/>
                <w:lang w:eastAsia="ja-JP"/>
              </w:rPr>
              <w:t>0.7</w:t>
            </w:r>
          </w:p>
        </w:tc>
        <w:tc>
          <w:tcPr>
            <w:tcW w:w="1333" w:type="dxa"/>
            <w:vAlign w:val="center"/>
          </w:tcPr>
          <w:p w:rsidR="005F2349" w:rsidRPr="00C36054" w:rsidRDefault="005F2349" w:rsidP="005F2349">
            <w:pPr>
              <w:pStyle w:val="TAC"/>
              <w:rPr>
                <w:rFonts w:cs="Arial"/>
                <w:lang w:eastAsia="ja-JP"/>
              </w:rPr>
            </w:pPr>
            <w:r w:rsidRPr="00C36054">
              <w:rPr>
                <w:rFonts w:cs="Arial"/>
                <w:lang w:eastAsia="ja-JP"/>
              </w:rPr>
              <w:t>0.8</w:t>
            </w:r>
          </w:p>
        </w:tc>
        <w:tc>
          <w:tcPr>
            <w:tcW w:w="1333" w:type="dxa"/>
            <w:vAlign w:val="center"/>
          </w:tcPr>
          <w:p w:rsidR="005F2349" w:rsidRPr="00C36054" w:rsidRDefault="005F2349" w:rsidP="005F2349">
            <w:pPr>
              <w:pStyle w:val="TAC"/>
              <w:rPr>
                <w:rFonts w:cs="Arial"/>
                <w:lang w:eastAsia="ja-JP"/>
              </w:rPr>
            </w:pPr>
            <w:r w:rsidRPr="00C36054">
              <w:rPr>
                <w:rFonts w:cs="Arial"/>
                <w:lang w:eastAsia="ja-JP"/>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0.8</w:t>
            </w:r>
            <w:r>
              <w:rPr>
                <w:vertAlign w:val="superscript"/>
                <w:lang w:eastAsia="zh-CN"/>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lastRenderedPageBreak/>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Calibri"/>
                <w:szCs w:val="18"/>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ascii="Times New Roman" w:hAnsi="Times New Roman" w:cs="Arial"/>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pPr>
            <w:r>
              <w:t>0.5</w:t>
            </w:r>
          </w:p>
        </w:tc>
        <w:tc>
          <w:tcPr>
            <w:tcW w:w="1333" w:type="dxa"/>
            <w:tcBorders>
              <w:top w:val="nil"/>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eastAsia="ja-JP"/>
              </w:rPr>
            </w:pPr>
            <w:r>
              <w:rPr>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N/A</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Pr="00203A12" w:rsidRDefault="005F2349" w:rsidP="005F2349">
            <w:pPr>
              <w:pStyle w:val="TAC"/>
              <w:rPr>
                <w:rFonts w:cs="Arial"/>
              </w:rPr>
            </w:pPr>
            <w:r>
              <w:rPr>
                <w:rFonts w:eastAsia="Malgun Gothic" w:cs="Arial"/>
                <w:lang w:eastAsia="ko-KR"/>
              </w:rPr>
              <w:t>DC_1-3-20-28_n78</w:t>
            </w:r>
          </w:p>
          <w:p w:rsidR="005F2349" w:rsidRDefault="005F2349" w:rsidP="005F2349">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kern w:val="2"/>
                <w:lang w:eastAsia="zh-CN"/>
              </w:rPr>
            </w:pPr>
            <w:r>
              <w:rPr>
                <w:rFonts w:cs="Arial"/>
                <w:kern w:val="2"/>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0.8</w:t>
            </w:r>
            <w:r>
              <w:rPr>
                <w:vertAlign w:val="superscript"/>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kern w:val="2"/>
                <w:lang w:eastAsia="zh-CN"/>
              </w:rPr>
            </w:pPr>
            <w:r>
              <w:rPr>
                <w:rFonts w:cs="Arial"/>
                <w:kern w:val="2"/>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szCs w:val="18"/>
                <w:lang w:eastAsia="ja-JP"/>
              </w:rPr>
              <w:t>0.8</w:t>
            </w:r>
            <w:r>
              <w:rPr>
                <w:szCs w:val="18"/>
                <w:vertAlign w:val="superscript"/>
                <w:lang w:eastAsia="ja-JP"/>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val="en-US" w:eastAsia="ja-JP"/>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0.8</w:t>
            </w:r>
          </w:p>
        </w:tc>
      </w:tr>
      <w:tr w:rsidR="005F2349" w:rsidTr="005F234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FF3453" w:rsidRDefault="005F2349" w:rsidP="005F2349">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0.8</w:t>
            </w:r>
          </w:p>
        </w:tc>
      </w:tr>
      <w:tr w:rsidR="005F2349" w:rsidTr="005F234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val="en-US"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lang w:eastAsia="zh-CN"/>
              </w:rPr>
            </w:pPr>
            <w:r>
              <w:rPr>
                <w:rFonts w:eastAsia="DengXian"/>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DengXian"/>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DengXian"/>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DengXian"/>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lang w:val="fr-FR" w:eastAsia="ja-JP"/>
              </w:rPr>
            </w:pPr>
            <w:r>
              <w:rPr>
                <w:rFonts w:eastAsia="Yu Mincho"/>
                <w:lang w:val="fr-FR" w:eastAsia="ja-JP"/>
              </w:rPr>
              <w:t>DC_1-5-7_n40-n77</w:t>
            </w:r>
          </w:p>
          <w:p w:rsidR="005F2349" w:rsidRDefault="005F2349" w:rsidP="005F2349">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lang w:val="fr-FR" w:eastAsia="ja-JP"/>
              </w:rPr>
            </w:pPr>
            <w:r>
              <w:rPr>
                <w:rFonts w:eastAsia="Yu Mincho"/>
                <w:lang w:val="fr-FR" w:eastAsia="ja-JP"/>
              </w:rPr>
              <w:t>DC_1-5-7_n40-n78</w:t>
            </w:r>
          </w:p>
          <w:p w:rsidR="005F2349" w:rsidRDefault="005F2349" w:rsidP="005F2349">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sv-SE"/>
              </w:rPr>
            </w:pPr>
            <w:r>
              <w:rPr>
                <w:lang w:eastAsia="sv-SE"/>
              </w:rPr>
              <w:lastRenderedPageBreak/>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0.8</w:t>
            </w:r>
            <w:r>
              <w:rPr>
                <w:vertAlign w:val="superscript"/>
                <w:lang w:eastAsia="zh-CN"/>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7E7523" w:rsidRDefault="005F2349" w:rsidP="005F2349">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7E7523" w:rsidRDefault="005F2349" w:rsidP="005F2349">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val="en-US"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hint="eastAsia"/>
                <w:lang w:val="en-US"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val="fr-FR" w:eastAsia="zh-CN"/>
              </w:rPr>
            </w:pPr>
            <w:r>
              <w:rPr>
                <w:rFonts w:cs="Arial"/>
                <w:bCs/>
                <w:szCs w:val="18"/>
                <w:lang w:val="fr-FR"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ko-KR"/>
              </w:rPr>
              <w:t>0</w:t>
            </w:r>
            <w:r>
              <w:rPr>
                <w:rFonts w:cs="Arial"/>
                <w:lang w:eastAsia="ko-KR"/>
              </w:rPr>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Pr>
                <w:rFonts w:cs="Arial" w:hint="eastAsia"/>
                <w:lang w:eastAsia="ko-KR"/>
              </w:rPr>
              <w:t>0</w:t>
            </w:r>
            <w:r>
              <w:rPr>
                <w:rFonts w:cs="Arial"/>
                <w:lang w:eastAsia="ko-KR"/>
              </w:rPr>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fi-FI"/>
              </w:rPr>
              <w:t>DC_2-5-7-66_n7</w:t>
            </w:r>
          </w:p>
          <w:p w:rsidR="005F2349" w:rsidRDefault="005F2349" w:rsidP="005F2349">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cs="Arial"/>
                <w:lang w:eastAsia="ja-JP"/>
              </w:rPr>
              <w:t>DC_2-5-7-(n)66</w:t>
            </w:r>
          </w:p>
          <w:p w:rsidR="005F2349" w:rsidRDefault="005F2349" w:rsidP="005F2349">
            <w:pPr>
              <w:pStyle w:val="TAC"/>
              <w:rPr>
                <w:rFonts w:cs="Arial"/>
                <w:lang w:eastAsia="sv-SE"/>
              </w:rPr>
            </w:pPr>
            <w:r>
              <w:rPr>
                <w:rFonts w:cs="Arial"/>
                <w:lang w:eastAsia="ja-JP"/>
              </w:rPr>
              <w:lastRenderedPageBreak/>
              <w:t>DC_2-5-7-7-(n)66</w:t>
            </w:r>
          </w:p>
          <w:p w:rsidR="005F2349" w:rsidRDefault="005F2349" w:rsidP="005F2349">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eastAsia="Malgun Gothic" w:cs="Arial"/>
                <w:lang w:eastAsia="ko-KR"/>
              </w:rPr>
              <w:lastRenderedPageBreak/>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0.5</w:t>
            </w:r>
          </w:p>
        </w:tc>
      </w:tr>
      <w:tr w:rsidR="005F2349" w:rsidRPr="005C30D8"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val="en-US" w:eastAsia="ja-JP"/>
              </w:rPr>
            </w:pPr>
            <w:r w:rsidRPr="005C30D8">
              <w:rPr>
                <w:rFonts w:cs="Arial"/>
                <w:szCs w:val="18"/>
                <w:lang w:val="en-US" w:eastAsia="ja-JP"/>
              </w:rPr>
              <w:lastRenderedPageBreak/>
              <w:t>DC_2-5-7-66_n77</w:t>
            </w:r>
          </w:p>
          <w:p w:rsidR="005F2349" w:rsidRPr="005C30D8" w:rsidRDefault="005F2349" w:rsidP="005F2349">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5C30D8" w:rsidRDefault="005F2349" w:rsidP="005F2349">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5C30D8" w:rsidRDefault="005F2349" w:rsidP="005F2349">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5C30D8" w:rsidRDefault="005F2349" w:rsidP="005F2349">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5C30D8" w:rsidRDefault="005F2349" w:rsidP="005F2349">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5C30D8" w:rsidRDefault="005F2349" w:rsidP="005F2349">
            <w:pPr>
              <w:pStyle w:val="TAC"/>
              <w:rPr>
                <w:rFonts w:cs="Arial"/>
                <w:szCs w:val="18"/>
                <w:lang w:eastAsia="ja-JP"/>
              </w:rPr>
            </w:pPr>
            <w:r w:rsidRPr="005C30D8">
              <w:rPr>
                <w:rFonts w:cs="Arial"/>
                <w:szCs w:val="18"/>
                <w:lang w:eastAsia="ja-JP"/>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lang w:val="en-US" w:eastAsia="ja-JP"/>
              </w:rPr>
            </w:pPr>
            <w:r>
              <w:rPr>
                <w:rFonts w:cs="Arial"/>
                <w:szCs w:val="18"/>
                <w:lang w:val="en-US" w:eastAsia="ja-JP"/>
              </w:rPr>
              <w:t>DC_2-5-7-66_n78</w:t>
            </w:r>
          </w:p>
          <w:p w:rsidR="005F2349" w:rsidRDefault="005F2349" w:rsidP="005F2349">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21"/>
              </w:rPr>
            </w:pPr>
            <w:r>
              <w:rPr>
                <w:szCs w:val="21"/>
              </w:rPr>
              <w:t>DC_2-5-66_n2-n77</w:t>
            </w:r>
          </w:p>
          <w:p w:rsidR="005F2349" w:rsidRDefault="005F2349" w:rsidP="005F2349">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szCs w:val="21"/>
              </w:rPr>
            </w:pPr>
            <w:r w:rsidRPr="00470EA5">
              <w:rPr>
                <w:szCs w:val="21"/>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szCs w:val="18"/>
              </w:rPr>
            </w:pPr>
            <w:r>
              <w:rPr>
                <w:szCs w:val="18"/>
              </w:rPr>
              <w:t>DC_2-5-66_n5-n77</w:t>
            </w:r>
          </w:p>
          <w:p w:rsidR="005F2349" w:rsidRDefault="005F2349" w:rsidP="005F2349">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sv-SE" w:eastAsia="ja-JP"/>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MS Mincho" w:cs="Arial"/>
                <w:bCs/>
                <w:szCs w:val="18"/>
              </w:rPr>
              <w:t>0.</w:t>
            </w:r>
            <w:r>
              <w:rPr>
                <w:rFonts w:eastAsia="MS Mincho" w:cs="Arial"/>
                <w:bCs/>
                <w:szCs w:val="18"/>
              </w:rPr>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891B04">
              <w:rPr>
                <w:lang w:eastAsia="zh-CN"/>
              </w:rPr>
              <w:t>0.5</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C05F0">
              <w:rPr>
                <w:rFonts w:eastAsia="Malgun Gothic" w:cs="Arial"/>
                <w:lang w:eastAsia="ko-KR"/>
              </w:rPr>
              <w:t>0.8</w:t>
            </w:r>
          </w:p>
        </w:tc>
      </w:tr>
      <w:tr w:rsidR="005F2349" w:rsidRPr="00591BD3"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sidRPr="00591BD3">
              <w:rPr>
                <w:rFonts w:eastAsia="Malgun Gothic" w:cs="Arial"/>
                <w:lang w:eastAsia="ko-KR"/>
              </w:rPr>
              <w:t>DC_2-7-12-66_n77</w:t>
            </w:r>
          </w:p>
          <w:p w:rsidR="005F2349" w:rsidRPr="00591BD3" w:rsidRDefault="005F2349" w:rsidP="005F2349">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591BD3" w:rsidRDefault="005F2349" w:rsidP="005F2349">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591BD3" w:rsidRDefault="005F2349" w:rsidP="005F2349">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591BD3" w:rsidRDefault="005F2349" w:rsidP="005F2349">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591BD3" w:rsidRDefault="005F2349" w:rsidP="005F2349">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591BD3" w:rsidRDefault="005F2349" w:rsidP="005F2349">
            <w:pPr>
              <w:pStyle w:val="TAC"/>
              <w:rPr>
                <w:rFonts w:eastAsia="Malgun Gothic" w:cs="Arial"/>
                <w:lang w:eastAsia="ko-KR"/>
              </w:rPr>
            </w:pPr>
            <w:r w:rsidRPr="00591BD3">
              <w:rPr>
                <w:rFonts w:eastAsia="Malgun Gothic" w:cs="Arial"/>
                <w:lang w:eastAsia="ko-KR"/>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eastAsia="Malgun Gothic" w:cs="Arial"/>
                <w:lang w:eastAsia="ko-KR"/>
              </w:rPr>
              <w:t>DC_2-7-12-66_n78</w:t>
            </w:r>
          </w:p>
          <w:p w:rsidR="005F2349" w:rsidRDefault="005F2349" w:rsidP="005F2349">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Pr>
                <w:rFonts w:cs="Arial"/>
                <w:lang w:eastAsia="ja-JP"/>
              </w:rPr>
              <w:t>DC_2-7-13-(n)66</w:t>
            </w:r>
          </w:p>
          <w:p w:rsidR="005F2349" w:rsidRDefault="005F2349" w:rsidP="005F2349">
            <w:pPr>
              <w:pStyle w:val="TAC"/>
              <w:rPr>
                <w:rFonts w:eastAsia="MS Mincho" w:cs="Arial"/>
                <w:lang w:eastAsia="ja-JP"/>
              </w:rPr>
            </w:pPr>
            <w:r>
              <w:rPr>
                <w:rFonts w:cs="Arial"/>
                <w:lang w:eastAsia="ja-JP"/>
              </w:rPr>
              <w:t>DC_2-7-7-13-(n)66</w:t>
            </w:r>
          </w:p>
          <w:p w:rsidR="005F2349" w:rsidRDefault="005F2349" w:rsidP="005F2349">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Yu Mincho" w:cs="Arial"/>
                <w:lang w:val="en-US" w:eastAsia="ja-JP"/>
              </w:rPr>
            </w:pPr>
            <w:r>
              <w:rPr>
                <w:rFonts w:eastAsia="Yu Mincho" w:cs="Arial"/>
                <w:lang w:val="en-US" w:eastAsia="ja-JP"/>
              </w:rPr>
              <w:t>DC_2-7-29-66_n78</w:t>
            </w:r>
          </w:p>
          <w:p w:rsidR="005F2349" w:rsidRDefault="005F2349" w:rsidP="005F2349">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CN"/>
              </w:rPr>
            </w:pPr>
            <w:r>
              <w:rPr>
                <w:lang w:val="sv-SE"/>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sv-SE"/>
              </w:rPr>
              <w:t>0.3</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sidRPr="00470EA5">
              <w:rPr>
                <w:rFonts w:eastAsia="Yu Mincho" w:cs="Arial"/>
                <w:lang w:val="en-US" w:eastAsia="ja-JP"/>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lang w:val="en-US" w:eastAsia="ja-JP"/>
              </w:rPr>
            </w:pPr>
            <w:r w:rsidRPr="00470EA5">
              <w:rPr>
                <w:rFonts w:eastAsia="Yu Mincho" w:cs="Arial"/>
                <w:lang w:val="en-US" w:eastAsia="ja-JP"/>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bCs/>
                <w:szCs w:val="18"/>
                <w:lang w:eastAsia="zh-CN"/>
              </w:rPr>
            </w:pPr>
            <w:r>
              <w:rPr>
                <w:rFonts w:cs="Arial"/>
                <w:lang w:eastAsia="ja-JP"/>
              </w:rPr>
              <w:t>DC_2-7-(n)66-n78</w:t>
            </w: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rsidR="005F2349" w:rsidRDefault="005F2349" w:rsidP="005F2349">
            <w:pPr>
              <w:pStyle w:val="TAC"/>
              <w:rPr>
                <w:rFonts w:eastAsia="MS Mincho" w:cs="Arial"/>
                <w:bCs/>
                <w:szCs w:val="18"/>
              </w:rPr>
            </w:pPr>
            <w:r>
              <w:rPr>
                <w:rFonts w:eastAsia="MS Mincho" w:cs="Arial"/>
                <w:bCs/>
                <w:szCs w:val="18"/>
              </w:rPr>
              <w:t>DC_2-7-7-(n)66-n78</w:t>
            </w:r>
          </w:p>
          <w:p w:rsidR="005F2349" w:rsidRDefault="005F2349" w:rsidP="005F2349">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RPr="00773043"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sidRPr="00773043">
              <w:rPr>
                <w:rFonts w:eastAsia="Malgun Gothic" w:cs="Arial"/>
                <w:lang w:eastAsia="ko-KR"/>
              </w:rPr>
              <w:t>DC_2-7-66-71_n77</w:t>
            </w:r>
          </w:p>
          <w:p w:rsidR="005F2349" w:rsidRPr="00773043" w:rsidRDefault="005F2349" w:rsidP="005F2349">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773043" w:rsidRDefault="005F2349" w:rsidP="005F2349">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773043" w:rsidRDefault="005F2349" w:rsidP="005F2349">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773043" w:rsidRDefault="005F2349" w:rsidP="005F2349">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773043" w:rsidRDefault="005F2349" w:rsidP="005F2349">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773043" w:rsidRDefault="005F2349" w:rsidP="005F2349">
            <w:pPr>
              <w:pStyle w:val="TAC"/>
              <w:rPr>
                <w:rFonts w:eastAsia="Malgun Gothic" w:cs="Arial"/>
                <w:lang w:eastAsia="ko-KR"/>
              </w:rPr>
            </w:pPr>
            <w:r w:rsidRPr="00773043">
              <w:rPr>
                <w:rFonts w:eastAsia="Malgun Gothic" w:cs="Arial"/>
                <w:lang w:eastAsia="ko-KR"/>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eastAsia="Malgun Gothic" w:cs="Arial"/>
                <w:lang w:eastAsia="ko-KR"/>
              </w:rPr>
              <w:t>DC_2-7-66-71_n78</w:t>
            </w:r>
          </w:p>
          <w:p w:rsidR="005F2349" w:rsidRDefault="005F2349" w:rsidP="005F2349">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szCs w:val="18"/>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891B04">
              <w:rPr>
                <w:rFonts w:cs="Arial"/>
                <w:szCs w:val="18"/>
                <w:lang w:eastAsia="zh-TW"/>
              </w:rPr>
              <w:t>0.5</w:t>
            </w:r>
          </w:p>
        </w:tc>
      </w:tr>
      <w:tr w:rsidR="005F2349" w:rsidRPr="00891B04"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891B04" w:rsidRDefault="005F2349" w:rsidP="005F2349">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91B04" w:rsidRDefault="005F2349" w:rsidP="005F2349">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891B04" w:rsidRDefault="005F2349" w:rsidP="005F2349">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91B04" w:rsidRDefault="005F2349" w:rsidP="005F2349">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91B04" w:rsidRDefault="005F2349" w:rsidP="005F2349">
            <w:pPr>
              <w:pStyle w:val="TAC"/>
              <w:rPr>
                <w:rFonts w:cs="Arial"/>
                <w:szCs w:val="18"/>
                <w:lang w:eastAsia="zh-TW"/>
              </w:rPr>
            </w:pPr>
            <w:r w:rsidRPr="00470EA5">
              <w:rPr>
                <w:rFonts w:eastAsia="Malgun Gothic" w:cs="Arial"/>
                <w:lang w:eastAsia="ko-KR"/>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91B04">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DC_2-13-66_n2-n77</w:t>
            </w:r>
          </w:p>
          <w:p w:rsidR="005F2349" w:rsidRDefault="005F2349" w:rsidP="005F2349">
            <w:pPr>
              <w:pStyle w:val="TAC"/>
            </w:pPr>
            <w:r>
              <w:lastRenderedPageBreak/>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Pr="00DD31EE" w:rsidRDefault="005F2349" w:rsidP="005F2349">
            <w:pPr>
              <w:pStyle w:val="TAC"/>
              <w:jc w:val="left"/>
              <w:rPr>
                <w:rFonts w:cs="Arial"/>
                <w:szCs w:val="18"/>
                <w:lang w:val="da-DK"/>
              </w:rPr>
            </w:pPr>
            <w:r w:rsidRPr="00DD31EE">
              <w:rPr>
                <w:rFonts w:cs="Arial"/>
                <w:szCs w:val="18"/>
                <w:lang w:val="da-DK"/>
              </w:rPr>
              <w:lastRenderedPageBreak/>
              <w:t>DC_2-13-66_n5-n77</w:t>
            </w:r>
          </w:p>
          <w:p w:rsidR="005F2349" w:rsidRPr="00DD31EE" w:rsidRDefault="005F2349" w:rsidP="005F2349">
            <w:pPr>
              <w:pStyle w:val="TAC"/>
              <w:jc w:val="left"/>
              <w:rPr>
                <w:rFonts w:cs="Arial"/>
                <w:szCs w:val="18"/>
                <w:lang w:val="da-DK"/>
              </w:rPr>
            </w:pPr>
            <w:r w:rsidRPr="00DD31EE">
              <w:rPr>
                <w:rFonts w:cs="Arial"/>
                <w:szCs w:val="18"/>
                <w:lang w:val="da-DK"/>
              </w:rPr>
              <w:t>DC_2-2-13-66_n5-n77</w:t>
            </w:r>
          </w:p>
          <w:p w:rsidR="005F2349" w:rsidRPr="00DD31EE" w:rsidRDefault="005F2349" w:rsidP="005F2349">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21"/>
              </w:rPr>
            </w:pPr>
            <w:r>
              <w:rPr>
                <w:szCs w:val="21"/>
              </w:rPr>
              <w:t>DC_2-13-66_n66-n77</w:t>
            </w:r>
          </w:p>
          <w:p w:rsidR="005F2349" w:rsidRDefault="005F2349" w:rsidP="005F2349">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sv-SE" w:eastAsia="ja-JP"/>
              </w:rPr>
            </w:pPr>
            <w:r>
              <w:rPr>
                <w:rFonts w:cs="Arial"/>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Del="00BB76BF" w:rsidRDefault="005F2349" w:rsidP="005F2349">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8F2DC8">
              <w:rPr>
                <w:rFonts w:cs="Arial"/>
                <w:szCs w:val="16"/>
                <w:lang w:eastAsia="zh-CN"/>
              </w:rPr>
              <w:t>0.</w:t>
            </w:r>
            <w:r>
              <w:rPr>
                <w:rFonts w:cs="Arial"/>
                <w:szCs w:val="16"/>
                <w:lang w:eastAsia="zh-CN"/>
              </w:rPr>
              <w:t>8</w:t>
            </w:r>
          </w:p>
        </w:tc>
      </w:tr>
      <w:tr w:rsidR="005F2349" w:rsidRPr="008F2DC8"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6"/>
                <w:lang w:eastAsia="zh-CN"/>
              </w:rPr>
            </w:pPr>
            <w:r w:rsidRPr="008F2DC8">
              <w:rPr>
                <w:rFonts w:cs="Arial"/>
                <w:szCs w:val="16"/>
                <w:lang w:eastAsia="zh-CN"/>
              </w:rPr>
              <w:t>0.5</w:t>
            </w:r>
          </w:p>
        </w:tc>
      </w:tr>
      <w:tr w:rsidR="005F2349" w:rsidRPr="008F2DC8"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Pr="00F21E5E" w:rsidRDefault="005F2349" w:rsidP="005F2349">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6"/>
                <w:lang w:eastAsia="zh-CN"/>
              </w:rPr>
            </w:pPr>
            <w:r>
              <w:rPr>
                <w:rFonts w:cs="Arial"/>
                <w:szCs w:val="16"/>
                <w:lang w:eastAsia="zh-CN"/>
              </w:rPr>
              <w:t>0.8</w:t>
            </w:r>
          </w:p>
        </w:tc>
      </w:tr>
      <w:tr w:rsidR="005F2349" w:rsidRPr="008F2DC8"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Pr="00F21E5E" w:rsidRDefault="005F2349" w:rsidP="005F2349">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6"/>
                <w:lang w:eastAsia="zh-CN"/>
              </w:rPr>
            </w:pPr>
            <w:r>
              <w:rPr>
                <w:rFonts w:cs="Arial"/>
                <w:lang w:eastAsia="zh-CN"/>
              </w:rPr>
              <w:t>0.9</w:t>
            </w:r>
          </w:p>
        </w:tc>
      </w:tr>
      <w:tr w:rsidR="005F2349" w:rsidRPr="00181626"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lang w:val="fr-FR" w:eastAsia="ja-JP"/>
              </w:rPr>
            </w:pPr>
            <w:r>
              <w:rPr>
                <w:rFonts w:eastAsia="Yu Mincho"/>
                <w:lang w:val="fr-FR" w:eastAsia="ja-JP"/>
              </w:rPr>
              <w:t>DC_3-5-7_n40-n77</w:t>
            </w:r>
          </w:p>
          <w:p w:rsidR="005F2349" w:rsidRPr="00967063" w:rsidRDefault="005F2349" w:rsidP="005F2349">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5F2349" w:rsidRPr="00181626"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lang w:val="fr-FR" w:eastAsia="ja-JP"/>
              </w:rPr>
            </w:pPr>
            <w:r>
              <w:rPr>
                <w:rFonts w:eastAsia="Yu Mincho"/>
                <w:lang w:val="fr-FR" w:eastAsia="ja-JP"/>
              </w:rPr>
              <w:t>DC_3-5-7_n40-n78</w:t>
            </w:r>
          </w:p>
          <w:p w:rsidR="005F2349" w:rsidRPr="00F21E5E" w:rsidRDefault="005F2349" w:rsidP="005F2349">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5F2349" w:rsidRPr="00181626"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0.5</w:t>
            </w:r>
          </w:p>
        </w:tc>
      </w:tr>
      <w:tr w:rsidR="005F2349" w:rsidRPr="008272E1"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lang w:eastAsia="zh-CN"/>
              </w:rPr>
              <w:t>0</w:t>
            </w:r>
            <w:r>
              <w:rPr>
                <w:rFonts w:cs="Arial"/>
                <w:lang w:eastAsia="zh-CN"/>
              </w:rPr>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lang w:eastAsia="zh-CN"/>
              </w:rPr>
              <w:t>0.9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rsidR="005F2349" w:rsidRDefault="005F2349" w:rsidP="005F2349">
            <w:pPr>
              <w:pStyle w:val="TAC"/>
              <w:rPr>
                <w:rFonts w:cs="Arial"/>
                <w:bCs/>
                <w:szCs w:val="18"/>
                <w:lang w:val="fr-FR" w:eastAsia="zh-TW"/>
              </w:rPr>
            </w:pPr>
            <w:r>
              <w:rPr>
                <w:rFonts w:cs="Arial"/>
                <w:bCs/>
                <w:szCs w:val="18"/>
                <w:lang w:val="fr-FR" w:eastAsia="zh-TW"/>
              </w:rPr>
              <w:t>DC_3-3-7-8_n1-n78</w:t>
            </w:r>
          </w:p>
          <w:p w:rsidR="005F2349" w:rsidRDefault="005F2349" w:rsidP="005F2349">
            <w:pPr>
              <w:pStyle w:val="TAC"/>
              <w:rPr>
                <w:rFonts w:cs="Arial"/>
                <w:bCs/>
                <w:szCs w:val="18"/>
                <w:lang w:val="fr-FR" w:eastAsia="zh-TW"/>
              </w:rPr>
            </w:pPr>
            <w:r>
              <w:rPr>
                <w:rFonts w:cs="Arial"/>
                <w:bCs/>
                <w:szCs w:val="18"/>
                <w:lang w:val="fr-FR" w:eastAsia="zh-TW"/>
              </w:rPr>
              <w:t>DC_3-7-7-8_n1-n78</w:t>
            </w:r>
          </w:p>
          <w:p w:rsidR="005F2349" w:rsidRDefault="005F2349" w:rsidP="005F2349">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Pr="00E10319" w:rsidRDefault="005F2349" w:rsidP="005F2349">
            <w:pPr>
              <w:pStyle w:val="TAC"/>
              <w:rPr>
                <w:lang w:val="fr-FR" w:eastAsia="zh-TW"/>
              </w:rPr>
            </w:pPr>
            <w:r w:rsidRPr="00E10319">
              <w:rPr>
                <w:lang w:val="fr-FR"/>
              </w:rPr>
              <w:t>DC_3-7_n1-n8-n78</w:t>
            </w:r>
          </w:p>
          <w:p w:rsidR="005F2349" w:rsidRPr="00E10319" w:rsidRDefault="005F2349" w:rsidP="005F2349">
            <w:pPr>
              <w:pStyle w:val="TAC"/>
              <w:rPr>
                <w:lang w:val="fr-FR" w:eastAsia="zh-TW"/>
              </w:rPr>
            </w:pPr>
            <w:r w:rsidRPr="00E10319">
              <w:rPr>
                <w:lang w:val="fr-FR"/>
              </w:rPr>
              <w:t>DC_3-3-7_n1-n8-n78</w:t>
            </w:r>
          </w:p>
          <w:p w:rsidR="005F2349" w:rsidRPr="00E10319" w:rsidRDefault="005F2349" w:rsidP="005F2349">
            <w:pPr>
              <w:pStyle w:val="TAC"/>
              <w:rPr>
                <w:lang w:val="fr-FR" w:eastAsia="zh-TW"/>
              </w:rPr>
            </w:pPr>
            <w:r w:rsidRPr="00E10319">
              <w:rPr>
                <w:lang w:val="fr-FR"/>
              </w:rPr>
              <w:t>DC_3-7-7_n1-n8-n78</w:t>
            </w:r>
          </w:p>
          <w:p w:rsidR="005F2349" w:rsidRDefault="005F2349" w:rsidP="005F2349">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0.8</w:t>
            </w:r>
            <w:r>
              <w:rPr>
                <w:vertAlign w:val="superscript"/>
                <w:lang w:eastAsia="zh-CN"/>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eastAsia="zh-CN"/>
              </w:rPr>
              <w:t>0.8</w:t>
            </w:r>
            <w:r>
              <w:rPr>
                <w:vertAlign w:val="superscript"/>
                <w:lang w:eastAsia="zh-CN"/>
              </w:rPr>
              <w:t>5</w:t>
            </w:r>
          </w:p>
        </w:tc>
      </w:tr>
      <w:tr w:rsidR="005F2349" w:rsidRPr="00EF5447" w:rsidTr="005F234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ko-KR"/>
              </w:rPr>
            </w:pPr>
            <w:r>
              <w:rPr>
                <w:lang w:eastAsia="ko-KR"/>
              </w:rPr>
              <w:t>N/A</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0.8</w:t>
            </w:r>
          </w:p>
        </w:tc>
      </w:tr>
      <w:tr w:rsidR="005F2349" w:rsidRPr="003D7886"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lang w:eastAsia="zh-CN"/>
              </w:rPr>
            </w:pPr>
            <w:r w:rsidRPr="00B206C5">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.9</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eastAsia="ko-KR"/>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Pr="00596657" w:rsidRDefault="005F2349" w:rsidP="005F2349">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r>
              <w:rPr>
                <w:vertAlign w:val="superscript"/>
                <w:lang w:eastAsia="zh-CN"/>
              </w:rPr>
              <w:t>5</w:t>
            </w:r>
          </w:p>
        </w:tc>
      </w:tr>
      <w:tr w:rsidR="005F2349" w:rsidRPr="00EF5447" w:rsidTr="005F234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DC_3-8-41_n1-n78</w:t>
            </w:r>
          </w:p>
          <w:p w:rsidR="005F2349" w:rsidRDefault="005F2349" w:rsidP="005F2349">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062586" w:rsidRDefault="005F2349" w:rsidP="005F2349">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ko-KR"/>
              </w:rPr>
            </w:pPr>
            <w:r>
              <w:rPr>
                <w:rFonts w:hint="eastAsia"/>
                <w:lang w:eastAsia="ko-KR"/>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lastRenderedPageBreak/>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cs="Arial"/>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rFonts w:cs="Arial"/>
                <w:szCs w:val="18"/>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r>
      <w:tr w:rsidR="005F2349" w:rsidTr="005F234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5F2349" w:rsidRPr="00592F9E" w:rsidRDefault="005F2349" w:rsidP="005F2349">
            <w:pPr>
              <w:pStyle w:val="TAC"/>
              <w:rPr>
                <w:rFonts w:cs="Arial"/>
              </w:rPr>
            </w:pPr>
            <w:r w:rsidRPr="00592F9E">
              <w:rPr>
                <w:rFonts w:cs="Arial"/>
              </w:rPr>
              <w:t>DC_3-20-41_n1-n78</w:t>
            </w:r>
          </w:p>
          <w:p w:rsidR="005F2349" w:rsidRDefault="005F2349" w:rsidP="005F2349">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ko-KR"/>
              </w:rPr>
            </w:pPr>
            <w:r>
              <w:rPr>
                <w:rFonts w:hint="eastAsia"/>
                <w:szCs w:val="18"/>
                <w:lang w:eastAsia="ko-KR"/>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szCs w:val="18"/>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szCs w:val="18"/>
                <w:lang w:eastAsia="zh-CN"/>
              </w:rPr>
              <w:t>0.6</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Yu Mincho"/>
                <w:lang w:eastAsia="ja-JP"/>
              </w:rPr>
            </w:pPr>
            <w:r>
              <w:rPr>
                <w:szCs w:val="18"/>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val="en-US"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rsidR="005F2349" w:rsidRPr="003C5277" w:rsidRDefault="005F2349" w:rsidP="005F2349">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Pr>
                <w:lang w:eastAsia="ja-JP"/>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lang w:eastAsia="ja-JP"/>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sidRPr="00470EA5">
              <w:rPr>
                <w:lang w:eastAsia="ja-JP"/>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sidRPr="00891B04">
              <w:rPr>
                <w:lang w:eastAsia="ja-JP"/>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r>
              <w:rPr>
                <w:rFonts w:eastAsia="Malgun Gothic" w:cs="Arial"/>
                <w:szCs w:val="18"/>
                <w:vertAlign w:val="superscript"/>
                <w:lang w:eastAsia="ko-KR"/>
              </w:rPr>
              <w:t>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rPr>
              <w:t>0</w:t>
            </w:r>
            <w:r>
              <w:t>.8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ja-JP"/>
              </w:rPr>
            </w:pPr>
            <w:r>
              <w:rPr>
                <w:rFonts w:hint="eastAsia"/>
              </w:rPr>
              <w:t>0</w:t>
            </w:r>
            <w:r>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BA4F75" w:rsidRDefault="005F2349" w:rsidP="005F2349">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BA4F75" w:rsidRDefault="005F2349" w:rsidP="005F2349">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BA4F75" w:rsidRDefault="005F2349" w:rsidP="005F2349">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891B04">
              <w:rPr>
                <w:rFonts w:hint="eastAsia"/>
              </w:rPr>
              <w:t>0</w:t>
            </w:r>
            <w:r w:rsidRPr="00891B04">
              <w:t>.8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lang w:val="fr-FR"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0.7</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sidRPr="00470EA5">
              <w:rPr>
                <w:rFonts w:cs="Arial"/>
                <w:lang w:val="zh-CN" w:eastAsia="zh-TW"/>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0.8</w:t>
            </w:r>
          </w:p>
        </w:tc>
      </w:tr>
      <w:tr w:rsidR="005F2349" w:rsidRPr="00470EA5"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eastAsia="zh-CN"/>
              </w:rPr>
            </w:pPr>
            <w:r>
              <w:rPr>
                <w:rFonts w:cs="Arial"/>
                <w:szCs w:val="18"/>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szCs w:val="18"/>
                <w:lang w:eastAsia="zh-CN"/>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szCs w:val="18"/>
                <w:lang w:eastAsia="ko-KR"/>
              </w:rPr>
            </w:pPr>
            <w:r>
              <w:rPr>
                <w:szCs w:val="18"/>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zh-CN"/>
              </w:rPr>
              <w:t>0.8</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rPr>
            </w:pPr>
            <w:r>
              <w:rPr>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rPr>
            </w:pPr>
            <w:r>
              <w:rPr>
                <w:lang w:eastAsia="zh-CN"/>
              </w:rPr>
              <w:t>-</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ko-KR"/>
              </w:rPr>
            </w:pPr>
            <w:r>
              <w:rPr>
                <w:lang w:eastAsia="zh-CN"/>
              </w:rPr>
              <w:t>0.5</w:t>
            </w:r>
          </w:p>
        </w:tc>
      </w:tr>
      <w:tr w:rsidR="005F2349" w:rsidTr="005F234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rsidR="005F2349" w:rsidRDefault="005F2349" w:rsidP="005F2349">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rsidR="005F2349" w:rsidRDefault="005F2349" w:rsidP="005F2349">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rsidR="005F2349" w:rsidRDefault="005F2349" w:rsidP="005F2349">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5F2349" w:rsidRDefault="005F2349" w:rsidP="005F2349">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rsidR="005F2349" w:rsidRDefault="005F2349" w:rsidP="005F2349">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5F2349" w:rsidRDefault="005F2349" w:rsidP="005F2349">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rsidR="005F2349" w:rsidRPr="00EF5447" w:rsidRDefault="005F2349" w:rsidP="005F2349"/>
    <w:p w:rsidR="005F2349" w:rsidRPr="00E25F98" w:rsidRDefault="005F2349" w:rsidP="005F2349">
      <w:pPr>
        <w:rPr>
          <w:lang w:eastAsia="zh-TW"/>
        </w:rPr>
      </w:pPr>
    </w:p>
    <w:p w:rsidR="00FE091D" w:rsidRPr="00EF5447" w:rsidRDefault="00FE091D" w:rsidP="00FE091D"/>
    <w:p w:rsidR="00E25F98" w:rsidRDefault="00E25F98" w:rsidP="00E25F98">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F2349" w:rsidRPr="00EF5447" w:rsidRDefault="005F2349" w:rsidP="005F2349">
      <w:pPr>
        <w:pStyle w:val="5"/>
      </w:pPr>
      <w:bookmarkStart w:id="173" w:name="_Toc21351740"/>
      <w:bookmarkStart w:id="174" w:name="_Toc29807322"/>
      <w:bookmarkStart w:id="175" w:name="_Toc36649036"/>
      <w:bookmarkStart w:id="176" w:name="_Toc36651761"/>
      <w:bookmarkStart w:id="177" w:name="_Toc37256695"/>
      <w:bookmarkStart w:id="178" w:name="_Toc37257036"/>
      <w:bookmarkStart w:id="179" w:name="_Toc45890784"/>
      <w:bookmarkStart w:id="180" w:name="_Toc45892008"/>
      <w:bookmarkStart w:id="181" w:name="_Toc45892418"/>
      <w:bookmarkStart w:id="182" w:name="_Toc45892828"/>
      <w:bookmarkStart w:id="183" w:name="_Toc52353242"/>
      <w:bookmarkStart w:id="184" w:name="_Toc53175065"/>
      <w:bookmarkStart w:id="185" w:name="_Toc61378404"/>
      <w:bookmarkStart w:id="186" w:name="_Toc61378879"/>
      <w:bookmarkStart w:id="187" w:name="_Toc67954074"/>
      <w:bookmarkStart w:id="188" w:name="_Toc68733741"/>
      <w:bookmarkStart w:id="189" w:name="_Toc68785057"/>
      <w:bookmarkStart w:id="190" w:name="_Toc76737017"/>
      <w:bookmarkStart w:id="191" w:name="_Toc77241429"/>
      <w:bookmarkStart w:id="192" w:name="_Toc77241934"/>
      <w:bookmarkStart w:id="193" w:name="_Toc83743313"/>
      <w:bookmarkStart w:id="194" w:name="_Toc83909834"/>
      <w:bookmarkStart w:id="195" w:name="_Toc91071801"/>
      <w:r w:rsidRPr="00EF5447">
        <w:t>7.3B.3.3.3</w:t>
      </w:r>
      <w:r w:rsidRPr="00EF5447">
        <w:tab/>
        <w:t>ΔR</w:t>
      </w:r>
      <w:r w:rsidRPr="00EF5447">
        <w:rPr>
          <w:vertAlign w:val="subscript"/>
        </w:rPr>
        <w:t>IB,c</w:t>
      </w:r>
      <w:r w:rsidRPr="00EF5447">
        <w:t xml:space="preserve"> for EN-DC four bands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5F2349" w:rsidRPr="00EF5447" w:rsidRDefault="005F2349" w:rsidP="005F2349">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2349" w:rsidRPr="00EF5447" w:rsidTr="005F2349">
        <w:trPr>
          <w:trHeight w:val="187"/>
          <w:tblHeader/>
          <w:jc w:val="center"/>
        </w:trPr>
        <w:tc>
          <w:tcPr>
            <w:tcW w:w="2155" w:type="dxa"/>
            <w:vMerge w:val="restart"/>
          </w:tcPr>
          <w:p w:rsidR="005F2349" w:rsidRPr="00EF5447" w:rsidRDefault="005F2349" w:rsidP="005F2349">
            <w:pPr>
              <w:pStyle w:val="TAH"/>
            </w:pPr>
            <w:r w:rsidRPr="00EF5447">
              <w:t>Inter-band EN-DC configuration</w:t>
            </w:r>
          </w:p>
        </w:tc>
        <w:tc>
          <w:tcPr>
            <w:tcW w:w="5783" w:type="dxa"/>
            <w:gridSpan w:val="4"/>
            <w:vAlign w:val="center"/>
          </w:tcPr>
          <w:p w:rsidR="005F2349" w:rsidRPr="00EF5447" w:rsidRDefault="005F2349" w:rsidP="005F2349">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2349" w:rsidRPr="00EF5447" w:rsidTr="005F2349">
        <w:trPr>
          <w:trHeight w:val="187"/>
          <w:tblHeader/>
          <w:jc w:val="center"/>
        </w:trPr>
        <w:tc>
          <w:tcPr>
            <w:tcW w:w="2155" w:type="dxa"/>
            <w:vMerge/>
            <w:tcBorders>
              <w:bottom w:val="single" w:sz="4" w:space="0" w:color="auto"/>
            </w:tcBorders>
          </w:tcPr>
          <w:p w:rsidR="005F2349" w:rsidRPr="00EF5447" w:rsidRDefault="005F2349" w:rsidP="005F2349">
            <w:pPr>
              <w:pStyle w:val="TAH"/>
            </w:pPr>
          </w:p>
        </w:tc>
        <w:tc>
          <w:tcPr>
            <w:tcW w:w="5783" w:type="dxa"/>
            <w:gridSpan w:val="4"/>
            <w:vAlign w:val="center"/>
          </w:tcPr>
          <w:p w:rsidR="005F2349" w:rsidRPr="00EF5447" w:rsidRDefault="005F2349" w:rsidP="005F234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sidRPr="00F46994">
              <w:rPr>
                <w:lang w:eastAsia="ko-KR"/>
              </w:rPr>
              <w:t>DC_1-(n)3-n8</w:t>
            </w:r>
          </w:p>
        </w:tc>
        <w:tc>
          <w:tcPr>
            <w:tcW w:w="1488" w:type="dxa"/>
            <w:vAlign w:val="center"/>
          </w:tcPr>
          <w:p w:rsidR="005F2349" w:rsidRPr="00EF5447" w:rsidRDefault="005F2349" w:rsidP="005F2349">
            <w:pPr>
              <w:pStyle w:val="TAC"/>
              <w:rPr>
                <w:rFonts w:cs="Arial"/>
                <w:lang w:eastAsia="ja-JP"/>
              </w:rPr>
            </w:pPr>
            <w:r>
              <w:rPr>
                <w:lang w:eastAsia="ko-KR"/>
              </w:rPr>
              <w:t>-</w:t>
            </w:r>
          </w:p>
        </w:tc>
        <w:tc>
          <w:tcPr>
            <w:tcW w:w="1489" w:type="dxa"/>
            <w:vAlign w:val="center"/>
          </w:tcPr>
          <w:p w:rsidR="005F2349" w:rsidRPr="00EF5447" w:rsidRDefault="005F2349" w:rsidP="005F2349">
            <w:pPr>
              <w:pStyle w:val="TAC"/>
              <w:rPr>
                <w:rFonts w:cs="Arial"/>
                <w:lang w:eastAsia="zh-CN"/>
              </w:rPr>
            </w:pPr>
            <w:r>
              <w:t>-</w:t>
            </w:r>
          </w:p>
        </w:tc>
        <w:tc>
          <w:tcPr>
            <w:tcW w:w="1403" w:type="dxa"/>
            <w:vAlign w:val="center"/>
          </w:tcPr>
          <w:p w:rsidR="005F2349" w:rsidRPr="00EF5447" w:rsidRDefault="005F2349" w:rsidP="005F2349">
            <w:pPr>
              <w:pStyle w:val="TAC"/>
              <w:rPr>
                <w:rFonts w:cs="Arial"/>
                <w:lang w:eastAsia="zh-CN"/>
              </w:rPr>
            </w:pPr>
            <w:r>
              <w:t>-</w:t>
            </w:r>
          </w:p>
        </w:tc>
        <w:tc>
          <w:tcPr>
            <w:tcW w:w="1403" w:type="dxa"/>
            <w:vAlign w:val="center"/>
          </w:tcPr>
          <w:p w:rsidR="005F2349" w:rsidRPr="00EF5447" w:rsidRDefault="005F2349" w:rsidP="005F2349">
            <w:pPr>
              <w:pStyle w:val="TAC"/>
              <w:rPr>
                <w:rFonts w:cs="Arial"/>
                <w:lang w:eastAsia="ja-JP"/>
              </w:rPr>
            </w:pPr>
            <w:r>
              <w:rPr>
                <w:szCs w:val="18"/>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sidRPr="00EF5447">
              <w:rPr>
                <w:lang w:eastAsia="ko-KR"/>
              </w:rPr>
              <w:t>DC_1-3_n3-n41</w:t>
            </w:r>
          </w:p>
        </w:tc>
        <w:tc>
          <w:tcPr>
            <w:tcW w:w="1488" w:type="dxa"/>
            <w:vAlign w:val="center"/>
          </w:tcPr>
          <w:p w:rsidR="005F2349" w:rsidRPr="00EF5447" w:rsidRDefault="005F2349" w:rsidP="005F2349">
            <w:pPr>
              <w:pStyle w:val="TAC"/>
              <w:rPr>
                <w:rFonts w:cs="Arial"/>
                <w:lang w:eastAsia="ja-JP"/>
              </w:rPr>
            </w:pPr>
            <w:r>
              <w:rPr>
                <w:rFonts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sidRPr="00EF5447">
              <w:rPr>
                <w:rFonts w:eastAsia="MS Mincho" w:cs="Arial"/>
                <w:bCs/>
                <w:szCs w:val="18"/>
              </w:rPr>
              <w:t>DC_1-3_n3-n77</w:t>
            </w:r>
          </w:p>
        </w:tc>
        <w:tc>
          <w:tcPr>
            <w:tcW w:w="1488" w:type="dxa"/>
            <w:vAlign w:val="center"/>
          </w:tcPr>
          <w:p w:rsidR="005F2349" w:rsidRPr="00EF5447" w:rsidRDefault="005F2349" w:rsidP="005F2349">
            <w:pPr>
              <w:pStyle w:val="TAC"/>
              <w:rPr>
                <w:rFonts w:cs="Arial"/>
                <w:lang w:eastAsia="ja-JP"/>
              </w:rPr>
            </w:pPr>
            <w:r>
              <w:rPr>
                <w:rFonts w:eastAsia="DengXian" w:cs="Arial"/>
                <w:bCs/>
                <w:szCs w:val="18"/>
                <w:lang w:eastAsia="zh-CN"/>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zh-CN"/>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bCs/>
                <w:szCs w:val="18"/>
              </w:rPr>
            </w:pPr>
            <w:r w:rsidRPr="00EE772B">
              <w:t>DC_1-3-5_n28</w:t>
            </w:r>
          </w:p>
        </w:tc>
        <w:tc>
          <w:tcPr>
            <w:tcW w:w="1488" w:type="dxa"/>
            <w:vAlign w:val="center"/>
          </w:tcPr>
          <w:p w:rsidR="005F2349" w:rsidRDefault="005F2349" w:rsidP="005F2349">
            <w:pPr>
              <w:pStyle w:val="TAC"/>
              <w:rPr>
                <w:rFonts w:eastAsia="DengXian" w:cs="Arial"/>
                <w:bCs/>
                <w:szCs w:val="18"/>
                <w:lang w:eastAsia="zh-CN"/>
              </w:rPr>
            </w:pPr>
            <w:r>
              <w:rPr>
                <w:rFonts w:cs="Arial"/>
                <w:szCs w:val="18"/>
                <w:lang w:eastAsia="zh-CN"/>
              </w:rPr>
              <w:t>-</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szCs w:val="18"/>
                <w:lang w:eastAsia="zh-CN"/>
              </w:rPr>
            </w:pPr>
            <w:r w:rsidRPr="00EF5447">
              <w:rPr>
                <w:rFonts w:cs="Arial"/>
                <w:szCs w:val="18"/>
                <w:lang w:eastAsia="zh-CN"/>
              </w:rPr>
              <w:t>0.2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bCs/>
                <w:szCs w:val="18"/>
              </w:rPr>
            </w:pPr>
            <w:r>
              <w:t>DC_1-3_n5</w:t>
            </w:r>
            <w:r w:rsidRPr="0021076F">
              <w:t>-n40</w:t>
            </w:r>
          </w:p>
        </w:tc>
        <w:tc>
          <w:tcPr>
            <w:tcW w:w="1488" w:type="dxa"/>
            <w:vAlign w:val="center"/>
          </w:tcPr>
          <w:p w:rsidR="005F2349" w:rsidRDefault="005F2349" w:rsidP="005F2349">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t>DC_1-3-5_</w:t>
            </w:r>
            <w:r w:rsidRPr="0021076F">
              <w:t>n40</w:t>
            </w:r>
          </w:p>
        </w:tc>
        <w:tc>
          <w:tcPr>
            <w:tcW w:w="1488" w:type="dxa"/>
            <w:vAlign w:val="center"/>
          </w:tcPr>
          <w:p w:rsidR="005F2349" w:rsidRDefault="005F2349" w:rsidP="005F2349">
            <w:pPr>
              <w:pStyle w:val="TAC"/>
              <w:rPr>
                <w:rFonts w:eastAsia="DengXian" w:cs="Arial"/>
                <w:bCs/>
                <w:szCs w:val="18"/>
                <w:lang w:eastAsia="zh-CN"/>
              </w:rPr>
            </w:pPr>
            <w:r>
              <w:rPr>
                <w:rFonts w:cs="Arial" w:hint="eastAsia"/>
                <w:bCs/>
                <w:szCs w:val="18"/>
                <w:lang w:eastAsia="ko-KR"/>
              </w:rPr>
              <w:t>-</w:t>
            </w:r>
          </w:p>
        </w:tc>
        <w:tc>
          <w:tcPr>
            <w:tcW w:w="1489" w:type="dxa"/>
            <w:vAlign w:val="center"/>
          </w:tcPr>
          <w:p w:rsidR="005F2349" w:rsidRDefault="005F2349" w:rsidP="005F2349">
            <w:pPr>
              <w:pStyle w:val="TAC"/>
              <w:rPr>
                <w:rFonts w:cs="Arial"/>
                <w:lang w:eastAsia="zh-CN"/>
              </w:rPr>
            </w:pPr>
            <w:r>
              <w:rPr>
                <w:rFonts w:cs="Arial" w:hint="eastAsia"/>
                <w:lang w:eastAsia="ko-KR"/>
              </w:rP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rsidR="005F2349" w:rsidRDefault="005F2349" w:rsidP="005F2349">
            <w:pPr>
              <w:pStyle w:val="TAC"/>
              <w:rPr>
                <w:rFonts w:cs="Arial"/>
                <w:lang w:eastAsia="zh-CN"/>
              </w:rPr>
            </w:pPr>
            <w:r>
              <w:rPr>
                <w:rFonts w:cs="Arial" w:hint="eastAsia"/>
                <w:lang w:eastAsia="ko-KR"/>
              </w:rPr>
              <w:t>0</w:t>
            </w:r>
            <w:r>
              <w:rPr>
                <w:rFonts w:cs="Arial"/>
                <w:lang w:eastAsia="ko-KR"/>
              </w:rPr>
              <w:t>.8</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CN"/>
              </w:rPr>
            </w:pPr>
            <w:r>
              <w:rPr>
                <w:rFonts w:eastAsia="Yu Mincho" w:cs="Arial"/>
                <w:lang w:val="en-US" w:eastAsia="ja-JP"/>
              </w:rPr>
              <w:t>DC_1-3-5_n77</w:t>
            </w:r>
          </w:p>
        </w:tc>
        <w:tc>
          <w:tcPr>
            <w:tcW w:w="1488" w:type="dxa"/>
            <w:vAlign w:val="center"/>
          </w:tcPr>
          <w:p w:rsidR="005F2349" w:rsidRPr="00EF5447" w:rsidRDefault="005F2349" w:rsidP="005F2349">
            <w:pPr>
              <w:pStyle w:val="TAC"/>
              <w:rPr>
                <w:rFonts w:cs="Arial"/>
                <w:lang w:eastAsia="ja-JP"/>
              </w:rPr>
            </w:pPr>
            <w:r>
              <w:rPr>
                <w:rFonts w:eastAsia="DengXian" w:cs="Arial"/>
                <w:bCs/>
                <w:szCs w:val="18"/>
                <w:lang w:eastAsia="zh-CN"/>
              </w:rPr>
              <w:t>0.2</w:t>
            </w:r>
          </w:p>
        </w:tc>
        <w:tc>
          <w:tcPr>
            <w:tcW w:w="1489" w:type="dxa"/>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zh-CN"/>
              </w:rPr>
              <w:t>0.2</w:t>
            </w:r>
          </w:p>
        </w:tc>
        <w:tc>
          <w:tcPr>
            <w:tcW w:w="1403" w:type="dxa"/>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CN"/>
              </w:rPr>
            </w:pPr>
            <w:r w:rsidRPr="00EF5447">
              <w:rPr>
                <w:rFonts w:eastAsia="MS Mincho" w:cs="Arial"/>
                <w:bCs/>
                <w:szCs w:val="18"/>
              </w:rPr>
              <w:t>DC_1-3_n3-n78</w:t>
            </w:r>
          </w:p>
        </w:tc>
        <w:tc>
          <w:tcPr>
            <w:tcW w:w="1488" w:type="dxa"/>
            <w:vAlign w:val="center"/>
          </w:tcPr>
          <w:p w:rsidR="005F2349" w:rsidRPr="00EF5447" w:rsidRDefault="005F2349" w:rsidP="005F2349">
            <w:pPr>
              <w:pStyle w:val="TAC"/>
              <w:rPr>
                <w:rFonts w:cs="Arial"/>
                <w:lang w:eastAsia="ja-JP"/>
              </w:rPr>
            </w:pPr>
            <w:r>
              <w:rPr>
                <w:rFonts w:eastAsia="DengXian" w:cs="Arial"/>
                <w:bCs/>
                <w:szCs w:val="18"/>
                <w:lang w:eastAsia="zh-CN"/>
              </w:rPr>
              <w:t>0.2</w:t>
            </w:r>
          </w:p>
        </w:tc>
        <w:tc>
          <w:tcPr>
            <w:tcW w:w="1489" w:type="dxa"/>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zh-CN"/>
              </w:rPr>
              <w:t>0.2</w:t>
            </w:r>
          </w:p>
        </w:tc>
        <w:tc>
          <w:tcPr>
            <w:tcW w:w="1403" w:type="dxa"/>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CN"/>
              </w:rPr>
            </w:pPr>
            <w:r w:rsidRPr="00EF5447">
              <w:rPr>
                <w:lang w:eastAsia="zh-CN"/>
              </w:rPr>
              <w:t>DC_1-3-5_n78</w:t>
            </w:r>
          </w:p>
        </w:tc>
        <w:tc>
          <w:tcPr>
            <w:tcW w:w="1488" w:type="dxa"/>
            <w:vAlign w:val="center"/>
          </w:tcPr>
          <w:p w:rsidR="005F2349" w:rsidRPr="00EF5447" w:rsidRDefault="005F2349" w:rsidP="005F2349">
            <w:pPr>
              <w:pStyle w:val="TAC"/>
              <w:rPr>
                <w:rFonts w:eastAsia="Malgun Gothic" w:cs="Arial"/>
                <w:lang w:eastAsia="ko-KR"/>
              </w:rPr>
            </w:pPr>
            <w:r>
              <w:rPr>
                <w:rFonts w:cs="Arial"/>
                <w:lang w:eastAsia="ja-JP"/>
              </w:rPr>
              <w:t>0.2</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S Mincho" w:cs="Arial"/>
                <w:lang w:eastAsia="ja-JP"/>
              </w:rPr>
            </w:pPr>
            <w:r>
              <w:rPr>
                <w:rFonts w:cs="Arial"/>
                <w:lang w:eastAsia="ja-JP"/>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tcPr>
          <w:p w:rsidR="005F2349" w:rsidRDefault="005F2349" w:rsidP="005F2349">
            <w:pPr>
              <w:pStyle w:val="TAC"/>
              <w:rPr>
                <w:lang w:eastAsia="zh-CN"/>
              </w:rPr>
            </w:pPr>
            <w:r w:rsidRPr="00EF5447">
              <w:rPr>
                <w:lang w:eastAsia="zh-CN"/>
              </w:rPr>
              <w:t>DC_1-3-7_n28</w:t>
            </w:r>
          </w:p>
          <w:p w:rsidR="005F2349" w:rsidRPr="00EF5447" w:rsidRDefault="005F2349" w:rsidP="005F2349">
            <w:pPr>
              <w:pStyle w:val="TAC"/>
              <w:rPr>
                <w:lang w:eastAsia="zh-CN"/>
              </w:rPr>
            </w:pPr>
            <w:r w:rsidRPr="00FB0E04">
              <w:rPr>
                <w:rFonts w:eastAsia="新細明體"/>
                <w:lang w:eastAsia="zh-TW"/>
              </w:rPr>
              <w:t>DC_1-3-7</w:t>
            </w:r>
            <w:r>
              <w:rPr>
                <w:rFonts w:eastAsia="新細明體" w:hint="eastAsia"/>
                <w:lang w:eastAsia="zh-TW"/>
              </w:rPr>
              <w:t>-7</w:t>
            </w:r>
            <w:r w:rsidRPr="00FB0E04">
              <w:rPr>
                <w:rFonts w:eastAsia="新細明體"/>
                <w:lang w:eastAsia="zh-TW"/>
              </w:rPr>
              <w:t>_n28</w:t>
            </w:r>
          </w:p>
        </w:tc>
        <w:tc>
          <w:tcPr>
            <w:tcW w:w="1488" w:type="dxa"/>
            <w:vAlign w:val="center"/>
          </w:tcPr>
          <w:p w:rsidR="005F2349" w:rsidRPr="00EF5447" w:rsidRDefault="005F2349" w:rsidP="005F2349">
            <w:pPr>
              <w:pStyle w:val="TAC"/>
              <w:rPr>
                <w:rFonts w:eastAsia="Malgun Gothic" w:cs="Arial"/>
                <w:lang w:eastAsia="ko-KR"/>
              </w:rPr>
            </w:pPr>
            <w:r>
              <w:rPr>
                <w:rFonts w:cs="Arial"/>
                <w:lang w:eastAsia="ja-JP"/>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Pr>
                <w:rFonts w:cs="Arial"/>
                <w:lang w:eastAsia="ja-JP"/>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sidRPr="00EF5447">
              <w:rPr>
                <w:rFonts w:eastAsia="Malgun Gothic"/>
                <w:lang w:eastAsia="ko-KR"/>
              </w:rPr>
              <w:t>DC_1-3-7_n40</w:t>
            </w:r>
          </w:p>
        </w:tc>
        <w:tc>
          <w:tcPr>
            <w:tcW w:w="1488" w:type="dxa"/>
            <w:vAlign w:val="center"/>
          </w:tcPr>
          <w:p w:rsidR="005F2349" w:rsidRPr="00EF5447" w:rsidRDefault="005F2349" w:rsidP="005F2349">
            <w:pPr>
              <w:pStyle w:val="TAC"/>
              <w:rPr>
                <w:rFonts w:cs="Arial"/>
                <w:lang w:eastAsia="ja-JP"/>
              </w:rPr>
            </w:pPr>
            <w:r>
              <w:rPr>
                <w:rFonts w:cs="Arial"/>
                <w:lang w:eastAsia="fi-FI"/>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EF5447">
              <w:rPr>
                <w:rFonts w:cs="Arial"/>
              </w:rPr>
              <w:t>0.3</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eastAsia="Yu Mincho" w:cs="Arial"/>
                <w:lang w:val="en-US" w:eastAsia="ja-JP"/>
              </w:rPr>
              <w:t>DC_1-3-7_n77</w:t>
            </w:r>
          </w:p>
        </w:tc>
        <w:tc>
          <w:tcPr>
            <w:tcW w:w="1488" w:type="dxa"/>
            <w:vAlign w:val="center"/>
          </w:tcPr>
          <w:p w:rsidR="005F2349" w:rsidRPr="00EF5447" w:rsidRDefault="005F2349" w:rsidP="005F2349">
            <w:pPr>
              <w:pStyle w:val="TAC"/>
              <w:rPr>
                <w:rFonts w:cs="Arial"/>
              </w:rPr>
            </w:pPr>
            <w:r>
              <w:rPr>
                <w:rFonts w:eastAsia="DengXian" w:cs="Arial"/>
                <w:bCs/>
                <w:szCs w:val="18"/>
                <w:lang w:eastAsia="zh-CN"/>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cs="Arial"/>
                <w:szCs w:val="18"/>
                <w:lang w:eastAsia="zh-CN"/>
              </w:rPr>
              <w:t>0.2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C36054" w:rsidRDefault="005F2349" w:rsidP="005F2349">
            <w:pPr>
              <w:pStyle w:val="TAC"/>
              <w:rPr>
                <w:lang w:val="da-DK" w:eastAsia="zh-CN"/>
              </w:rPr>
            </w:pPr>
            <w:r w:rsidRPr="00EF5447">
              <w:rPr>
                <w:lang w:eastAsia="zh-CN"/>
              </w:rPr>
              <w:t>DC_1-3-7_n78</w:t>
            </w:r>
          </w:p>
          <w:p w:rsidR="005F2349" w:rsidRPr="00C36054" w:rsidRDefault="005F2349" w:rsidP="005F2349">
            <w:pPr>
              <w:pStyle w:val="TAC"/>
              <w:rPr>
                <w:lang w:val="da-DK" w:eastAsia="zh-CN"/>
              </w:rPr>
            </w:pPr>
            <w:r w:rsidRPr="00C36054">
              <w:rPr>
                <w:lang w:val="da-DK" w:eastAsia="zh-CN"/>
              </w:rPr>
              <w:t>DC_1-3-3-7_n78</w:t>
            </w:r>
          </w:p>
          <w:p w:rsidR="005F2349" w:rsidRPr="00EF5447" w:rsidRDefault="005F2349" w:rsidP="005F2349">
            <w:pPr>
              <w:pStyle w:val="TAC"/>
              <w:rPr>
                <w:lang w:eastAsia="zh-CN"/>
              </w:rPr>
            </w:pPr>
            <w:r w:rsidRPr="00C36054">
              <w:rPr>
                <w:lang w:val="da-DK" w:eastAsia="zh-CN"/>
              </w:rPr>
              <w:t>DC_1-3-3-7-7_n78</w:t>
            </w:r>
          </w:p>
          <w:p w:rsidR="005F2349" w:rsidRPr="002C1B91" w:rsidRDefault="005F2349" w:rsidP="005F2349">
            <w:pPr>
              <w:pStyle w:val="TAC"/>
              <w:rPr>
                <w:lang w:val="da-DK" w:eastAsia="zh-CN"/>
              </w:rPr>
            </w:pPr>
            <w:r w:rsidRPr="00EF5447">
              <w:rPr>
                <w:lang w:eastAsia="zh-CN"/>
              </w:rPr>
              <w:t>DC_1-3-7-7_n78</w:t>
            </w:r>
          </w:p>
          <w:p w:rsidR="005F2349" w:rsidRDefault="005F2349" w:rsidP="005F2349">
            <w:pPr>
              <w:pStyle w:val="TAC"/>
              <w:rPr>
                <w:rFonts w:eastAsia="Yu Mincho" w:cs="Arial"/>
                <w:lang w:val="en-US" w:eastAsia="ja-JP"/>
              </w:rPr>
            </w:pPr>
            <w:r>
              <w:rPr>
                <w:lang w:eastAsia="zh-CN"/>
              </w:rPr>
              <w:t>DC_1-1-3-3-7_n78</w:t>
            </w:r>
          </w:p>
        </w:tc>
        <w:tc>
          <w:tcPr>
            <w:tcW w:w="1488" w:type="dxa"/>
            <w:vAlign w:val="center"/>
          </w:tcPr>
          <w:p w:rsidR="005F2349" w:rsidRDefault="005F2349" w:rsidP="005F234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sidRPr="00EF5447">
              <w:rPr>
                <w:rFonts w:cs="Arial"/>
                <w:szCs w:val="18"/>
                <w:lang w:eastAsia="zh-CN"/>
              </w:rPr>
              <w:t>DC_1-3_n7-n78</w:t>
            </w:r>
          </w:p>
        </w:tc>
        <w:tc>
          <w:tcPr>
            <w:tcW w:w="1488" w:type="dxa"/>
            <w:vAlign w:val="center"/>
          </w:tcPr>
          <w:p w:rsidR="005F2349" w:rsidRDefault="005F2349" w:rsidP="005F234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zh-CN"/>
              </w:rPr>
            </w:pPr>
            <w:r w:rsidRPr="00EF5447">
              <w:rPr>
                <w:lang w:eastAsia="zh-CN"/>
              </w:rPr>
              <w:t>DC_1-3-7_n</w:t>
            </w:r>
            <w:r>
              <w:rPr>
                <w:lang w:eastAsia="zh-CN"/>
              </w:rPr>
              <w:t>105</w:t>
            </w:r>
          </w:p>
        </w:tc>
        <w:tc>
          <w:tcPr>
            <w:tcW w:w="1488" w:type="dxa"/>
            <w:vAlign w:val="center"/>
          </w:tcPr>
          <w:p w:rsidR="005F2349" w:rsidRDefault="005F2349" w:rsidP="005F2349">
            <w:pPr>
              <w:pStyle w:val="TAC"/>
              <w:rPr>
                <w:rFonts w:eastAsia="DengXian" w:cs="Arial"/>
                <w:bCs/>
                <w:szCs w:val="18"/>
                <w:lang w:eastAsia="zh-CN"/>
              </w:rPr>
            </w:pPr>
            <w:r>
              <w:rPr>
                <w:rFonts w:cs="Arial"/>
                <w:lang w:eastAsia="ja-JP"/>
              </w:rPr>
              <w:t>-</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szCs w:val="18"/>
                <w:lang w:eastAsia="zh-CN"/>
              </w:rPr>
            </w:pPr>
            <w:r>
              <w:rPr>
                <w:rFonts w:cs="Arial"/>
                <w:lang w:eastAsia="ja-JP"/>
              </w:rPr>
              <w:t>-</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sidRPr="00EF5447">
              <w:rPr>
                <w:rFonts w:cs="Arial"/>
                <w:szCs w:val="18"/>
                <w:lang w:eastAsia="zh-CN"/>
              </w:rPr>
              <w:t>DC_1-3-8</w:t>
            </w:r>
            <w:r>
              <w:rPr>
                <w:rFonts w:eastAsia="新細明體" w:cs="Arial" w:hint="eastAsia"/>
                <w:szCs w:val="18"/>
                <w:lang w:eastAsia="zh-TW"/>
              </w:rPr>
              <w:t>_n7</w:t>
            </w:r>
          </w:p>
        </w:tc>
        <w:tc>
          <w:tcPr>
            <w:tcW w:w="1488" w:type="dxa"/>
            <w:vAlign w:val="center"/>
          </w:tcPr>
          <w:p w:rsidR="005F2349" w:rsidRDefault="005F2349" w:rsidP="005F2349">
            <w:pPr>
              <w:pStyle w:val="TAC"/>
              <w:rPr>
                <w:rFonts w:cs="Arial"/>
                <w:lang w:eastAsia="ja-JP"/>
              </w:rPr>
            </w:pPr>
            <w:r>
              <w:rPr>
                <w:rFonts w:cs="Arial"/>
                <w:szCs w:val="18"/>
                <w:lang w:eastAsia="zh-CN"/>
              </w:rPr>
              <w:t>-</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lang w:eastAsia="ja-JP"/>
              </w:rPr>
            </w:pPr>
            <w:r>
              <w:rPr>
                <w:rFonts w:eastAsia="新細明體" w:cs="Arial" w:hint="eastAsia"/>
                <w:lang w:eastAsia="zh-TW"/>
              </w:rPr>
              <w:t>0.2</w:t>
            </w:r>
          </w:p>
        </w:tc>
        <w:tc>
          <w:tcPr>
            <w:tcW w:w="1403" w:type="dxa"/>
            <w:vAlign w:val="center"/>
          </w:tcPr>
          <w:p w:rsidR="005F2349" w:rsidRDefault="005F2349" w:rsidP="005F2349">
            <w:pPr>
              <w:pStyle w:val="TAC"/>
              <w:rPr>
                <w:rFonts w:cs="Arial"/>
                <w:lang w:eastAsia="zh-CN"/>
              </w:rPr>
            </w:pPr>
            <w:r>
              <w:rPr>
                <w:rFonts w:eastAsia="新細明體" w:cs="Arial" w:hint="eastAsia"/>
                <w:lang w:eastAsia="zh-TW"/>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zh-CN"/>
              </w:rPr>
              <w:t>DC_1-3-8_n28</w:t>
            </w:r>
          </w:p>
        </w:tc>
        <w:tc>
          <w:tcPr>
            <w:tcW w:w="1488" w:type="dxa"/>
            <w:vAlign w:val="center"/>
          </w:tcPr>
          <w:p w:rsidR="005F2349" w:rsidRPr="00EF5447" w:rsidRDefault="005F2349" w:rsidP="005F2349">
            <w:pPr>
              <w:pStyle w:val="TAC"/>
              <w:rPr>
                <w:rFonts w:cs="Arial"/>
                <w:lang w:eastAsia="ja-JP"/>
              </w:rPr>
            </w:pPr>
            <w:r>
              <w:rPr>
                <w:rFonts w:cs="Arial"/>
                <w:szCs w:val="18"/>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sidRPr="00EF5447">
              <w:rPr>
                <w:rFonts w:cs="Arial"/>
                <w:szCs w:val="18"/>
                <w:lang w:eastAsia="zh-CN"/>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lang w:eastAsia="zh-CN"/>
              </w:rPr>
              <w:t>DC_1-3-8_n77</w:t>
            </w:r>
          </w:p>
        </w:tc>
        <w:tc>
          <w:tcPr>
            <w:tcW w:w="1488" w:type="dxa"/>
            <w:vAlign w:val="center"/>
          </w:tcPr>
          <w:p w:rsidR="005F2349" w:rsidRPr="00EF5447" w:rsidRDefault="005F2349" w:rsidP="005F2349">
            <w:pPr>
              <w:pStyle w:val="TAC"/>
              <w:rPr>
                <w:rFonts w:cs="Arial"/>
                <w:lang w:eastAsia="ja-JP"/>
              </w:rPr>
            </w:pPr>
            <w:r>
              <w:rPr>
                <w:rFonts w:eastAsia="DengXian" w:cs="Arial"/>
                <w:bCs/>
                <w:szCs w:val="18"/>
                <w:lang w:eastAsia="zh-CN"/>
              </w:rPr>
              <w:t>0.2</w:t>
            </w:r>
          </w:p>
        </w:tc>
        <w:tc>
          <w:tcPr>
            <w:tcW w:w="1489" w:type="dxa"/>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S Mincho" w:cs="Arial"/>
                <w:lang w:eastAsia="ja-JP"/>
              </w:rPr>
            </w:pPr>
            <w:r w:rsidRPr="00EF5447">
              <w:rPr>
                <w:rFonts w:cs="Arial"/>
                <w:szCs w:val="18"/>
                <w:lang w:eastAsia="zh-CN"/>
              </w:rPr>
              <w:t>0.2</w:t>
            </w:r>
          </w:p>
        </w:tc>
        <w:tc>
          <w:tcPr>
            <w:tcW w:w="1403"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Pr>
                <w:lang w:eastAsia="zh-CN"/>
              </w:rPr>
              <w:t>DC_1_n3-n8-n77</w:t>
            </w:r>
          </w:p>
        </w:tc>
        <w:tc>
          <w:tcPr>
            <w:tcW w:w="1488" w:type="dxa"/>
            <w:vAlign w:val="center"/>
          </w:tcPr>
          <w:p w:rsidR="005F2349" w:rsidRDefault="005F2349" w:rsidP="005F2349">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rsidR="005F2349" w:rsidRDefault="005F2349" w:rsidP="005F2349">
            <w:pPr>
              <w:pStyle w:val="TAC"/>
              <w:rPr>
                <w:rFonts w:cs="Arial"/>
                <w:lang w:eastAsia="zh-CN"/>
              </w:rPr>
            </w:pPr>
            <w:r>
              <w:rPr>
                <w:rFonts w:cs="Arial" w:hint="eastAsia"/>
                <w:lang w:val="en-US" w:eastAsia="zh-CN"/>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val="en-US" w:eastAsia="zh-CN"/>
              </w:rPr>
              <w:t>0.2</w:t>
            </w:r>
          </w:p>
        </w:tc>
        <w:tc>
          <w:tcPr>
            <w:tcW w:w="1403" w:type="dxa"/>
            <w:vAlign w:val="center"/>
          </w:tcPr>
          <w:p w:rsidR="005F2349" w:rsidRDefault="005F2349" w:rsidP="005F2349">
            <w:pPr>
              <w:pStyle w:val="TAC"/>
              <w:rPr>
                <w:rFonts w:cs="Arial"/>
                <w:lang w:eastAsia="zh-CN"/>
              </w:rPr>
            </w:pPr>
            <w:r>
              <w:rPr>
                <w:rFonts w:cs="Arial" w:hint="eastAsia"/>
                <w:lang w:val="en-US" w:eastAsia="zh-CN"/>
              </w:rPr>
              <w:t>0.5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DC_1-8_n3-n79</w:t>
            </w:r>
          </w:p>
        </w:tc>
        <w:tc>
          <w:tcPr>
            <w:tcW w:w="1488" w:type="dxa"/>
            <w:vAlign w:val="center"/>
          </w:tcPr>
          <w:p w:rsidR="005F2349" w:rsidRPr="00EF5447" w:rsidRDefault="005F2349" w:rsidP="005F2349">
            <w:pPr>
              <w:pStyle w:val="TAC"/>
              <w:rPr>
                <w:rFonts w:cs="Arial"/>
                <w:lang w:eastAsia="ja-JP"/>
              </w:rPr>
            </w:pPr>
            <w: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ins w:id="196" w:author="Bo-Han Hsieh" w:date="2024-05-02T11:23:00Z"/>
                <w:lang w:eastAsia="zh-TW"/>
              </w:rPr>
            </w:pPr>
            <w:r w:rsidRPr="00EF5447">
              <w:rPr>
                <w:lang w:eastAsia="zh-CN"/>
              </w:rPr>
              <w:t>DC_1-3-8_n78</w:t>
            </w:r>
          </w:p>
          <w:p w:rsidR="00AF632A" w:rsidRPr="00AF632A" w:rsidRDefault="00AF632A" w:rsidP="00AF632A">
            <w:pPr>
              <w:pStyle w:val="TAC"/>
              <w:rPr>
                <w:lang w:eastAsia="zh-TW"/>
              </w:rPr>
            </w:pPr>
            <w:ins w:id="197" w:author="Bo-Han Hsieh" w:date="2024-05-02T11:23:00Z">
              <w:r>
                <w:rPr>
                  <w:lang w:eastAsia="zh-CN"/>
                </w:rPr>
                <w:t>DC_1-3-</w:t>
              </w:r>
            </w:ins>
            <w:ins w:id="198" w:author="Bo-Han Hsieh" w:date="2024-05-02T11:24:00Z">
              <w:r>
                <w:rPr>
                  <w:rFonts w:hint="eastAsia"/>
                  <w:lang w:eastAsia="zh-TW"/>
                </w:rPr>
                <w:t>3-</w:t>
              </w:r>
            </w:ins>
            <w:ins w:id="199" w:author="Bo-Han Hsieh" w:date="2024-05-02T11:23:00Z">
              <w:r>
                <w:rPr>
                  <w:lang w:eastAsia="zh-CN"/>
                </w:rPr>
                <w:t>8_n78</w:t>
              </w:r>
            </w:ins>
          </w:p>
        </w:tc>
        <w:tc>
          <w:tcPr>
            <w:tcW w:w="1488" w:type="dxa"/>
            <w:tcBorders>
              <w:bottom w:val="single" w:sz="4" w:space="0" w:color="auto"/>
            </w:tcBorders>
            <w:vAlign w:val="center"/>
          </w:tcPr>
          <w:p w:rsidR="005F2349" w:rsidRPr="00EF5447" w:rsidRDefault="005F2349" w:rsidP="005F2349">
            <w:pPr>
              <w:pStyle w:val="TAC"/>
              <w:rPr>
                <w:rFonts w:cs="Arial"/>
                <w:lang w:eastAsia="ja-JP"/>
              </w:rPr>
            </w:pPr>
            <w:r>
              <w:rPr>
                <w:rFonts w:eastAsia="Malgun Gothic" w:cs="Arial"/>
                <w:lang w:eastAsia="ko-KR"/>
              </w:rPr>
              <w:t>0.2</w:t>
            </w:r>
          </w:p>
        </w:tc>
        <w:tc>
          <w:tcPr>
            <w:tcW w:w="1489" w:type="dxa"/>
            <w:vAlign w:val="center"/>
          </w:tcPr>
          <w:p w:rsidR="005F2349" w:rsidRPr="00EF5447" w:rsidRDefault="005F2349" w:rsidP="005F2349">
            <w:pPr>
              <w:pStyle w:val="TAC"/>
              <w:rPr>
                <w:rFonts w:cs="Arial"/>
                <w:lang w:eastAsia="zh-CN"/>
              </w:rPr>
            </w:pPr>
            <w:r>
              <w:rPr>
                <w:rFonts w:cs="Arial"/>
                <w:lang w:eastAsia="zh-CN"/>
              </w:rPr>
              <w:t>0.2</w:t>
            </w:r>
          </w:p>
        </w:tc>
        <w:tc>
          <w:tcPr>
            <w:tcW w:w="1403" w:type="dxa"/>
            <w:vAlign w:val="center"/>
          </w:tcPr>
          <w:p w:rsidR="005F2349" w:rsidRPr="00EF5447" w:rsidRDefault="005F2349" w:rsidP="005F2349">
            <w:pPr>
              <w:pStyle w:val="TAC"/>
              <w:rPr>
                <w:rFonts w:eastAsia="MS Mincho" w:cs="Arial"/>
                <w:lang w:eastAsia="ja-JP"/>
              </w:rPr>
            </w:pPr>
            <w:r>
              <w:rPr>
                <w:rFonts w:cs="Arial"/>
                <w:lang w:eastAsia="zh-CN"/>
              </w:rPr>
              <w:t>0.2</w:t>
            </w:r>
          </w:p>
        </w:tc>
        <w:tc>
          <w:tcPr>
            <w:tcW w:w="1403" w:type="dxa"/>
            <w:vAlign w:val="center"/>
          </w:tcPr>
          <w:p w:rsidR="005F2349" w:rsidRPr="00CC1E91"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zh-CN"/>
              </w:rPr>
            </w:pPr>
            <w:r>
              <w:rPr>
                <w:rFonts w:cs="Arial" w:hint="eastAsia"/>
                <w:lang w:eastAsia="ko-KR"/>
              </w:rPr>
              <w:t>DC_1-3_n8-n78</w:t>
            </w:r>
          </w:p>
        </w:tc>
        <w:tc>
          <w:tcPr>
            <w:tcW w:w="1488" w:type="dxa"/>
            <w:tcBorders>
              <w:bottom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0.2</w:t>
            </w:r>
          </w:p>
        </w:tc>
        <w:tc>
          <w:tcPr>
            <w:tcW w:w="1489" w:type="dxa"/>
            <w:vAlign w:val="center"/>
          </w:tcPr>
          <w:p w:rsidR="005F2349" w:rsidRDefault="005F2349" w:rsidP="005F2349">
            <w:pPr>
              <w:pStyle w:val="TAC"/>
              <w:rPr>
                <w:rFonts w:cs="Arial"/>
                <w:lang w:eastAsia="zh-CN"/>
              </w:rPr>
            </w:pPr>
            <w:r>
              <w:rPr>
                <w:rFonts w:cs="Arial"/>
                <w:lang w:eastAsia="zh-CN"/>
              </w:rPr>
              <w:t>0.2</w:t>
            </w:r>
          </w:p>
        </w:tc>
        <w:tc>
          <w:tcPr>
            <w:tcW w:w="1403" w:type="dxa"/>
            <w:vAlign w:val="center"/>
          </w:tcPr>
          <w:p w:rsidR="005F2349" w:rsidRDefault="005F2349" w:rsidP="005F2349">
            <w:pPr>
              <w:pStyle w:val="TAC"/>
              <w:rPr>
                <w:rFonts w:cs="Arial"/>
                <w:lang w:eastAsia="zh-CN"/>
              </w:rPr>
            </w:pPr>
            <w:r>
              <w:rPr>
                <w:rFonts w:cs="Arial"/>
                <w:lang w:eastAsia="zh-CN"/>
              </w:rPr>
              <w:t>0.2</w:t>
            </w:r>
          </w:p>
        </w:tc>
        <w:tc>
          <w:tcPr>
            <w:tcW w:w="1403" w:type="dxa"/>
            <w:vAlign w:val="center"/>
          </w:tcPr>
          <w:p w:rsidR="005F2349" w:rsidRDefault="005F2349" w:rsidP="005F2349">
            <w:pPr>
              <w:pStyle w:val="TAC"/>
              <w:rPr>
                <w:rFonts w:cs="Arial"/>
                <w:lang w:eastAsia="zh-CN"/>
              </w:rPr>
            </w:pPr>
            <w:r>
              <w:rPr>
                <w:rFonts w:cs="Arial"/>
                <w:lang w:eastAsia="zh-CN"/>
              </w:rPr>
              <w:t>0.5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DC_1-3-11_n28</w:t>
            </w:r>
          </w:p>
        </w:tc>
        <w:tc>
          <w:tcPr>
            <w:tcW w:w="1488" w:type="dxa"/>
            <w:vAlign w:val="center"/>
          </w:tcPr>
          <w:p w:rsidR="005F2349" w:rsidRPr="00EF5447" w:rsidRDefault="005F2349" w:rsidP="005F2349">
            <w:pPr>
              <w:pStyle w:val="TAC"/>
              <w:rPr>
                <w:rFonts w:cs="Arial"/>
                <w:lang w:eastAsia="ja-JP"/>
              </w:rPr>
            </w:pPr>
            <w: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lang w:eastAsia="zh-CN"/>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DC_1-3-11_n77</w:t>
            </w:r>
          </w:p>
        </w:tc>
        <w:tc>
          <w:tcPr>
            <w:tcW w:w="1488" w:type="dxa"/>
            <w:vAlign w:val="center"/>
          </w:tcPr>
          <w:p w:rsidR="005F2349" w:rsidRPr="00EF5447" w:rsidRDefault="005F2349" w:rsidP="005F2349">
            <w:pPr>
              <w:pStyle w:val="TAC"/>
              <w:rPr>
                <w:rFonts w:cs="Arial"/>
                <w:lang w:eastAsia="ja-JP"/>
              </w:rPr>
            </w:pPr>
            <w: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lang w:eastAsia="zh-CN"/>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1F0987" w:rsidRDefault="005F2349" w:rsidP="005F234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lang w:eastAsia="ja-JP"/>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1F0987" w:rsidRDefault="005F2349" w:rsidP="005F234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sidRPr="00E062F1">
              <w:rPr>
                <w:lang w:eastAsia="ja-JP"/>
              </w:rPr>
              <w:t>0.2</w:t>
            </w:r>
            <w:r w:rsidRPr="000E067C">
              <w:rPr>
                <w:vertAlign w:val="superscript"/>
                <w:lang w:eastAsia="ja-JP"/>
              </w:rPr>
              <w:t>6</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1F0987" w:rsidRDefault="005F2349" w:rsidP="005F2349">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rsidR="005F2349" w:rsidRPr="00EF5447" w:rsidRDefault="005F2349" w:rsidP="005F2349">
            <w:pPr>
              <w:pStyle w:val="TAC"/>
              <w:rPr>
                <w:rFonts w:cs="Arial"/>
                <w:lang w:eastAsia="ja-JP"/>
              </w:rPr>
            </w:pPr>
            <w:r>
              <w:rPr>
                <w:rFonts w:cs="Arial"/>
                <w:szCs w:val="18"/>
                <w:lang w:val="sv-SE"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1-3-18_n77</w:t>
            </w:r>
          </w:p>
        </w:tc>
        <w:tc>
          <w:tcPr>
            <w:tcW w:w="1488" w:type="dxa"/>
            <w:vAlign w:val="center"/>
          </w:tcPr>
          <w:p w:rsidR="005F2349" w:rsidRPr="00EF5447" w:rsidRDefault="005F2349" w:rsidP="005F2349">
            <w:pPr>
              <w:pStyle w:val="TAC"/>
              <w:rPr>
                <w:rFonts w:cs="Arial"/>
              </w:rPr>
            </w:pPr>
            <w:r>
              <w:rPr>
                <w:rFonts w:cs="Arial"/>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lang w:eastAsia="ja-JP"/>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1-3-18_n78</w:t>
            </w:r>
          </w:p>
        </w:tc>
        <w:tc>
          <w:tcPr>
            <w:tcW w:w="1488" w:type="dxa"/>
            <w:vAlign w:val="center"/>
          </w:tcPr>
          <w:p w:rsidR="005F2349" w:rsidRPr="00EF5447" w:rsidRDefault="005F2349" w:rsidP="005F2349">
            <w:pPr>
              <w:pStyle w:val="TAC"/>
              <w:rPr>
                <w:rFonts w:cs="Arial"/>
              </w:rPr>
            </w:pPr>
            <w:r>
              <w:rPr>
                <w:rFonts w:cs="Arial"/>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lang w:eastAsia="ja-JP"/>
              </w:rPr>
              <w:t>-</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1-3-19_n78</w:t>
            </w:r>
          </w:p>
        </w:tc>
        <w:tc>
          <w:tcPr>
            <w:tcW w:w="1488" w:type="dxa"/>
            <w:vAlign w:val="center"/>
          </w:tcPr>
          <w:p w:rsidR="005F2349" w:rsidRPr="00EF5447" w:rsidRDefault="005F2349" w:rsidP="005F2349">
            <w:pPr>
              <w:pStyle w:val="TAC"/>
              <w:rPr>
                <w:rFonts w:cs="Arial"/>
              </w:rPr>
            </w:pPr>
            <w:r>
              <w:rPr>
                <w:rFonts w:cs="Arial"/>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lang w:eastAsia="ja-JP"/>
              </w:rPr>
              <w:t>-</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rsidR="005F2349" w:rsidRPr="00EF5447" w:rsidRDefault="005F2349" w:rsidP="005F2349">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sidRPr="00EF5447">
              <w:rPr>
                <w:rFonts w:eastAsia="Malgun Gothic" w:cs="Arial"/>
                <w:lang w:eastAsia="ko-KR"/>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rsidR="005F2349" w:rsidRPr="00EF5447" w:rsidRDefault="005F2349" w:rsidP="005F2349">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Pr>
                <w:rFonts w:cs="Arial"/>
                <w:lang w:eastAsia="zh-CN"/>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5F2349" w:rsidRPr="00EF5447" w:rsidTr="005F2349">
        <w:trPr>
          <w:trHeight w:val="187"/>
          <w:jc w:val="center"/>
        </w:trPr>
        <w:tc>
          <w:tcPr>
            <w:tcW w:w="2155" w:type="dxa"/>
            <w:tcBorders>
              <w:bottom w:val="nil"/>
            </w:tcBorders>
            <w:shd w:val="clear" w:color="auto" w:fill="auto"/>
          </w:tcPr>
          <w:p w:rsidR="005F2349" w:rsidRPr="00AE761F" w:rsidRDefault="005F2349" w:rsidP="005F2349">
            <w:pPr>
              <w:pStyle w:val="TAC"/>
              <w:rPr>
                <w:rFonts w:cs="Arial"/>
                <w:lang w:eastAsia="ja-JP"/>
              </w:rPr>
            </w:pPr>
            <w:r w:rsidRPr="00EF5447">
              <w:rPr>
                <w:rFonts w:cs="Arial"/>
                <w:lang w:eastAsia="ja-JP"/>
              </w:rPr>
              <w:t>DC_1-3-20_n78</w:t>
            </w:r>
          </w:p>
          <w:p w:rsidR="005F2349" w:rsidRPr="00AE761F" w:rsidRDefault="005F2349" w:rsidP="005F2349">
            <w:pPr>
              <w:pStyle w:val="TAC"/>
              <w:rPr>
                <w:rFonts w:cs="Arial"/>
                <w:lang w:eastAsia="ja-JP"/>
              </w:rPr>
            </w:pPr>
            <w:r w:rsidRPr="00AE761F">
              <w:rPr>
                <w:rFonts w:cs="Arial"/>
                <w:lang w:eastAsia="ja-JP"/>
              </w:rPr>
              <w:t>DC_1-1-3-20_n78</w:t>
            </w:r>
          </w:p>
          <w:p w:rsidR="005F2349" w:rsidRPr="00EF5447" w:rsidRDefault="005F2349" w:rsidP="005F2349">
            <w:pPr>
              <w:pStyle w:val="TAC"/>
              <w:rPr>
                <w:rFonts w:cs="Arial"/>
              </w:rPr>
            </w:pPr>
            <w:r w:rsidRPr="00AE761F">
              <w:rPr>
                <w:rFonts w:cs="Arial"/>
                <w:lang w:eastAsia="ja-JP"/>
              </w:rPr>
              <w:t>DC_1-3-3-20_n78</w:t>
            </w:r>
          </w:p>
        </w:tc>
        <w:tc>
          <w:tcPr>
            <w:tcW w:w="1488" w:type="dxa"/>
            <w:vAlign w:val="center"/>
          </w:tcPr>
          <w:p w:rsidR="005F2349" w:rsidRPr="00EF5447" w:rsidRDefault="005F2349" w:rsidP="005F2349">
            <w:pPr>
              <w:pStyle w:val="TAC"/>
              <w:rPr>
                <w:rFonts w:cs="Arial"/>
              </w:rPr>
            </w:pPr>
            <w:r>
              <w:rPr>
                <w:rFonts w:eastAsia="MS Mincho" w:cs="Arial"/>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eastAsia="MS Mincho" w:cs="Arial"/>
                <w:lang w:eastAsia="ja-JP"/>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1-3-21_n77</w:t>
            </w:r>
          </w:p>
        </w:tc>
        <w:tc>
          <w:tcPr>
            <w:tcW w:w="1488" w:type="dxa"/>
            <w:vAlign w:val="center"/>
          </w:tcPr>
          <w:p w:rsidR="005F2349" w:rsidRPr="00EF5447" w:rsidRDefault="005F2349" w:rsidP="005F2349">
            <w:pPr>
              <w:pStyle w:val="TAC"/>
              <w:rPr>
                <w:rFonts w:cs="Arial"/>
              </w:rPr>
            </w:pPr>
            <w:r>
              <w:rPr>
                <w:rFonts w:cs="Arial"/>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rPr>
            </w:pPr>
            <w:r w:rsidRPr="00EF5447">
              <w:rPr>
                <w:rFonts w:cs="Arial"/>
                <w:lang w:eastAsia="ja-JP"/>
              </w:rPr>
              <w:t>0.</w:t>
            </w:r>
            <w:r>
              <w:rPr>
                <w:rFonts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1-3-21_n78</w:t>
            </w:r>
          </w:p>
        </w:tc>
        <w:tc>
          <w:tcPr>
            <w:tcW w:w="1488" w:type="dxa"/>
            <w:vAlign w:val="center"/>
          </w:tcPr>
          <w:p w:rsidR="005F2349" w:rsidRPr="00EF5447" w:rsidRDefault="005F2349" w:rsidP="005F2349">
            <w:pPr>
              <w:pStyle w:val="TAC"/>
              <w:rPr>
                <w:rFonts w:cs="Arial"/>
              </w:rPr>
            </w:pPr>
            <w:r>
              <w:rPr>
                <w:rFonts w:cs="Arial"/>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rPr>
            </w:pPr>
            <w:r w:rsidRPr="00EF5447">
              <w:rPr>
                <w:rFonts w:cs="Arial"/>
                <w:lang w:eastAsia="ja-JP"/>
              </w:rPr>
              <w:t>0.</w:t>
            </w:r>
            <w:r>
              <w:rPr>
                <w:rFonts w:cs="Arial"/>
                <w:lang w:eastAsia="ja-JP"/>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rsidR="005F2349" w:rsidRPr="00EF5447" w:rsidRDefault="005F2349" w:rsidP="005F2349">
            <w:pPr>
              <w:pStyle w:val="TAC"/>
              <w:rPr>
                <w:rFonts w:cs="Arial"/>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rPr>
            </w:pPr>
            <w:r w:rsidRPr="00EF5447">
              <w:rPr>
                <w:rFonts w:cs="Arial"/>
                <w:lang w:eastAsia="ja-JP"/>
              </w:rPr>
              <w:t>0.</w:t>
            </w:r>
            <w:r>
              <w:rPr>
                <w:rFonts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434D4C">
              <w:t>DC_1-3-26_n78</w:t>
            </w:r>
          </w:p>
        </w:tc>
        <w:tc>
          <w:tcPr>
            <w:tcW w:w="1488" w:type="dxa"/>
            <w:tcBorders>
              <w:bottom w:val="single" w:sz="4" w:space="0" w:color="auto"/>
            </w:tcBorders>
            <w:vAlign w:val="center"/>
          </w:tcPr>
          <w:p w:rsidR="005F2349" w:rsidRDefault="005F2349" w:rsidP="005F2349">
            <w:pPr>
              <w:pStyle w:val="TAC"/>
              <w:rPr>
                <w:rFonts w:cs="Arial"/>
                <w:lang w:eastAsia="ja-JP"/>
              </w:rPr>
            </w:pPr>
            <w:r>
              <w:rPr>
                <w:lang w:eastAsia="ja-JP"/>
              </w:rPr>
              <w:t>0.6</w:t>
            </w:r>
          </w:p>
        </w:tc>
        <w:tc>
          <w:tcPr>
            <w:tcW w:w="1489" w:type="dxa"/>
            <w:vAlign w:val="center"/>
          </w:tcPr>
          <w:p w:rsidR="005F2349" w:rsidRDefault="005F2349" w:rsidP="005F2349">
            <w:pPr>
              <w:pStyle w:val="TAC"/>
              <w:rPr>
                <w:rFonts w:cs="Arial"/>
                <w:lang w:eastAsia="zh-CN"/>
              </w:rPr>
            </w:pPr>
            <w:r>
              <w:rPr>
                <w:lang w:eastAsia="zh-CN"/>
              </w:rPr>
              <w:t>0.6</w:t>
            </w:r>
          </w:p>
        </w:tc>
        <w:tc>
          <w:tcPr>
            <w:tcW w:w="1403" w:type="dxa"/>
            <w:vAlign w:val="center"/>
          </w:tcPr>
          <w:p w:rsidR="005F2349" w:rsidRPr="00EF5447" w:rsidRDefault="005F2349" w:rsidP="005F2349">
            <w:pPr>
              <w:pStyle w:val="TAC"/>
              <w:rPr>
                <w:rFonts w:cs="Arial"/>
                <w:lang w:eastAsia="ja-JP"/>
              </w:rPr>
            </w:pPr>
            <w:r>
              <w:rPr>
                <w:lang w:eastAsia="ja-JP"/>
              </w:rPr>
              <w:t>0.3</w:t>
            </w:r>
          </w:p>
        </w:tc>
        <w:tc>
          <w:tcPr>
            <w:tcW w:w="1403" w:type="dxa"/>
            <w:vAlign w:val="center"/>
          </w:tcPr>
          <w:p w:rsidR="005F2349" w:rsidRDefault="005F2349" w:rsidP="005F2349">
            <w:pPr>
              <w:pStyle w:val="TAC"/>
              <w:rPr>
                <w:rFonts w:cs="Arial"/>
                <w:lang w:eastAsia="zh-CN"/>
              </w:rPr>
            </w:pPr>
            <w:r>
              <w:rPr>
                <w:lang w:eastAsia="zh-CN"/>
              </w:rPr>
              <w:t>0.8</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B62EC9">
              <w:t>DC_1-3_n26-n78</w:t>
            </w:r>
          </w:p>
        </w:tc>
        <w:tc>
          <w:tcPr>
            <w:tcW w:w="1488" w:type="dxa"/>
            <w:tcBorders>
              <w:bottom w:val="single" w:sz="4" w:space="0" w:color="auto"/>
            </w:tcBorders>
            <w:vAlign w:val="center"/>
          </w:tcPr>
          <w:p w:rsidR="005F2349" w:rsidRDefault="005F2349" w:rsidP="005F2349">
            <w:pPr>
              <w:pStyle w:val="TAC"/>
              <w:rPr>
                <w:rFonts w:cs="Arial"/>
                <w:lang w:eastAsia="ko-KR"/>
              </w:rPr>
            </w:pPr>
            <w:r>
              <w:rPr>
                <w:rFonts w:cs="Arial" w:hint="eastAsia"/>
                <w:lang w:eastAsia="ko-KR"/>
              </w:rPr>
              <w:t>0.2</w:t>
            </w:r>
          </w:p>
        </w:tc>
        <w:tc>
          <w:tcPr>
            <w:tcW w:w="1489"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Pr="00EF5447" w:rsidRDefault="005F2349" w:rsidP="005F2349">
            <w:pPr>
              <w:pStyle w:val="TAC"/>
              <w:rPr>
                <w:rFonts w:cs="Arial"/>
                <w:lang w:eastAsia="ko-KR"/>
              </w:rPr>
            </w:pPr>
            <w:r>
              <w:rPr>
                <w:rFonts w:cs="Arial" w:hint="eastAsia"/>
                <w:lang w:eastAsia="ko-KR"/>
              </w:rPr>
              <w:t>-</w:t>
            </w:r>
          </w:p>
        </w:tc>
        <w:tc>
          <w:tcPr>
            <w:tcW w:w="1403" w:type="dxa"/>
            <w:vAlign w:val="center"/>
          </w:tcPr>
          <w:p w:rsidR="005F2349" w:rsidRDefault="005F2349" w:rsidP="005F2349">
            <w:pPr>
              <w:pStyle w:val="TAC"/>
              <w:rPr>
                <w:rFonts w:cs="Arial"/>
                <w:lang w:eastAsia="ko-KR"/>
              </w:rPr>
            </w:pPr>
            <w:r>
              <w:rPr>
                <w:rFonts w:cs="Arial" w:hint="eastAsia"/>
                <w:lang w:eastAsia="ko-KR"/>
              </w:rPr>
              <w:t>0.</w:t>
            </w:r>
            <w:r>
              <w:rPr>
                <w:rFonts w:cs="Arial"/>
                <w:lang w:eastAsia="ko-KR"/>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lang w:eastAsia="zh-CN"/>
              </w:rPr>
              <w:t>DC_1-3-28_n5</w:t>
            </w:r>
          </w:p>
        </w:tc>
        <w:tc>
          <w:tcPr>
            <w:tcW w:w="1488" w:type="dxa"/>
            <w:tcBorders>
              <w:bottom w:val="single" w:sz="4" w:space="0" w:color="auto"/>
            </w:tcBorders>
            <w:vAlign w:val="center"/>
          </w:tcPr>
          <w:p w:rsidR="005F2349" w:rsidRPr="00EF5447" w:rsidRDefault="005F2349" w:rsidP="005F2349">
            <w:pPr>
              <w:pStyle w:val="TAC"/>
              <w:rPr>
                <w:rFonts w:cs="Arial"/>
                <w:lang w:eastAsia="zh-CN"/>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sidRPr="00EF5447">
              <w:rPr>
                <w:lang w:eastAsia="ja-JP"/>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tcPr>
          <w:p w:rsidR="005F2349" w:rsidRPr="00EF5447" w:rsidRDefault="005F2349" w:rsidP="005F2349">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rsidR="005F2349" w:rsidRPr="00EF5447" w:rsidRDefault="005F2349" w:rsidP="005F2349">
            <w:pPr>
              <w:pStyle w:val="TAC"/>
              <w:rPr>
                <w:rFonts w:cs="Arial"/>
                <w:lang w:eastAsia="zh-CN"/>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sidRPr="00EF5447">
              <w:rPr>
                <w:lang w:eastAsia="ja-JP"/>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tcPr>
          <w:p w:rsidR="005F2349" w:rsidRPr="00EF5447" w:rsidRDefault="005F2349" w:rsidP="005F2349">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w:t>
            </w:r>
          </w:p>
        </w:tc>
        <w:tc>
          <w:tcPr>
            <w:tcW w:w="1489"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Pr="00EF5447" w:rsidRDefault="005F2349" w:rsidP="005F2349">
            <w:pPr>
              <w:pStyle w:val="TAC"/>
              <w:rPr>
                <w:lang w:eastAsia="ja-JP"/>
              </w:rPr>
            </w:pPr>
            <w:r>
              <w:rPr>
                <w:lang w:eastAsia="ja-JP"/>
              </w:rPr>
              <w:t>0.2</w:t>
            </w:r>
          </w:p>
        </w:tc>
        <w:tc>
          <w:tcPr>
            <w:tcW w:w="1403" w:type="dxa"/>
            <w:vAlign w:val="center"/>
          </w:tcPr>
          <w:p w:rsidR="005F2349" w:rsidRDefault="005F2349" w:rsidP="005F2349">
            <w:pPr>
              <w:pStyle w:val="TAC"/>
              <w:rPr>
                <w:rFonts w:cs="Arial"/>
                <w:lang w:eastAsia="zh-CN"/>
              </w:rPr>
            </w:pPr>
            <w:r>
              <w:rPr>
                <w:rFonts w:cs="Arial"/>
                <w:lang w:eastAsia="zh-CN"/>
              </w:rPr>
              <w:t>-</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rsidR="005F2349" w:rsidRPr="00EF5447" w:rsidRDefault="005F2349" w:rsidP="005F2349">
            <w:pPr>
              <w:pStyle w:val="TAC"/>
              <w:rPr>
                <w:rFonts w:cs="Arial"/>
                <w:lang w:eastAsia="zh-CN"/>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sidRPr="00EF5447">
              <w:rPr>
                <w:lang w:eastAsia="ja-JP"/>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nil"/>
            </w:tcBorders>
          </w:tcPr>
          <w:p w:rsidR="005F2349" w:rsidRPr="00EF5447" w:rsidRDefault="005F2349" w:rsidP="005F2349">
            <w:pPr>
              <w:pStyle w:val="TAC"/>
              <w:rPr>
                <w:rFonts w:cs="Arial"/>
                <w:noProof/>
                <w:szCs w:val="18"/>
                <w:lang w:eastAsia="zh-CN"/>
              </w:rPr>
            </w:pPr>
            <w:r>
              <w:rPr>
                <w:rFonts w:cs="Arial"/>
              </w:rPr>
              <w:t>DC_1-3_n28-n75</w:t>
            </w:r>
          </w:p>
        </w:tc>
        <w:tc>
          <w:tcPr>
            <w:tcW w:w="1488" w:type="dxa"/>
            <w:vAlign w:val="center"/>
          </w:tcPr>
          <w:p w:rsidR="005F2349" w:rsidRPr="00EF5447" w:rsidRDefault="005F2349" w:rsidP="005F2349">
            <w:pPr>
              <w:pStyle w:val="TAC"/>
              <w:rPr>
                <w:rFonts w:eastAsia="Malgun Gothic" w:cs="Arial"/>
                <w:lang w:eastAsia="ko-KR"/>
              </w:rPr>
            </w:pPr>
            <w:r>
              <w:rPr>
                <w:rFonts w:cs="Arial"/>
                <w:lang w:val="x-none" w:eastAsia="zh-CN"/>
              </w:rPr>
              <w:t>0.2</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lang w:eastAsia="ja-JP"/>
              </w:rPr>
            </w:pPr>
            <w:r>
              <w:rPr>
                <w:rFonts w:cs="Arial"/>
                <w:lang w:val="x-none" w:eastAsia="zh-CN"/>
              </w:rPr>
              <w:t>0.2</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bottom w:val="nil"/>
            </w:tcBorders>
          </w:tcPr>
          <w:p w:rsidR="005F2349" w:rsidRDefault="005F2349" w:rsidP="005F2349">
            <w:pPr>
              <w:pStyle w:val="TAC"/>
              <w:rPr>
                <w:rFonts w:cs="Arial"/>
              </w:rPr>
            </w:pPr>
            <w:r w:rsidRPr="00EF5447">
              <w:rPr>
                <w:lang w:eastAsia="zh-CN"/>
              </w:rPr>
              <w:t>DC_1-3-28_n77</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nil"/>
            </w:tcBorders>
          </w:tcPr>
          <w:p w:rsidR="005F2349" w:rsidRPr="00EF5447" w:rsidRDefault="005F2349" w:rsidP="005F2349">
            <w:pPr>
              <w:pStyle w:val="TAC"/>
              <w:rPr>
                <w:lang w:eastAsia="zh-CN"/>
              </w:rPr>
            </w:pPr>
            <w:r w:rsidRPr="00EF5447">
              <w:rPr>
                <w:lang w:eastAsia="zh-CN"/>
              </w:rPr>
              <w:t>DC_1-3_n28-n77</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nil"/>
            </w:tcBorders>
          </w:tcPr>
          <w:p w:rsidR="005F2349" w:rsidRPr="00EF5447" w:rsidRDefault="005F2349" w:rsidP="005F2349">
            <w:pPr>
              <w:pStyle w:val="TAC"/>
              <w:rPr>
                <w:lang w:eastAsia="zh-CN"/>
              </w:rPr>
            </w:pPr>
            <w:r>
              <w:t>DC_1_n3-n28-n77</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tcPr>
          <w:p w:rsidR="005F2349" w:rsidRPr="00A46409" w:rsidRDefault="005F2349" w:rsidP="005F2349">
            <w:pPr>
              <w:pStyle w:val="TAC"/>
              <w:rPr>
                <w:lang w:eastAsia="zh-CN"/>
              </w:rPr>
            </w:pPr>
            <w:r w:rsidRPr="00EF5447">
              <w:rPr>
                <w:lang w:eastAsia="zh-CN"/>
              </w:rPr>
              <w:t>DC_1-3-28_n78</w:t>
            </w:r>
          </w:p>
          <w:p w:rsidR="005F2349" w:rsidRDefault="005F2349" w:rsidP="005F2349">
            <w:pPr>
              <w:pStyle w:val="TAC"/>
            </w:pPr>
            <w:r w:rsidRPr="00A46409">
              <w:rPr>
                <w:lang w:eastAsia="zh-CN"/>
              </w:rPr>
              <w:t>DC_1-3-3-28_n78</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tcPr>
          <w:p w:rsidR="005F2349" w:rsidRDefault="005F2349" w:rsidP="005F2349">
            <w:pPr>
              <w:pStyle w:val="TAC"/>
            </w:pPr>
            <w:r w:rsidRPr="00EF5447">
              <w:rPr>
                <w:lang w:eastAsia="zh-CN"/>
              </w:rPr>
              <w:t>DC_1-3_n28-n78</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tcPr>
          <w:p w:rsidR="005F2349" w:rsidRPr="00EF5447" w:rsidRDefault="005F2349" w:rsidP="005F2349">
            <w:pPr>
              <w:pStyle w:val="TAC"/>
              <w:rPr>
                <w:lang w:eastAsia="zh-CN"/>
              </w:rPr>
            </w:pPr>
            <w:r w:rsidRPr="00EF5447">
              <w:rPr>
                <w:lang w:eastAsia="zh-CN"/>
              </w:rPr>
              <w:lastRenderedPageBreak/>
              <w:t>DC_1-3-28_n79</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bottom w:val="single" w:sz="4" w:space="0" w:color="auto"/>
            </w:tcBorders>
          </w:tcPr>
          <w:p w:rsidR="005F2349" w:rsidRPr="00EF5447" w:rsidRDefault="005F2349" w:rsidP="005F2349">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bottom w:val="single" w:sz="4" w:space="0" w:color="auto"/>
            </w:tcBorders>
          </w:tcPr>
          <w:p w:rsidR="005F2349" w:rsidRPr="00EF5447" w:rsidRDefault="005F2349" w:rsidP="005F2349">
            <w:pPr>
              <w:pStyle w:val="TAC"/>
              <w:rPr>
                <w:lang w:eastAsia="zh-CN"/>
              </w:rPr>
            </w:pPr>
            <w:r>
              <w:t>DC_1_n3-n28-n79</w:t>
            </w:r>
          </w:p>
        </w:tc>
        <w:tc>
          <w:tcPr>
            <w:tcW w:w="1488"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hint="cs"/>
                <w:lang w:eastAsia="zh-CN"/>
              </w:rPr>
              <w:t>DC_1-3-32_n28</w:t>
            </w:r>
          </w:p>
        </w:tc>
        <w:tc>
          <w:tcPr>
            <w:tcW w:w="1488" w:type="dxa"/>
            <w:vAlign w:val="center"/>
          </w:tcPr>
          <w:p w:rsidR="005F2349" w:rsidRPr="00EF5447" w:rsidRDefault="005F2349" w:rsidP="005F2349">
            <w:pPr>
              <w:pStyle w:val="TAC"/>
              <w:rPr>
                <w:rFonts w:cs="Arial"/>
                <w:lang w:eastAsia="zh-CN"/>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zh-CN"/>
              </w:rPr>
            </w:pPr>
            <w:r>
              <w:rPr>
                <w:rFonts w:cs="Arial"/>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rPr>
              <w:t>DC_1-3-32_n78</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Pr>
                <w:rFonts w:cs="Arial"/>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DC_1-3-38_n28</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Pr>
                <w:rFonts w:cs="Arial"/>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rsidR="005F2349" w:rsidRPr="00EF5447" w:rsidRDefault="005F2349" w:rsidP="005F2349">
            <w:pPr>
              <w:pStyle w:val="TAC"/>
              <w:rPr>
                <w:rFonts w:cs="Arial"/>
                <w:lang w:eastAsia="ja-JP"/>
              </w:rPr>
            </w:pPr>
            <w:r>
              <w:rPr>
                <w:rFonts w:cs="Arial"/>
                <w:bCs/>
                <w:szCs w:val="18"/>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cs="Arial"/>
                <w:szCs w:val="18"/>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rsidR="005F2349" w:rsidRPr="00EF5447" w:rsidRDefault="005F2349" w:rsidP="005F2349">
            <w:pPr>
              <w:pStyle w:val="TAC"/>
              <w:rPr>
                <w:rFonts w:eastAsia="MS Mincho"/>
                <w:bCs/>
                <w:szCs w:val="18"/>
              </w:rPr>
            </w:pPr>
            <w:r>
              <w:rPr>
                <w:lang w:val="en-US" w:eastAsia="zh-CN"/>
              </w:rPr>
              <w:t>0.2</w:t>
            </w:r>
          </w:p>
        </w:tc>
        <w:tc>
          <w:tcPr>
            <w:tcW w:w="1489" w:type="dxa"/>
            <w:vAlign w:val="center"/>
          </w:tcPr>
          <w:p w:rsidR="005F2349" w:rsidRPr="00CC1E91" w:rsidRDefault="005F2349" w:rsidP="005F234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5F2349" w:rsidRPr="00EF5447" w:rsidRDefault="005F2349" w:rsidP="005F2349">
            <w:pPr>
              <w:pStyle w:val="TAC"/>
              <w:rPr>
                <w:szCs w:val="18"/>
                <w:lang w:eastAsia="zh-CN"/>
              </w:rPr>
            </w:pPr>
            <w:r>
              <w:rPr>
                <w:rFonts w:hint="eastAsia"/>
                <w:lang w:eastAsia="zh-CN"/>
              </w:rPr>
              <w:t>0</w:t>
            </w:r>
            <w:r>
              <w:rPr>
                <w:lang w:eastAsia="zh-CN"/>
              </w:rPr>
              <w:t>.4</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rsidR="005F2349" w:rsidRDefault="005F2349" w:rsidP="005F2349">
            <w:pPr>
              <w:pStyle w:val="TAC"/>
              <w:rPr>
                <w:lang w:val="en-US" w:eastAsia="zh-CN"/>
              </w:rPr>
            </w:pPr>
            <w:r w:rsidRPr="003046CC">
              <w:rPr>
                <w:rFonts w:hint="eastAsia"/>
                <w:lang w:eastAsia="ko-KR"/>
              </w:rPr>
              <w:t>-</w:t>
            </w:r>
          </w:p>
        </w:tc>
        <w:tc>
          <w:tcPr>
            <w:tcW w:w="1489" w:type="dxa"/>
            <w:vAlign w:val="center"/>
          </w:tcPr>
          <w:p w:rsidR="005F2349" w:rsidRDefault="005F2349" w:rsidP="005F2349">
            <w:pPr>
              <w:pStyle w:val="TAC"/>
              <w:rPr>
                <w:bCs/>
                <w:szCs w:val="18"/>
                <w:lang w:eastAsia="zh-CN"/>
              </w:rPr>
            </w:pPr>
            <w:r w:rsidRPr="003046CC">
              <w:t>0.2</w:t>
            </w:r>
          </w:p>
        </w:tc>
        <w:tc>
          <w:tcPr>
            <w:tcW w:w="1403" w:type="dxa"/>
            <w:vAlign w:val="center"/>
          </w:tcPr>
          <w:p w:rsidR="005F2349" w:rsidRDefault="005F2349" w:rsidP="005F2349">
            <w:pPr>
              <w:pStyle w:val="TAC"/>
              <w:rPr>
                <w:lang w:eastAsia="zh-CN"/>
              </w:rPr>
            </w:pPr>
            <w:r w:rsidRPr="00D77C1B">
              <w:t>0.4</w:t>
            </w:r>
            <w:r w:rsidRPr="00D77C1B">
              <w:rPr>
                <w:vertAlign w:val="superscript"/>
              </w:rPr>
              <w:t>5</w:t>
            </w:r>
          </w:p>
        </w:tc>
        <w:tc>
          <w:tcPr>
            <w:tcW w:w="1403" w:type="dxa"/>
            <w:vAlign w:val="center"/>
          </w:tcPr>
          <w:p w:rsidR="005F2349" w:rsidRDefault="005F2349" w:rsidP="005F2349">
            <w:pPr>
              <w:pStyle w:val="TAC"/>
              <w:rPr>
                <w:szCs w:val="18"/>
                <w:lang w:eastAsia="zh-CN"/>
              </w:rPr>
            </w:pPr>
            <w:r w:rsidRPr="00D77C1B">
              <w:rPr>
                <w:szCs w:val="18"/>
              </w:rPr>
              <w:t>0.5</w:t>
            </w:r>
            <w:r w:rsidRPr="00D77C1B">
              <w:rPr>
                <w:szCs w:val="18"/>
                <w:vertAlign w:val="superscript"/>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5F2349" w:rsidRPr="00EF5447" w:rsidRDefault="005F2349" w:rsidP="005F2349">
            <w:pPr>
              <w:pStyle w:val="TAC"/>
              <w:rPr>
                <w:rFonts w:eastAsia="MS Mincho"/>
                <w:bCs/>
                <w:szCs w:val="18"/>
              </w:rPr>
            </w:pPr>
            <w:r>
              <w:rPr>
                <w:lang w:eastAsia="zh-CN"/>
              </w:rPr>
              <w:t>0.2</w:t>
            </w:r>
          </w:p>
        </w:tc>
        <w:tc>
          <w:tcPr>
            <w:tcW w:w="1489" w:type="dxa"/>
            <w:vAlign w:val="center"/>
          </w:tcPr>
          <w:p w:rsidR="005F2349" w:rsidRPr="00CC1E91" w:rsidRDefault="005F2349" w:rsidP="005F234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5F2349" w:rsidRPr="00EF5447" w:rsidRDefault="005F2349" w:rsidP="005F2349">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rsidR="005F2349" w:rsidRPr="00EF5447" w:rsidRDefault="005F2349" w:rsidP="005F2349">
            <w:pPr>
              <w:pStyle w:val="TAC"/>
              <w:rPr>
                <w:szCs w:val="18"/>
                <w:lang w:eastAsia="zh-CN"/>
              </w:rPr>
            </w:pPr>
            <w:r>
              <w:rPr>
                <w:rFonts w:hint="eastAsia"/>
                <w:lang w:eastAsia="zh-CN"/>
              </w:rPr>
              <w:t>0.</w:t>
            </w:r>
            <w:r>
              <w:rPr>
                <w:lang w:eastAsia="zh-CN"/>
              </w:rPr>
              <w:t>5</w:t>
            </w:r>
            <w:r>
              <w:rPr>
                <w:vertAlign w:val="superscript"/>
                <w:lang w:eastAsia="zh-CN"/>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6"/>
                <w:lang w:eastAsia="zh-CN"/>
              </w:rPr>
              <w:t>DC_1-3_n40-n78</w:t>
            </w:r>
          </w:p>
        </w:tc>
        <w:tc>
          <w:tcPr>
            <w:tcW w:w="1488" w:type="dxa"/>
            <w:vAlign w:val="center"/>
          </w:tcPr>
          <w:p w:rsidR="005F2349" w:rsidRPr="00EF5447" w:rsidRDefault="005F2349" w:rsidP="005F2349">
            <w:pPr>
              <w:pStyle w:val="TAC"/>
              <w:rPr>
                <w:rFonts w:eastAsia="MS Mincho" w:cs="Arial"/>
                <w:bCs/>
                <w:szCs w:val="18"/>
              </w:rPr>
            </w:pPr>
            <w:r>
              <w:rPr>
                <w:rFonts w:eastAsia="Malgun Gothic" w:cs="Arial"/>
                <w:szCs w:val="18"/>
                <w:lang w:eastAsia="ko-KR"/>
              </w:rPr>
              <w:t>-</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5F2349" w:rsidRPr="00EF5447" w:rsidRDefault="005F2349" w:rsidP="005F234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5F2349" w:rsidRPr="00EF5447" w:rsidRDefault="005F2349" w:rsidP="005F234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sidRPr="0090485F">
              <w:rPr>
                <w:lang w:eastAsia="ja-JP"/>
              </w:rPr>
              <w:t>DC_1-3_n40-n105</w:t>
            </w:r>
          </w:p>
        </w:tc>
        <w:tc>
          <w:tcPr>
            <w:tcW w:w="1488" w:type="dxa"/>
            <w:vAlign w:val="center"/>
          </w:tcPr>
          <w:p w:rsidR="005F2349" w:rsidRDefault="005F2349" w:rsidP="005F2349">
            <w:pPr>
              <w:pStyle w:val="TAC"/>
              <w:rPr>
                <w:rFonts w:eastAsia="Malgun Gothic" w:cs="Arial"/>
                <w:szCs w:val="18"/>
                <w:lang w:eastAsia="ko-KR"/>
              </w:rPr>
            </w:pPr>
            <w:r>
              <w:rPr>
                <w:rFonts w:eastAsia="Malgun Gothic" w:cs="Arial"/>
                <w:szCs w:val="18"/>
                <w:lang w:eastAsia="ko-KR"/>
              </w:rPr>
              <w:t>-</w:t>
            </w:r>
          </w:p>
        </w:tc>
        <w:tc>
          <w:tcPr>
            <w:tcW w:w="1489" w:type="dxa"/>
            <w:vAlign w:val="center"/>
          </w:tcPr>
          <w:p w:rsidR="005F2349"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5F2349" w:rsidRPr="00EF5447" w:rsidRDefault="005F2349" w:rsidP="005F2349">
            <w:pPr>
              <w:pStyle w:val="TAC"/>
              <w:rPr>
                <w:rFonts w:cs="Arial"/>
                <w:szCs w:val="18"/>
                <w:lang w:eastAsia="ja-JP"/>
              </w:rPr>
            </w:pPr>
            <w:r w:rsidRPr="00EF5447">
              <w:rPr>
                <w:rFonts w:cs="Arial"/>
                <w:szCs w:val="18"/>
                <w:lang w:eastAsia="ja-JP"/>
              </w:rPr>
              <w:t>0.4</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0.3</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Pr>
                <w:lang w:eastAsia="zh-CN"/>
              </w:rPr>
              <w:t>DC_1-3-41_n3</w:t>
            </w:r>
          </w:p>
        </w:tc>
        <w:tc>
          <w:tcPr>
            <w:tcW w:w="1488" w:type="dxa"/>
            <w:vAlign w:val="center"/>
          </w:tcPr>
          <w:p w:rsidR="005F2349" w:rsidRPr="00EF5447" w:rsidRDefault="005F2349" w:rsidP="005F2349">
            <w:pPr>
              <w:pStyle w:val="TAC"/>
            </w:pPr>
            <w:r>
              <w:rPr>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algun Gothic" w:cs="Arial"/>
                <w:lang w:eastAsia="ko-KR"/>
              </w:rPr>
              <w:t>DC_1-3-41_n28</w:t>
            </w:r>
          </w:p>
        </w:tc>
        <w:tc>
          <w:tcPr>
            <w:tcW w:w="1488" w:type="dxa"/>
            <w:vAlign w:val="center"/>
          </w:tcPr>
          <w:p w:rsidR="005F2349" w:rsidRPr="00EF5447" w:rsidRDefault="005F2349" w:rsidP="005F2349">
            <w:pPr>
              <w:pStyle w:val="TAC"/>
              <w:rPr>
                <w:rFonts w:eastAsia="MS Mincho" w:cs="Arial"/>
                <w:bCs/>
                <w:szCs w:val="18"/>
              </w:rPr>
            </w:pPr>
            <w:r>
              <w:rPr>
                <w:rFonts w:cs="Arial"/>
                <w:lang w:eastAsia="zh-CN"/>
              </w:rPr>
              <w:t>-</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w:t>
            </w:r>
          </w:p>
        </w:tc>
        <w:tc>
          <w:tcPr>
            <w:tcW w:w="1403" w:type="dxa"/>
            <w:vAlign w:val="center"/>
          </w:tcPr>
          <w:p w:rsidR="005F2349" w:rsidRPr="00EF5447" w:rsidRDefault="005F2349" w:rsidP="005F2349">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Pr>
                <w:lang w:eastAsia="zh-CN"/>
              </w:rPr>
              <w:t>DC_1-3-41_n41</w:t>
            </w:r>
          </w:p>
        </w:tc>
        <w:tc>
          <w:tcPr>
            <w:tcW w:w="1488" w:type="dxa"/>
            <w:vAlign w:val="center"/>
          </w:tcPr>
          <w:p w:rsidR="005F2349" w:rsidRPr="00EF5447" w:rsidRDefault="005F2349" w:rsidP="005F2349">
            <w:pPr>
              <w:pStyle w:val="TAC"/>
              <w:rPr>
                <w:rFonts w:eastAsia="DengXian"/>
                <w:lang w:eastAsia="zh-CN"/>
              </w:rPr>
            </w:pPr>
            <w:r>
              <w:rPr>
                <w:lang w:eastAsia="zh-CN"/>
              </w:rPr>
              <w:t>-</w:t>
            </w:r>
          </w:p>
        </w:tc>
        <w:tc>
          <w:tcPr>
            <w:tcW w:w="1489" w:type="dxa"/>
            <w:vAlign w:val="center"/>
          </w:tcPr>
          <w:p w:rsidR="005F2349" w:rsidRPr="00EF5447" w:rsidRDefault="005F2349" w:rsidP="005F2349">
            <w:pPr>
              <w:pStyle w:val="TAC"/>
              <w:rPr>
                <w:rFonts w:eastAsia="DengXian"/>
                <w:lang w:eastAsia="zh-CN"/>
              </w:rPr>
            </w:pPr>
            <w:r>
              <w:rPr>
                <w:rFonts w:eastAsia="DengXian" w:hint="eastAsia"/>
                <w:lang w:eastAsia="zh-CN"/>
              </w:rPr>
              <w:t>-</w:t>
            </w:r>
          </w:p>
        </w:tc>
        <w:tc>
          <w:tcPr>
            <w:tcW w:w="1403" w:type="dxa"/>
            <w:vAlign w:val="center"/>
          </w:tcPr>
          <w:p w:rsidR="005F2349" w:rsidRPr="00EF5447" w:rsidRDefault="005F2349" w:rsidP="005F234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5F2349" w:rsidRPr="00EF5447" w:rsidRDefault="005F2349" w:rsidP="005F234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1A40C9">
              <w:rPr>
                <w:szCs w:val="18"/>
                <w:lang w:eastAsia="ja-JP"/>
              </w:rPr>
              <w:t>DC_1-3_(n)41</w:t>
            </w:r>
          </w:p>
        </w:tc>
        <w:tc>
          <w:tcPr>
            <w:tcW w:w="1488" w:type="dxa"/>
            <w:tcBorders>
              <w:bottom w:val="single" w:sz="4" w:space="0" w:color="auto"/>
            </w:tcBorders>
            <w:vAlign w:val="center"/>
          </w:tcPr>
          <w:p w:rsidR="005F2349" w:rsidRPr="00EF5447" w:rsidRDefault="005F2349" w:rsidP="005F2349">
            <w:pPr>
              <w:pStyle w:val="TAC"/>
              <w:rPr>
                <w:rFonts w:eastAsia="DengXian"/>
                <w:lang w:eastAsia="zh-CN"/>
              </w:rPr>
            </w:pPr>
            <w:r>
              <w:rPr>
                <w:lang w:eastAsia="zh-CN"/>
              </w:rPr>
              <w:t>-</w:t>
            </w:r>
          </w:p>
        </w:tc>
        <w:tc>
          <w:tcPr>
            <w:tcW w:w="1489" w:type="dxa"/>
            <w:vAlign w:val="center"/>
          </w:tcPr>
          <w:p w:rsidR="005F2349" w:rsidRPr="00EF5447" w:rsidRDefault="005F2349" w:rsidP="005F2349">
            <w:pPr>
              <w:pStyle w:val="TAC"/>
              <w:rPr>
                <w:rFonts w:eastAsia="DengXian"/>
                <w:lang w:eastAsia="zh-CN"/>
              </w:rPr>
            </w:pPr>
            <w:r>
              <w:rPr>
                <w:rFonts w:eastAsia="DengXian" w:hint="eastAsia"/>
                <w:lang w:eastAsia="zh-CN"/>
              </w:rPr>
              <w:t>-</w:t>
            </w:r>
          </w:p>
        </w:tc>
        <w:tc>
          <w:tcPr>
            <w:tcW w:w="1403" w:type="dxa"/>
            <w:vAlign w:val="center"/>
          </w:tcPr>
          <w:p w:rsidR="005F2349" w:rsidRPr="00EF5447" w:rsidRDefault="005F2349" w:rsidP="005F234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5F2349" w:rsidRPr="00EF5447" w:rsidRDefault="005F2349" w:rsidP="005F234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tcPr>
          <w:p w:rsidR="005F2349" w:rsidRPr="001A40C9" w:rsidRDefault="005F2349" w:rsidP="005F2349">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rsidR="005F2349" w:rsidRDefault="005F2349" w:rsidP="005F2349">
            <w:pPr>
              <w:pStyle w:val="TAC"/>
              <w:rPr>
                <w:lang w:eastAsia="zh-CN"/>
              </w:rPr>
            </w:pPr>
            <w:r>
              <w:t>0.2</w:t>
            </w:r>
          </w:p>
        </w:tc>
        <w:tc>
          <w:tcPr>
            <w:tcW w:w="1489" w:type="dxa"/>
            <w:vAlign w:val="center"/>
          </w:tcPr>
          <w:p w:rsidR="005F2349" w:rsidRDefault="005F2349" w:rsidP="005F2349">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rsidR="005F2349" w:rsidRPr="00E062F1" w:rsidRDefault="005F2349" w:rsidP="005F2349">
            <w:pPr>
              <w:pStyle w:val="TAC"/>
              <w:rPr>
                <w:rFonts w:eastAsia="Yu Mincho"/>
                <w:lang w:eastAsia="ja-JP"/>
              </w:rPr>
            </w:pPr>
            <w:r>
              <w:rPr>
                <w:rFonts w:cs="Arial"/>
                <w:lang w:eastAsia="zh-CN"/>
              </w:rPr>
              <w:t>-</w:t>
            </w:r>
          </w:p>
        </w:tc>
        <w:tc>
          <w:tcPr>
            <w:tcW w:w="1403" w:type="dxa"/>
            <w:vAlign w:val="center"/>
          </w:tcPr>
          <w:p w:rsidR="005F2349" w:rsidRPr="00E062F1" w:rsidRDefault="005F2349" w:rsidP="005F2349">
            <w:pPr>
              <w:pStyle w:val="TAC"/>
              <w:rPr>
                <w:rFonts w:eastAsia="Yu Mincho"/>
                <w:lang w:eastAsia="ja-JP"/>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DC_1-3_n41-n77</w:t>
            </w:r>
          </w:p>
        </w:tc>
        <w:tc>
          <w:tcPr>
            <w:tcW w:w="1488" w:type="dxa"/>
            <w:tcBorders>
              <w:top w:val="single" w:sz="4" w:space="0" w:color="auto"/>
              <w:bottom w:val="single" w:sz="4" w:space="0" w:color="auto"/>
            </w:tcBorders>
            <w:vAlign w:val="center"/>
          </w:tcPr>
          <w:p w:rsidR="005F2349" w:rsidRDefault="005F2349" w:rsidP="005F2349">
            <w:pPr>
              <w:pStyle w:val="TAC"/>
            </w:pPr>
            <w:r>
              <w:t>0.2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DC_1-3-41_n78</w:t>
            </w:r>
          </w:p>
        </w:tc>
        <w:tc>
          <w:tcPr>
            <w:tcW w:w="1488" w:type="dxa"/>
            <w:tcBorders>
              <w:top w:val="single" w:sz="4" w:space="0" w:color="auto"/>
              <w:bottom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DC_1-3_n41-n78</w:t>
            </w:r>
          </w:p>
        </w:tc>
        <w:tc>
          <w:tcPr>
            <w:tcW w:w="1488" w:type="dxa"/>
            <w:tcBorders>
              <w:top w:val="single" w:sz="4" w:space="0" w:color="auto"/>
              <w:bottom w:val="single" w:sz="4" w:space="0" w:color="auto"/>
            </w:tcBorders>
            <w:vAlign w:val="center"/>
          </w:tcPr>
          <w:p w:rsidR="005F2349" w:rsidRDefault="005F2349" w:rsidP="005F2349">
            <w:pPr>
              <w:pStyle w:val="TAC"/>
            </w:pPr>
            <w:r>
              <w:rPr>
                <w:rFonts w:hint="eastAsia"/>
                <w:lang w:eastAsia="zh-CN"/>
              </w:rPr>
              <w:t>0</w:t>
            </w:r>
            <w:r>
              <w:rPr>
                <w:lang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pPr>
            <w:r w:rsidRPr="00EF5447">
              <w:t>DC_1-3-41_n79</w:t>
            </w:r>
          </w:p>
        </w:tc>
        <w:tc>
          <w:tcPr>
            <w:tcW w:w="1488" w:type="dxa"/>
            <w:vAlign w:val="center"/>
          </w:tcPr>
          <w:p w:rsidR="005F2349" w:rsidRPr="00EF5447" w:rsidRDefault="005F2349" w:rsidP="005F2349">
            <w:pPr>
              <w:pStyle w:val="TAC"/>
            </w:pPr>
            <w: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pPr>
            <w:r>
              <w:t>DC_1-3-42_n28</w:t>
            </w:r>
          </w:p>
        </w:tc>
        <w:tc>
          <w:tcPr>
            <w:tcW w:w="1488" w:type="dxa"/>
            <w:vAlign w:val="center"/>
          </w:tcPr>
          <w:p w:rsidR="005F2349" w:rsidRPr="00EF5447" w:rsidRDefault="005F2349" w:rsidP="005F2349">
            <w:pPr>
              <w:pStyle w:val="TAC"/>
              <w:rPr>
                <w:rFonts w:cs="Arial"/>
              </w:rPr>
            </w:pPr>
            <w: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pPr>
            <w:r w:rsidRPr="00EF5447">
              <w:t>DC_1-3-42_n77</w:t>
            </w:r>
          </w:p>
        </w:tc>
        <w:tc>
          <w:tcPr>
            <w:tcW w:w="1488" w:type="dxa"/>
            <w:vAlign w:val="center"/>
          </w:tcPr>
          <w:p w:rsidR="005F2349" w:rsidRPr="00EF5447" w:rsidRDefault="005F2349" w:rsidP="005F2349">
            <w:pPr>
              <w:pStyle w:val="TAC"/>
              <w:rPr>
                <w:rFonts w:cs="Arial"/>
              </w:rPr>
            </w:pPr>
            <w: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pPr>
            <w:r w:rsidRPr="00EF5447">
              <w:t>DC_1-3-42_n78</w:t>
            </w:r>
          </w:p>
        </w:tc>
        <w:tc>
          <w:tcPr>
            <w:tcW w:w="1488" w:type="dxa"/>
            <w:vAlign w:val="center"/>
          </w:tcPr>
          <w:p w:rsidR="005F2349" w:rsidRPr="00EF5447" w:rsidRDefault="005F2349" w:rsidP="005F2349">
            <w:pPr>
              <w:pStyle w:val="TAC"/>
              <w:rPr>
                <w:rFonts w:cs="Arial"/>
              </w:rPr>
            </w:pPr>
            <w: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t>DC_1-3-42_n79</w:t>
            </w:r>
          </w:p>
        </w:tc>
        <w:tc>
          <w:tcPr>
            <w:tcW w:w="1488" w:type="dxa"/>
            <w:tcBorders>
              <w:bottom w:val="single" w:sz="4" w:space="0" w:color="auto"/>
            </w:tcBorders>
            <w:vAlign w:val="center"/>
          </w:tcPr>
          <w:p w:rsidR="005F2349" w:rsidRPr="00EF5447" w:rsidRDefault="005F2349" w:rsidP="005F2349">
            <w:pPr>
              <w:pStyle w:val="TAC"/>
              <w:rPr>
                <w:rFonts w:cs="Arial"/>
              </w:rPr>
            </w:pPr>
            <w: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592F9E">
              <w:t>DC_1-3_n75-n78</w:t>
            </w:r>
          </w:p>
        </w:tc>
        <w:tc>
          <w:tcPr>
            <w:tcW w:w="1488" w:type="dxa"/>
            <w:tcBorders>
              <w:bottom w:val="single" w:sz="4" w:space="0" w:color="auto"/>
            </w:tcBorders>
            <w:vAlign w:val="center"/>
          </w:tcPr>
          <w:p w:rsidR="005F2349" w:rsidRDefault="005F2349" w:rsidP="005F2349">
            <w:pPr>
              <w:pStyle w:val="TAC"/>
              <w:rPr>
                <w:lang w:eastAsia="ko-KR"/>
              </w:rPr>
            </w:pPr>
            <w:r>
              <w:rPr>
                <w:rFonts w:hint="eastAsia"/>
                <w:lang w:eastAsia="ko-KR"/>
              </w:rPr>
              <w:t>-</w:t>
            </w:r>
          </w:p>
        </w:tc>
        <w:tc>
          <w:tcPr>
            <w:tcW w:w="1489" w:type="dxa"/>
            <w:vAlign w:val="center"/>
          </w:tcPr>
          <w:p w:rsidR="005F2349" w:rsidRDefault="005F2349" w:rsidP="005F2349">
            <w:pPr>
              <w:pStyle w:val="TAC"/>
              <w:rPr>
                <w:rFonts w:cs="Arial"/>
                <w:lang w:eastAsia="ko-KR"/>
              </w:rPr>
            </w:pPr>
            <w:r>
              <w:rPr>
                <w:rFonts w:cs="Arial" w:hint="eastAsia"/>
                <w:lang w:eastAsia="ko-KR"/>
              </w:rPr>
              <w:t>-</w:t>
            </w:r>
          </w:p>
        </w:tc>
        <w:tc>
          <w:tcPr>
            <w:tcW w:w="1403" w:type="dxa"/>
            <w:vAlign w:val="center"/>
          </w:tcPr>
          <w:p w:rsidR="005F2349" w:rsidRDefault="005F2349" w:rsidP="005F2349">
            <w:pPr>
              <w:pStyle w:val="TAC"/>
              <w:rPr>
                <w:rFonts w:cs="Arial"/>
                <w:szCs w:val="18"/>
                <w:lang w:eastAsia="ko-KR"/>
              </w:rPr>
            </w:pPr>
            <w:r>
              <w:rPr>
                <w:rFonts w:cs="Arial" w:hint="eastAsia"/>
                <w:szCs w:val="18"/>
                <w:lang w:eastAsia="ko-KR"/>
              </w:rPr>
              <w:t>-</w:t>
            </w:r>
          </w:p>
        </w:tc>
        <w:tc>
          <w:tcPr>
            <w:tcW w:w="1403" w:type="dxa"/>
            <w:vAlign w:val="center"/>
          </w:tcPr>
          <w:p w:rsidR="005F2349" w:rsidRDefault="005F2349" w:rsidP="005F2349">
            <w:pPr>
              <w:pStyle w:val="TAC"/>
              <w:rPr>
                <w:rFonts w:cs="Arial"/>
                <w:lang w:eastAsia="ko-KR"/>
              </w:rPr>
            </w:pPr>
            <w:r>
              <w:rPr>
                <w:rFonts w:cs="Arial" w:hint="eastAsia"/>
                <w:lang w:eastAsia="ko-KR"/>
              </w:rPr>
              <w:t>0.5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rPr>
                <w:rFonts w:cs="Arial"/>
                <w:szCs w:val="18"/>
                <w:lang w:eastAsia="ja-JP"/>
              </w:rPr>
              <w:t>DC_1-3_n77-n79</w:t>
            </w:r>
          </w:p>
        </w:tc>
        <w:tc>
          <w:tcPr>
            <w:tcW w:w="1488" w:type="dxa"/>
            <w:tcBorders>
              <w:bottom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top w:val="single" w:sz="4" w:space="0" w:color="auto"/>
              <w:bottom w:val="nil"/>
            </w:tcBorders>
            <w:shd w:val="clear" w:color="auto" w:fill="auto"/>
          </w:tcPr>
          <w:p w:rsidR="005F2349" w:rsidRPr="00EF5447" w:rsidRDefault="005F2349" w:rsidP="005F2349">
            <w:pPr>
              <w:pStyle w:val="TAC"/>
              <w:rPr>
                <w:rFonts w:cs="Arial"/>
                <w:szCs w:val="18"/>
                <w:lang w:eastAsia="ja-JP"/>
              </w:rPr>
            </w:pPr>
            <w:r>
              <w:t>DC_1_n3-n77-n79</w:t>
            </w:r>
          </w:p>
        </w:tc>
        <w:tc>
          <w:tcPr>
            <w:tcW w:w="1488" w:type="dxa"/>
            <w:tcBorders>
              <w:top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pPr>
            <w:r w:rsidRPr="00EF5447">
              <w:rPr>
                <w:rFonts w:cs="Arial"/>
                <w:szCs w:val="18"/>
                <w:lang w:eastAsia="ja-JP"/>
              </w:rPr>
              <w:t>DC_1-3_n78-n79</w:t>
            </w:r>
          </w:p>
        </w:tc>
        <w:tc>
          <w:tcPr>
            <w:tcW w:w="1488" w:type="dxa"/>
            <w:vAlign w:val="center"/>
          </w:tcPr>
          <w:p w:rsidR="005F2349" w:rsidRPr="00EF5447" w:rsidRDefault="005F2349" w:rsidP="005F2349">
            <w:pPr>
              <w:pStyle w:val="TAC"/>
              <w:rPr>
                <w:rFonts w:cs="Arial"/>
              </w:rPr>
            </w:pPr>
            <w:r>
              <w:rPr>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AE1E4F"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rsidR="005F2349" w:rsidRPr="00EB5A5D" w:rsidRDefault="005F2349" w:rsidP="005F2349">
            <w:pPr>
              <w:pStyle w:val="TAC"/>
              <w:rPr>
                <w:rFonts w:cs="Arial"/>
                <w:szCs w:val="18"/>
                <w:lang w:eastAsia="ja-JP"/>
              </w:rPr>
            </w:pPr>
            <w:r w:rsidRPr="001533DB">
              <w:rPr>
                <w:rFonts w:cs="Arial"/>
                <w:szCs w:val="18"/>
                <w:lang w:eastAsia="ja-JP"/>
              </w:rPr>
              <w:t>0.2</w:t>
            </w:r>
          </w:p>
        </w:tc>
        <w:tc>
          <w:tcPr>
            <w:tcW w:w="1489" w:type="dxa"/>
            <w:vAlign w:val="center"/>
          </w:tcPr>
          <w:p w:rsidR="005F2349" w:rsidRPr="00C36054" w:rsidRDefault="005F2349" w:rsidP="005F2349">
            <w:pPr>
              <w:pStyle w:val="TAC"/>
              <w:rPr>
                <w:rFonts w:cs="Arial"/>
                <w:szCs w:val="18"/>
                <w:lang w:eastAsia="ja-JP"/>
              </w:rPr>
            </w:pPr>
            <w:r w:rsidRPr="00C36054">
              <w:rPr>
                <w:rFonts w:cs="Arial"/>
                <w:szCs w:val="18"/>
                <w:lang w:eastAsia="ja-JP"/>
              </w:rPr>
              <w:t>0.2</w:t>
            </w:r>
          </w:p>
        </w:tc>
        <w:tc>
          <w:tcPr>
            <w:tcW w:w="1403" w:type="dxa"/>
            <w:vAlign w:val="center"/>
          </w:tcPr>
          <w:p w:rsidR="005F2349" w:rsidRPr="00C36054" w:rsidRDefault="005F2349" w:rsidP="005F2349">
            <w:pPr>
              <w:pStyle w:val="TAC"/>
              <w:rPr>
                <w:rFonts w:cs="Arial"/>
                <w:szCs w:val="18"/>
                <w:lang w:eastAsia="ja-JP"/>
              </w:rPr>
            </w:pPr>
            <w:r w:rsidRPr="00C36054">
              <w:rPr>
                <w:rFonts w:cs="Arial"/>
                <w:szCs w:val="18"/>
                <w:lang w:eastAsia="ja-JP"/>
              </w:rPr>
              <w:t>0.5</w:t>
            </w:r>
          </w:p>
        </w:tc>
        <w:tc>
          <w:tcPr>
            <w:tcW w:w="1403" w:type="dxa"/>
            <w:vAlign w:val="center"/>
          </w:tcPr>
          <w:p w:rsidR="005F2349" w:rsidRPr="00C36054" w:rsidRDefault="005F2349" w:rsidP="005F2349">
            <w:pPr>
              <w:pStyle w:val="TAC"/>
              <w:rPr>
                <w:rFonts w:cs="Arial"/>
                <w:szCs w:val="18"/>
                <w:lang w:eastAsia="ja-JP"/>
              </w:rPr>
            </w:pPr>
            <w:r w:rsidRPr="00C36054">
              <w:rPr>
                <w:rFonts w:cs="Arial"/>
                <w:szCs w:val="18"/>
                <w:lang w:eastAsia="ja-JP"/>
              </w:rPr>
              <w:t>0.3</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kern w:val="2"/>
                <w:szCs w:val="24"/>
                <w:lang w:eastAsia="ja-JP"/>
              </w:rPr>
              <w:t>DC_1-3_SUL_n78-n80</w:t>
            </w:r>
          </w:p>
        </w:tc>
        <w:tc>
          <w:tcPr>
            <w:tcW w:w="1488" w:type="dxa"/>
            <w:vAlign w:val="center"/>
          </w:tcPr>
          <w:p w:rsidR="005F2349" w:rsidRPr="00EF5447" w:rsidRDefault="005F2349" w:rsidP="005F2349">
            <w:pPr>
              <w:pStyle w:val="TAC"/>
            </w:pPr>
            <w:r>
              <w:rPr>
                <w:lang w:eastAsia="ja-JP"/>
              </w:rPr>
              <w:t>0.2</w:t>
            </w:r>
          </w:p>
        </w:tc>
        <w:tc>
          <w:tcPr>
            <w:tcW w:w="1489" w:type="dxa"/>
            <w:vAlign w:val="center"/>
          </w:tcPr>
          <w:p w:rsidR="005F2349" w:rsidRPr="00EF5447" w:rsidRDefault="005F2349" w:rsidP="005F2349">
            <w:pPr>
              <w:pStyle w:val="TAC"/>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pPr>
            <w:r w:rsidRPr="00EF5447">
              <w:rPr>
                <w:rFonts w:eastAsia="Yu Mincho" w:cs="Arial"/>
                <w:lang w:eastAsia="ja-JP"/>
              </w:rPr>
              <w:t>0.</w:t>
            </w:r>
            <w:r>
              <w:rPr>
                <w:rFonts w:eastAsia="Yu Mincho" w:cs="Arial"/>
                <w:lang w:eastAsia="ja-JP"/>
              </w:rPr>
              <w:t>5</w:t>
            </w:r>
          </w:p>
        </w:tc>
        <w:tc>
          <w:tcPr>
            <w:tcW w:w="1403" w:type="dxa"/>
            <w:vAlign w:val="center"/>
          </w:tcPr>
          <w:p w:rsidR="005F2349" w:rsidRPr="00EF5447" w:rsidRDefault="005F2349" w:rsidP="005F2349">
            <w:pPr>
              <w:pStyle w:val="TAC"/>
            </w:pPr>
            <w:r>
              <w:rPr>
                <w:rFonts w:cs="Arial" w:hint="eastAsia"/>
                <w:lang w:eastAsia="zh-CN"/>
              </w:rPr>
              <w:t>-</w:t>
            </w:r>
          </w:p>
        </w:tc>
      </w:tr>
      <w:tr w:rsidR="005F2349"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kern w:val="2"/>
                <w:szCs w:val="24"/>
                <w:lang w:eastAsia="ja-JP"/>
              </w:rPr>
            </w:pPr>
            <w:r w:rsidRPr="00AC6DA1">
              <w:rPr>
                <w:rFonts w:eastAsia="Yu Mincho" w:cs="Arial"/>
                <w:lang w:val="en-US" w:eastAsia="ja-JP"/>
              </w:rPr>
              <w:t>DC_1-5-7_n28</w:t>
            </w:r>
          </w:p>
        </w:tc>
        <w:tc>
          <w:tcPr>
            <w:tcW w:w="1488" w:type="dxa"/>
            <w:vAlign w:val="center"/>
          </w:tcPr>
          <w:p w:rsidR="005F2349" w:rsidRDefault="005F2349" w:rsidP="005F2349">
            <w:pPr>
              <w:pStyle w:val="TAC"/>
              <w:rPr>
                <w:lang w:eastAsia="ja-JP"/>
              </w:rPr>
            </w:pPr>
            <w:r>
              <w:rPr>
                <w:rFonts w:eastAsia="Malgun Gothic" w:cs="Arial"/>
                <w:szCs w:val="18"/>
                <w:lang w:eastAsia="ko-KR"/>
              </w:rPr>
              <w:t>-</w:t>
            </w:r>
          </w:p>
        </w:tc>
        <w:tc>
          <w:tcPr>
            <w:tcW w:w="1489" w:type="dxa"/>
            <w:vAlign w:val="center"/>
          </w:tcPr>
          <w:p w:rsidR="005F2349" w:rsidRDefault="005F2349" w:rsidP="005F2349">
            <w:pPr>
              <w:pStyle w:val="TAC"/>
              <w:rPr>
                <w:rFonts w:cs="Arial"/>
                <w:lang w:eastAsia="zh-CN"/>
              </w:rPr>
            </w:pPr>
            <w:r w:rsidRPr="00D15148">
              <w:rPr>
                <w:rFonts w:eastAsia="Malgun Gothic" w:cs="Arial"/>
                <w:szCs w:val="18"/>
                <w:lang w:eastAsia="ko-KR"/>
              </w:rPr>
              <w:t>0.2</w:t>
            </w:r>
          </w:p>
        </w:tc>
        <w:tc>
          <w:tcPr>
            <w:tcW w:w="1403" w:type="dxa"/>
            <w:vAlign w:val="center"/>
          </w:tcPr>
          <w:p w:rsidR="005F2349" w:rsidRPr="00EF5447" w:rsidRDefault="005F2349" w:rsidP="005F2349">
            <w:pPr>
              <w:pStyle w:val="TAC"/>
              <w:rPr>
                <w:rFonts w:eastAsia="Yu Mincho" w:cs="Arial"/>
                <w:lang w:eastAsia="ja-JP"/>
              </w:rPr>
            </w:pPr>
            <w:r>
              <w:rPr>
                <w:rFonts w:cs="Arial"/>
                <w:lang w:eastAsia="ko-KR"/>
              </w:rPr>
              <w:t>-</w:t>
            </w:r>
          </w:p>
        </w:tc>
        <w:tc>
          <w:tcPr>
            <w:tcW w:w="1403" w:type="dxa"/>
            <w:vAlign w:val="center"/>
          </w:tcPr>
          <w:p w:rsidR="005F2349" w:rsidRDefault="005F2349" w:rsidP="005F2349">
            <w:pPr>
              <w:pStyle w:val="TAC"/>
              <w:rPr>
                <w:rFonts w:cs="Arial"/>
                <w:lang w:eastAsia="zh-CN"/>
              </w:rPr>
            </w:pPr>
            <w:r w:rsidRPr="00D15148">
              <w:rPr>
                <w:rFonts w:eastAsia="Malgun Gothic" w:cs="Arial"/>
                <w:szCs w:val="18"/>
                <w:lang w:eastAsia="ko-KR"/>
              </w:rPr>
              <w:t>0.2</w:t>
            </w:r>
          </w:p>
        </w:tc>
      </w:tr>
      <w:tr w:rsidR="005F2349" w:rsidTr="005F2349">
        <w:trPr>
          <w:trHeight w:val="187"/>
          <w:jc w:val="center"/>
        </w:trPr>
        <w:tc>
          <w:tcPr>
            <w:tcW w:w="2155" w:type="dxa"/>
            <w:tcBorders>
              <w:bottom w:val="nil"/>
            </w:tcBorders>
            <w:shd w:val="clear" w:color="auto" w:fill="auto"/>
          </w:tcPr>
          <w:p w:rsidR="005F2349" w:rsidRDefault="005F2349" w:rsidP="005F2349">
            <w:pPr>
              <w:pStyle w:val="TAC"/>
              <w:rPr>
                <w:rFonts w:eastAsia="Yu Mincho" w:cs="Arial"/>
                <w:lang w:val="en-US" w:eastAsia="ja-JP"/>
              </w:rPr>
            </w:pPr>
            <w:r>
              <w:rPr>
                <w:rFonts w:eastAsia="Yu Mincho" w:cs="Arial"/>
                <w:lang w:val="en-US" w:eastAsia="ja-JP"/>
              </w:rPr>
              <w:t>DC_1-5-7_n40</w:t>
            </w:r>
          </w:p>
          <w:p w:rsidR="005F2349" w:rsidRPr="00EF5447" w:rsidRDefault="005F2349" w:rsidP="005F2349">
            <w:pPr>
              <w:pStyle w:val="TAC"/>
              <w:rPr>
                <w:rFonts w:cs="Arial"/>
                <w:kern w:val="2"/>
                <w:szCs w:val="24"/>
                <w:lang w:eastAsia="ja-JP"/>
              </w:rPr>
            </w:pPr>
            <w:r>
              <w:rPr>
                <w:rFonts w:eastAsia="Yu Mincho" w:cs="Arial"/>
                <w:lang w:val="en-US" w:eastAsia="ja-JP"/>
              </w:rPr>
              <w:t>DC_1-5-7-7_n40</w:t>
            </w:r>
          </w:p>
        </w:tc>
        <w:tc>
          <w:tcPr>
            <w:tcW w:w="1488" w:type="dxa"/>
            <w:vAlign w:val="center"/>
          </w:tcPr>
          <w:p w:rsidR="005F2349" w:rsidRDefault="005F2349" w:rsidP="005F2349">
            <w:pPr>
              <w:pStyle w:val="TAC"/>
              <w:rPr>
                <w:lang w:eastAsia="ja-JP"/>
              </w:rPr>
            </w:pPr>
            <w:r>
              <w:rPr>
                <w:rFonts w:cs="Arial" w:hint="eastAsia"/>
                <w:lang w:eastAsia="ko-KR"/>
              </w:rPr>
              <w:t>-</w:t>
            </w:r>
          </w:p>
        </w:tc>
        <w:tc>
          <w:tcPr>
            <w:tcW w:w="1489" w:type="dxa"/>
            <w:vAlign w:val="center"/>
          </w:tcPr>
          <w:p w:rsidR="005F2349" w:rsidRDefault="005F2349" w:rsidP="005F2349">
            <w:pPr>
              <w:pStyle w:val="TAC"/>
              <w:rPr>
                <w:rFonts w:cs="Arial"/>
                <w:lang w:eastAsia="zh-CN"/>
              </w:rPr>
            </w:pPr>
            <w:r>
              <w:rPr>
                <w:rFonts w:cs="Arial" w:hint="eastAsia"/>
                <w:lang w:eastAsia="ko-KR"/>
              </w:rPr>
              <w:t>0</w:t>
            </w:r>
            <w:r>
              <w:rPr>
                <w:rFonts w:cs="Arial"/>
                <w:lang w:eastAsia="ko-KR"/>
              </w:rPr>
              <w:t>.2</w:t>
            </w:r>
          </w:p>
        </w:tc>
        <w:tc>
          <w:tcPr>
            <w:tcW w:w="1403" w:type="dxa"/>
            <w:vAlign w:val="center"/>
          </w:tcPr>
          <w:p w:rsidR="005F2349" w:rsidRPr="00EF5447" w:rsidRDefault="005F2349" w:rsidP="005F2349">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rsidR="005F2349" w:rsidRDefault="005F2349" w:rsidP="005F2349">
            <w:pPr>
              <w:pStyle w:val="TAC"/>
              <w:rPr>
                <w:rFonts w:cs="Arial"/>
                <w:lang w:eastAsia="zh-CN"/>
              </w:rPr>
            </w:pPr>
            <w:r>
              <w:rPr>
                <w:rFonts w:cs="Arial" w:hint="eastAsia"/>
                <w:lang w:eastAsia="ko-KR"/>
              </w:rPr>
              <w:t>0</w:t>
            </w:r>
            <w:r>
              <w:rPr>
                <w:rFonts w:cs="Arial"/>
                <w:lang w:eastAsia="ko-KR"/>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rsidR="005F2349" w:rsidRPr="00EF5447" w:rsidRDefault="005F2349" w:rsidP="005F2349">
            <w:pPr>
              <w:pStyle w:val="TAC"/>
              <w:rPr>
                <w:rFonts w:cs="Arial"/>
              </w:rPr>
            </w:pPr>
            <w:r>
              <w:rPr>
                <w:rFonts w:cs="Arial"/>
                <w:lang w:eastAsia="zh-CN"/>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cs="Arial"/>
                <w:lang w:val="en-US" w:eastAsia="ja-JP"/>
              </w:rPr>
            </w:pPr>
            <w:r>
              <w:rPr>
                <w:rFonts w:eastAsia="Yu Mincho" w:cs="Arial"/>
                <w:lang w:val="en-US" w:eastAsia="ja-JP"/>
              </w:rPr>
              <w:t>DC_1-5-7_n40</w:t>
            </w:r>
          </w:p>
          <w:p w:rsidR="005F2349" w:rsidRPr="00A61C07" w:rsidRDefault="005F2349" w:rsidP="005F2349">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A61C07" w:rsidRDefault="005F2349" w:rsidP="005F2349">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A61C07" w:rsidRDefault="005F2349" w:rsidP="005F2349">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A61C07" w:rsidRDefault="005F2349" w:rsidP="005F2349">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A61C07" w:rsidRDefault="005F2349" w:rsidP="005F2349">
            <w:pPr>
              <w:pStyle w:val="TAC"/>
              <w:rPr>
                <w:rFonts w:cs="Arial"/>
                <w:lang w:eastAsia="zh-CN"/>
              </w:rPr>
            </w:pPr>
            <w:r w:rsidRPr="00A61C07">
              <w:rPr>
                <w:rFonts w:cs="Arial" w:hint="eastAsia"/>
                <w:lang w:eastAsia="zh-CN"/>
              </w:rPr>
              <w:t>0</w:t>
            </w:r>
            <w:r w:rsidRPr="00A61C07">
              <w:rPr>
                <w:rFonts w:cs="Arial"/>
                <w:lang w:eastAsia="zh-CN"/>
              </w:rPr>
              <w:t>.9</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rsidR="005F2349" w:rsidRPr="00EF5447" w:rsidRDefault="005F2349" w:rsidP="005F2349">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rsidR="005F2349" w:rsidRPr="00EF5447" w:rsidRDefault="005F2349" w:rsidP="005F2349">
            <w:pPr>
              <w:pStyle w:val="TAC"/>
              <w:rPr>
                <w:rFonts w:cs="Arial"/>
              </w:rPr>
            </w:pPr>
            <w:r>
              <w:rPr>
                <w:rFonts w:cs="Arial"/>
                <w:lang w:eastAsia="zh-CN"/>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vAlign w:val="center"/>
          </w:tcPr>
          <w:p w:rsidR="005F2349" w:rsidRPr="00EF5447" w:rsidRDefault="005F2349" w:rsidP="005F2349">
            <w:pPr>
              <w:pStyle w:val="TAC"/>
              <w:rPr>
                <w:rFonts w:cs="Arial"/>
                <w:lang w:eastAsia="ja-JP"/>
              </w:rPr>
            </w:pPr>
            <w:r>
              <w:rPr>
                <w:rFonts w:cs="Arial"/>
                <w:lang w:eastAsia="zh-CN"/>
              </w:rPr>
              <w:t>DC_1-5_n28-n78</w:t>
            </w:r>
          </w:p>
        </w:tc>
        <w:tc>
          <w:tcPr>
            <w:tcW w:w="1488" w:type="dxa"/>
            <w:tcBorders>
              <w:bottom w:val="single" w:sz="4" w:space="0" w:color="auto"/>
            </w:tcBorders>
            <w:vAlign w:val="center"/>
          </w:tcPr>
          <w:p w:rsidR="005F2349" w:rsidRDefault="005F2349" w:rsidP="005F2349">
            <w:pPr>
              <w:pStyle w:val="TAC"/>
              <w:rPr>
                <w:rFonts w:cs="Arial"/>
                <w:lang w:eastAsia="zh-CN"/>
              </w:rPr>
            </w:pPr>
            <w:r>
              <w:rPr>
                <w:lang w:eastAsia="zh-CN"/>
              </w:rPr>
              <w:t>-</w:t>
            </w:r>
          </w:p>
        </w:tc>
        <w:tc>
          <w:tcPr>
            <w:tcW w:w="1489" w:type="dxa"/>
            <w:vAlign w:val="center"/>
          </w:tcPr>
          <w:p w:rsidR="005F2349" w:rsidRDefault="005F2349" w:rsidP="005F2349">
            <w:pPr>
              <w:pStyle w:val="TAC"/>
              <w:rPr>
                <w:rFonts w:cs="Arial"/>
                <w:lang w:eastAsia="zh-CN"/>
              </w:rPr>
            </w:pPr>
            <w:r>
              <w:rPr>
                <w:rFonts w:cs="Arial"/>
                <w:lang w:eastAsia="zh-CN"/>
              </w:rPr>
              <w:t>0.2</w:t>
            </w:r>
          </w:p>
        </w:tc>
        <w:tc>
          <w:tcPr>
            <w:tcW w:w="1403" w:type="dxa"/>
            <w:vAlign w:val="center"/>
          </w:tcPr>
          <w:p w:rsidR="005F2349" w:rsidRDefault="005F2349" w:rsidP="005F2349">
            <w:pPr>
              <w:pStyle w:val="TAC"/>
              <w:rPr>
                <w:rFonts w:cs="Arial"/>
                <w:lang w:eastAsia="zh-CN"/>
              </w:rPr>
            </w:pPr>
            <w:r>
              <w:rPr>
                <w:rFonts w:cs="Arial"/>
                <w:lang w:eastAsia="zh-CN"/>
              </w:rPr>
              <w:t>0.2</w:t>
            </w:r>
          </w:p>
        </w:tc>
        <w:tc>
          <w:tcPr>
            <w:tcW w:w="1403" w:type="dxa"/>
            <w:vAlign w:val="center"/>
          </w:tcPr>
          <w:p w:rsidR="005F2349" w:rsidRDefault="005F2349" w:rsidP="005F2349">
            <w:pPr>
              <w:pStyle w:val="TAC"/>
              <w:rPr>
                <w:rFonts w:cs="Arial"/>
                <w:lang w:eastAsia="zh-CN"/>
              </w:rPr>
            </w:pPr>
            <w:r>
              <w:rPr>
                <w:lang w:eastAsia="zh-CN"/>
              </w:rPr>
              <w:t>0.8</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rsidR="005F2349" w:rsidRDefault="005F2349" w:rsidP="005F2349">
            <w:pPr>
              <w:pStyle w:val="TAC"/>
              <w:rPr>
                <w:rFonts w:cs="Arial"/>
                <w:lang w:eastAsia="zh-CN"/>
              </w:rPr>
            </w:pPr>
            <w:r w:rsidRPr="00AB5E2A">
              <w:rPr>
                <w:lang w:eastAsia="ko-KR"/>
              </w:rPr>
              <w:t>0.2</w:t>
            </w:r>
          </w:p>
        </w:tc>
        <w:tc>
          <w:tcPr>
            <w:tcW w:w="1489" w:type="dxa"/>
            <w:vAlign w:val="center"/>
          </w:tcPr>
          <w:p w:rsidR="005F2349" w:rsidRDefault="005F2349" w:rsidP="005F2349">
            <w:pPr>
              <w:pStyle w:val="TAC"/>
              <w:rPr>
                <w:rFonts w:cs="Arial"/>
                <w:lang w:eastAsia="zh-CN"/>
              </w:rPr>
            </w:pPr>
            <w:r w:rsidRPr="00AB5E2A">
              <w:t>0.2</w:t>
            </w:r>
          </w:p>
        </w:tc>
        <w:tc>
          <w:tcPr>
            <w:tcW w:w="1403" w:type="dxa"/>
            <w:vAlign w:val="center"/>
          </w:tcPr>
          <w:p w:rsidR="005F2349" w:rsidRDefault="005F2349" w:rsidP="005F2349">
            <w:pPr>
              <w:pStyle w:val="TAC"/>
              <w:rPr>
                <w:rFonts w:cs="Arial"/>
                <w:lang w:eastAsia="zh-CN"/>
              </w:rPr>
            </w:pPr>
            <w:r w:rsidRPr="00101561">
              <w:t>0.4</w:t>
            </w:r>
            <w:r w:rsidRPr="00101561">
              <w:rPr>
                <w:vertAlign w:val="superscript"/>
              </w:rPr>
              <w:t>8</w:t>
            </w:r>
          </w:p>
        </w:tc>
        <w:tc>
          <w:tcPr>
            <w:tcW w:w="1403" w:type="dxa"/>
            <w:vAlign w:val="center"/>
          </w:tcPr>
          <w:p w:rsidR="005F2349" w:rsidRDefault="005F2349" w:rsidP="005F2349">
            <w:pPr>
              <w:pStyle w:val="TAC"/>
              <w:rPr>
                <w:rFonts w:cs="Arial"/>
                <w:lang w:eastAsia="zh-CN"/>
              </w:rPr>
            </w:pPr>
            <w:r w:rsidRPr="00AB5E2A">
              <w:rPr>
                <w:szCs w:val="18"/>
              </w:rPr>
              <w:t>0.5</w:t>
            </w:r>
          </w:p>
        </w:tc>
      </w:tr>
      <w:tr w:rsidR="005F2349" w:rsidRPr="00AB5E2A"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rsidR="005F2349" w:rsidRPr="00AB5E2A" w:rsidRDefault="005F2349" w:rsidP="005F2349">
            <w:pPr>
              <w:pStyle w:val="TAC"/>
              <w:rPr>
                <w:lang w:eastAsia="ko-KR"/>
              </w:rPr>
            </w:pPr>
            <w:r w:rsidRPr="00736C9E">
              <w:rPr>
                <w:lang w:eastAsia="ko-KR"/>
              </w:rPr>
              <w:t>0.2</w:t>
            </w:r>
          </w:p>
        </w:tc>
        <w:tc>
          <w:tcPr>
            <w:tcW w:w="1489" w:type="dxa"/>
            <w:vAlign w:val="center"/>
          </w:tcPr>
          <w:p w:rsidR="005F2349" w:rsidRPr="00AB5E2A" w:rsidRDefault="005F2349" w:rsidP="005F2349">
            <w:pPr>
              <w:pStyle w:val="TAC"/>
            </w:pPr>
            <w:r w:rsidRPr="00736C9E">
              <w:t>0.2</w:t>
            </w:r>
          </w:p>
        </w:tc>
        <w:tc>
          <w:tcPr>
            <w:tcW w:w="1403" w:type="dxa"/>
            <w:vAlign w:val="center"/>
          </w:tcPr>
          <w:p w:rsidR="005F2349" w:rsidRPr="00101561" w:rsidRDefault="005F2349" w:rsidP="005F2349">
            <w:pPr>
              <w:pStyle w:val="TAC"/>
            </w:pPr>
            <w:r w:rsidRPr="002436E6">
              <w:t>0.4</w:t>
            </w:r>
            <w:r w:rsidRPr="002436E6">
              <w:rPr>
                <w:vertAlign w:val="superscript"/>
              </w:rPr>
              <w:t>8</w:t>
            </w:r>
          </w:p>
        </w:tc>
        <w:tc>
          <w:tcPr>
            <w:tcW w:w="1403" w:type="dxa"/>
            <w:vAlign w:val="center"/>
          </w:tcPr>
          <w:p w:rsidR="005F2349" w:rsidRPr="00AB5E2A" w:rsidRDefault="005F2349" w:rsidP="005F2349">
            <w:pPr>
              <w:pStyle w:val="TAC"/>
              <w:rPr>
                <w:szCs w:val="18"/>
              </w:rPr>
            </w:pPr>
            <w:r w:rsidRPr="00736C9E">
              <w:rPr>
                <w:szCs w:val="18"/>
              </w:rPr>
              <w:t>0.5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rsidR="005F2349" w:rsidRPr="00EF5447" w:rsidRDefault="005F2349" w:rsidP="005F2349">
            <w:pPr>
              <w:pStyle w:val="TAC"/>
              <w:rPr>
                <w:rFonts w:eastAsia="Malgun Gothic" w:cs="Arial"/>
                <w:lang w:eastAsia="ko-KR"/>
              </w:rPr>
            </w:pPr>
            <w:r>
              <w:rPr>
                <w:lang w:val="x-none"/>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Pr>
                <w:lang w:val="x-none"/>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rPr>
              <w:t>DC_1-7_n3-n78</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rsidR="005F2349" w:rsidRDefault="005F2349" w:rsidP="005F2349">
            <w:pPr>
              <w:pStyle w:val="TAC"/>
              <w:rPr>
                <w:rFonts w:eastAsia="Malgun Gothic" w:cs="Arial"/>
                <w:lang w:eastAsia="ko-KR"/>
              </w:rPr>
            </w:pPr>
            <w:r w:rsidRPr="00F110BD">
              <w:rPr>
                <w:rFonts w:eastAsia="Malgun Gothic" w:cs="Arial"/>
                <w:lang w:eastAsia="ko-KR"/>
              </w:rPr>
              <w:t>-</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algun Gothic" w:cs="Arial"/>
                <w:szCs w:val="18"/>
                <w:lang w:eastAsia="ko-KR"/>
              </w:rPr>
              <w:t>DC_1-7_n7-n78</w:t>
            </w:r>
          </w:p>
        </w:tc>
        <w:tc>
          <w:tcPr>
            <w:tcW w:w="1488" w:type="dxa"/>
            <w:vAlign w:val="center"/>
          </w:tcPr>
          <w:p w:rsidR="005F2349" w:rsidRPr="00EF5447" w:rsidRDefault="005F2349" w:rsidP="005F2349">
            <w:pPr>
              <w:pStyle w:val="TAC"/>
              <w:rPr>
                <w:rFonts w:cs="Arial"/>
                <w:lang w:eastAsia="ja-JP"/>
              </w:rPr>
            </w:pPr>
            <w:r>
              <w:rPr>
                <w:rFonts w:cs="Arial"/>
                <w:lang w:eastAsia="zh-CN"/>
              </w:rPr>
              <w:t>0.2</w:t>
            </w:r>
          </w:p>
        </w:tc>
        <w:tc>
          <w:tcPr>
            <w:tcW w:w="1489" w:type="dxa"/>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rsidR="005F2349" w:rsidRDefault="005F2349" w:rsidP="005F2349">
            <w:pPr>
              <w:pStyle w:val="TAC"/>
              <w:rPr>
                <w:rFonts w:cs="Arial"/>
                <w:lang w:eastAsia="zh-CN"/>
              </w:rPr>
            </w:pPr>
            <w:r w:rsidRPr="00D15148">
              <w:rPr>
                <w:rFonts w:eastAsia="Malgun Gothic" w:cs="Arial"/>
                <w:szCs w:val="18"/>
                <w:lang w:eastAsia="ko-KR"/>
              </w:rPr>
              <w:t>0.2</w:t>
            </w:r>
          </w:p>
        </w:tc>
        <w:tc>
          <w:tcPr>
            <w:tcW w:w="1489" w:type="dxa"/>
            <w:vAlign w:val="center"/>
          </w:tcPr>
          <w:p w:rsidR="005F2349" w:rsidRDefault="005F2349" w:rsidP="005F2349">
            <w:pPr>
              <w:pStyle w:val="TAC"/>
              <w:rPr>
                <w:rFonts w:cs="Arial"/>
                <w:lang w:eastAsia="zh-CN"/>
              </w:rPr>
            </w:pPr>
            <w:r w:rsidRPr="00D15148">
              <w:rPr>
                <w:rFonts w:eastAsia="Malgun Gothic" w:cs="Arial"/>
                <w:szCs w:val="18"/>
                <w:lang w:eastAsia="ko-KR"/>
              </w:rPr>
              <w:t>0.2</w:t>
            </w:r>
          </w:p>
        </w:tc>
        <w:tc>
          <w:tcPr>
            <w:tcW w:w="1403" w:type="dxa"/>
            <w:vAlign w:val="center"/>
          </w:tcPr>
          <w:p w:rsidR="005F2349" w:rsidRDefault="005F2349" w:rsidP="005F2349">
            <w:pPr>
              <w:pStyle w:val="TAC"/>
              <w:rPr>
                <w:rFonts w:cs="Arial"/>
                <w:lang w:eastAsia="zh-CN"/>
              </w:rPr>
            </w:pPr>
            <w:r w:rsidRPr="00D15148">
              <w:rPr>
                <w:rFonts w:eastAsia="Malgun Gothic" w:cs="Arial"/>
                <w:szCs w:val="18"/>
                <w:lang w:eastAsia="ko-KR"/>
              </w:rPr>
              <w:t>0.2</w:t>
            </w:r>
          </w:p>
        </w:tc>
        <w:tc>
          <w:tcPr>
            <w:tcW w:w="1403" w:type="dxa"/>
            <w:vAlign w:val="center"/>
          </w:tcPr>
          <w:p w:rsidR="005F2349" w:rsidRDefault="005F2349" w:rsidP="005F2349">
            <w:pPr>
              <w:pStyle w:val="TAC"/>
              <w:rPr>
                <w:rFonts w:cs="Arial"/>
                <w:lang w:eastAsia="zh-CN"/>
              </w:rPr>
            </w:pPr>
            <w:r w:rsidRPr="00D15148">
              <w:rPr>
                <w:rFonts w:eastAsia="Malgun Gothic" w:cs="Arial"/>
                <w:szCs w:val="18"/>
                <w:lang w:eastAsia="ko-KR"/>
              </w:rPr>
              <w:t>0.2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algun Gothic" w:cs="Arial"/>
                <w:szCs w:val="18"/>
                <w:lang w:eastAsia="ko-KR"/>
              </w:rPr>
            </w:pPr>
            <w:r>
              <w:t>DC_1-7-8_n20</w:t>
            </w:r>
          </w:p>
        </w:tc>
        <w:tc>
          <w:tcPr>
            <w:tcW w:w="1488" w:type="dxa"/>
            <w:vAlign w:val="center"/>
          </w:tcPr>
          <w:p w:rsidR="005F2349" w:rsidRDefault="005F2349" w:rsidP="005F2349">
            <w:pPr>
              <w:pStyle w:val="TAC"/>
              <w:rPr>
                <w:rFonts w:cs="Arial"/>
                <w:lang w:eastAsia="zh-CN"/>
              </w:rPr>
            </w:pPr>
            <w:r>
              <w:rPr>
                <w:lang w:eastAsia="zh-CN"/>
              </w:rPr>
              <w:t>-</w:t>
            </w:r>
          </w:p>
        </w:tc>
        <w:tc>
          <w:tcPr>
            <w:tcW w:w="1489" w:type="dxa"/>
            <w:vAlign w:val="center"/>
          </w:tcPr>
          <w:p w:rsidR="005F2349" w:rsidRDefault="005F2349" w:rsidP="005F2349">
            <w:pPr>
              <w:pStyle w:val="TAC"/>
              <w:rPr>
                <w:rFonts w:cs="Arial"/>
                <w:lang w:eastAsia="zh-CN"/>
              </w:rPr>
            </w:pPr>
            <w:r>
              <w:rPr>
                <w:szCs w:val="18"/>
                <w:lang w:eastAsia="zh-CN"/>
              </w:rPr>
              <w:t>-</w:t>
            </w:r>
          </w:p>
        </w:tc>
        <w:tc>
          <w:tcPr>
            <w:tcW w:w="1403" w:type="dxa"/>
            <w:vAlign w:val="center"/>
          </w:tcPr>
          <w:p w:rsidR="005F2349" w:rsidRDefault="005F2349" w:rsidP="005F2349">
            <w:pPr>
              <w:pStyle w:val="TAC"/>
              <w:rPr>
                <w:rFonts w:cs="Arial"/>
                <w:lang w:eastAsia="zh-CN"/>
              </w:rPr>
            </w:pPr>
            <w:r>
              <w:rPr>
                <w:lang w:eastAsia="zh-CN"/>
              </w:rPr>
              <w:t>0.2</w:t>
            </w:r>
          </w:p>
        </w:tc>
        <w:tc>
          <w:tcPr>
            <w:tcW w:w="1403" w:type="dxa"/>
            <w:vAlign w:val="center"/>
          </w:tcPr>
          <w:p w:rsidR="005F2349" w:rsidRDefault="005F2349" w:rsidP="005F2349">
            <w:pPr>
              <w:pStyle w:val="TAC"/>
              <w:rPr>
                <w:rFonts w:cs="Arial"/>
                <w:lang w:eastAsia="zh-CN"/>
              </w:rPr>
            </w:pPr>
            <w:r>
              <w:rPr>
                <w:szCs w:val="18"/>
                <w:lang w:eastAsia="zh-CN"/>
              </w:rPr>
              <w:t>0.2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t>DC_1-7-8_n28</w:t>
            </w:r>
          </w:p>
          <w:p w:rsidR="005F2349" w:rsidRPr="00EF5447" w:rsidRDefault="005F2349" w:rsidP="005F2349">
            <w:pPr>
              <w:pStyle w:val="TAC"/>
            </w:pPr>
            <w:r w:rsidRPr="00FB0E04">
              <w:rPr>
                <w:rFonts w:eastAsia="新細明體"/>
                <w:lang w:eastAsia="zh-TW"/>
              </w:rPr>
              <w:t>DC_1-7-</w:t>
            </w:r>
            <w:r>
              <w:rPr>
                <w:rFonts w:eastAsia="新細明體" w:hint="eastAsia"/>
                <w:lang w:eastAsia="zh-TW"/>
              </w:rPr>
              <w:t>7-</w:t>
            </w:r>
            <w:r w:rsidRPr="00FB0E04">
              <w:rPr>
                <w:rFonts w:eastAsia="新細明體"/>
                <w:lang w:eastAsia="zh-TW"/>
              </w:rPr>
              <w:t>8_n28</w:t>
            </w:r>
          </w:p>
        </w:tc>
        <w:tc>
          <w:tcPr>
            <w:tcW w:w="1488" w:type="dxa"/>
            <w:vAlign w:val="center"/>
          </w:tcPr>
          <w:p w:rsidR="005F2349" w:rsidRPr="00EF5447" w:rsidRDefault="005F2349" w:rsidP="005F2349">
            <w:pPr>
              <w:pStyle w:val="TAC"/>
              <w:rPr>
                <w:rFonts w:eastAsia="Malgun Gothic"/>
                <w:szCs w:val="18"/>
                <w:lang w:eastAsia="ko-KR"/>
              </w:rPr>
            </w:pPr>
            <w:r>
              <w:rPr>
                <w:lang w:eastAsia="zh-CN"/>
              </w:rPr>
              <w:t>-</w:t>
            </w:r>
          </w:p>
        </w:tc>
        <w:tc>
          <w:tcPr>
            <w:tcW w:w="1489" w:type="dxa"/>
            <w:vAlign w:val="center"/>
          </w:tcPr>
          <w:p w:rsidR="005F2349" w:rsidRPr="00CC1E91" w:rsidRDefault="005F2349" w:rsidP="005F2349">
            <w:pPr>
              <w:pStyle w:val="TAC"/>
              <w:rPr>
                <w:szCs w:val="18"/>
                <w:lang w:eastAsia="zh-CN"/>
              </w:rPr>
            </w:pPr>
            <w:r>
              <w:rPr>
                <w:rFonts w:hint="eastAsia"/>
                <w:szCs w:val="18"/>
                <w:lang w:eastAsia="zh-CN"/>
              </w:rPr>
              <w:t>-</w:t>
            </w:r>
          </w:p>
        </w:tc>
        <w:tc>
          <w:tcPr>
            <w:tcW w:w="1403" w:type="dxa"/>
            <w:vAlign w:val="center"/>
          </w:tcPr>
          <w:p w:rsidR="005F2349" w:rsidRPr="00EF5447" w:rsidRDefault="005F2349" w:rsidP="005F2349">
            <w:pPr>
              <w:pStyle w:val="TAC"/>
              <w:rPr>
                <w:szCs w:val="18"/>
                <w:lang w:eastAsia="ja-JP"/>
              </w:rPr>
            </w:pPr>
            <w:r>
              <w:rPr>
                <w:lang w:eastAsia="zh-CN"/>
              </w:rPr>
              <w:t>0.2</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noProof/>
                <w:lang w:eastAsia="zh-CN"/>
              </w:rPr>
            </w:pPr>
            <w:r w:rsidRPr="00EF5447">
              <w:rPr>
                <w:noProof/>
                <w:lang w:eastAsia="zh-CN"/>
              </w:rPr>
              <w:t>DC_1-7-8_n78</w:t>
            </w:r>
          </w:p>
          <w:p w:rsidR="005F2349" w:rsidRDefault="005F2349" w:rsidP="005F2349">
            <w:pPr>
              <w:pStyle w:val="TAC"/>
            </w:pPr>
            <w:r w:rsidRPr="00C55F76">
              <w:t>DC_1-7-7-8_n78</w:t>
            </w:r>
          </w:p>
        </w:tc>
        <w:tc>
          <w:tcPr>
            <w:tcW w:w="1488" w:type="dxa"/>
            <w:vAlign w:val="center"/>
          </w:tcPr>
          <w:p w:rsidR="005F2349" w:rsidRDefault="005F2349" w:rsidP="005F2349">
            <w:pPr>
              <w:pStyle w:val="TAC"/>
              <w:rPr>
                <w:lang w:eastAsia="zh-CN"/>
              </w:rPr>
            </w:pPr>
            <w:r>
              <w:rPr>
                <w:rFonts w:cs="Arial"/>
                <w:lang w:eastAsia="zh-CN"/>
              </w:rPr>
              <w:t>0.2</w:t>
            </w:r>
          </w:p>
        </w:tc>
        <w:tc>
          <w:tcPr>
            <w:tcW w:w="1489" w:type="dxa"/>
            <w:vAlign w:val="center"/>
          </w:tcPr>
          <w:p w:rsidR="005F2349" w:rsidRDefault="005F2349" w:rsidP="005F2349">
            <w:pPr>
              <w:pStyle w:val="TAC"/>
              <w:rPr>
                <w:szCs w:val="18"/>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szCs w:val="18"/>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noProof/>
                <w:lang w:eastAsia="zh-CN"/>
              </w:rPr>
            </w:pPr>
            <w:r>
              <w:rPr>
                <w:rFonts w:cs="Arial"/>
              </w:rPr>
              <w:t>DC_1-7_n8-n78</w:t>
            </w:r>
          </w:p>
        </w:tc>
        <w:tc>
          <w:tcPr>
            <w:tcW w:w="1488" w:type="dxa"/>
            <w:vAlign w:val="center"/>
          </w:tcPr>
          <w:p w:rsidR="005F2349" w:rsidRDefault="005F2349" w:rsidP="005F2349">
            <w:pPr>
              <w:pStyle w:val="TAC"/>
              <w:rPr>
                <w:lang w:eastAsia="zh-CN"/>
              </w:rPr>
            </w:pPr>
            <w:r>
              <w:rPr>
                <w:rFonts w:cs="Arial"/>
                <w:lang w:eastAsia="zh-CN"/>
              </w:rPr>
              <w:t>0.2</w:t>
            </w:r>
          </w:p>
        </w:tc>
        <w:tc>
          <w:tcPr>
            <w:tcW w:w="1489" w:type="dxa"/>
            <w:vAlign w:val="center"/>
          </w:tcPr>
          <w:p w:rsidR="005F2349" w:rsidRDefault="005F2349" w:rsidP="005F2349">
            <w:pPr>
              <w:pStyle w:val="TAC"/>
              <w:rPr>
                <w:szCs w:val="18"/>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szCs w:val="18"/>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eastAsia="MS Mincho" w:cs="Arial"/>
                <w:lang w:eastAsia="ja-JP"/>
              </w:rPr>
            </w:pPr>
            <w:r w:rsidRPr="00EF5447">
              <w:rPr>
                <w:rFonts w:eastAsia="MS Mincho" w:cs="Arial"/>
                <w:lang w:eastAsia="ja-JP"/>
              </w:rPr>
              <w:t>DC_1-7-20_n28</w:t>
            </w:r>
          </w:p>
        </w:tc>
        <w:tc>
          <w:tcPr>
            <w:tcW w:w="1488" w:type="dxa"/>
            <w:vAlign w:val="center"/>
          </w:tcPr>
          <w:p w:rsidR="005F2349" w:rsidRPr="00EF5447" w:rsidRDefault="005F2349" w:rsidP="005F2349">
            <w:pPr>
              <w:pStyle w:val="TAC"/>
              <w:rPr>
                <w:rFonts w:eastAsia="MS Mincho" w:cs="Arial"/>
                <w:lang w:eastAsia="ja-JP"/>
              </w:rPr>
            </w:pPr>
            <w:r>
              <w:rPr>
                <w:rFonts w:cs="Arial"/>
                <w:lang w:eastAsia="zh-TW"/>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sidRPr="00EF5447">
              <w:rPr>
                <w:rFonts w:eastAsia="Malgun Gothic" w:cs="Arial"/>
                <w:lang w:eastAsia="ko-KR"/>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eastAsia="MS Mincho" w:cs="Arial"/>
                <w:lang w:eastAsia="ja-JP"/>
              </w:rPr>
            </w:pPr>
            <w:r>
              <w:rPr>
                <w:rFonts w:hint="cs"/>
                <w:color w:val="000000"/>
                <w:szCs w:val="18"/>
                <w:lang w:val="en-US" w:eastAsia="zh-CN" w:bidi="ar"/>
              </w:rPr>
              <w:t>DC_1-7-20_n38</w:t>
            </w:r>
          </w:p>
        </w:tc>
        <w:tc>
          <w:tcPr>
            <w:tcW w:w="1488" w:type="dxa"/>
            <w:vAlign w:val="center"/>
          </w:tcPr>
          <w:p w:rsidR="005F2349" w:rsidRPr="00EF5447" w:rsidRDefault="005F2349" w:rsidP="005F2349">
            <w:pPr>
              <w:pStyle w:val="TAC"/>
              <w:rPr>
                <w:rFonts w:eastAsia="MS Mincho" w:cs="Arial"/>
                <w:lang w:eastAsia="ja-JP"/>
              </w:rPr>
            </w:pPr>
            <w:r>
              <w:rPr>
                <w:lang w:val="fi-FI"/>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Pr>
                <w:szCs w:val="18"/>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F23E55" w:rsidRDefault="005F2349" w:rsidP="005F2349">
            <w:pPr>
              <w:pStyle w:val="TAC"/>
              <w:rPr>
                <w:rFonts w:eastAsia="MS Mincho" w:cs="Arial"/>
                <w:lang w:eastAsia="ja-JP"/>
              </w:rPr>
            </w:pPr>
            <w:r w:rsidRPr="00EF5447">
              <w:rPr>
                <w:rFonts w:eastAsia="MS Mincho" w:cs="Arial"/>
                <w:lang w:eastAsia="ja-JP"/>
              </w:rPr>
              <w:t>DC_1-7-20_n78</w:t>
            </w:r>
          </w:p>
          <w:p w:rsidR="005F2349" w:rsidRPr="00F23E55" w:rsidRDefault="005F2349" w:rsidP="005F2349">
            <w:pPr>
              <w:pStyle w:val="TAC"/>
              <w:rPr>
                <w:rFonts w:eastAsia="MS Mincho" w:cs="Arial"/>
                <w:lang w:eastAsia="ja-JP"/>
              </w:rPr>
            </w:pPr>
            <w:r w:rsidRPr="00F23E55">
              <w:rPr>
                <w:rFonts w:eastAsia="MS Mincho" w:cs="Arial"/>
                <w:lang w:eastAsia="ja-JP"/>
              </w:rPr>
              <w:t>DC_1-1-7-20_n78</w:t>
            </w:r>
          </w:p>
          <w:p w:rsidR="005F2349" w:rsidRPr="00EF5447" w:rsidRDefault="005F2349" w:rsidP="005F2349">
            <w:pPr>
              <w:pStyle w:val="TAC"/>
              <w:rPr>
                <w:rFonts w:cs="Arial"/>
              </w:rPr>
            </w:pPr>
            <w:r w:rsidRPr="00F23E55">
              <w:rPr>
                <w:rFonts w:eastAsia="MS Mincho" w:cs="Arial"/>
                <w:lang w:eastAsia="ja-JP"/>
              </w:rPr>
              <w:t>DC_1-7-7-20_n78</w:t>
            </w:r>
          </w:p>
        </w:tc>
        <w:tc>
          <w:tcPr>
            <w:tcW w:w="1488" w:type="dxa"/>
            <w:vAlign w:val="center"/>
          </w:tcPr>
          <w:p w:rsidR="005F2349" w:rsidRPr="00EF5447" w:rsidRDefault="005F2349" w:rsidP="005F2349">
            <w:pPr>
              <w:pStyle w:val="TAC"/>
              <w:rPr>
                <w:rFonts w:cs="Arial"/>
              </w:rPr>
            </w:pPr>
            <w:r>
              <w:rPr>
                <w:rFonts w:cs="Arial"/>
                <w:lang w:eastAsia="zh-CN"/>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lang w:eastAsia="ja-JP"/>
              </w:rPr>
            </w:pPr>
            <w:r w:rsidRPr="00434D4C">
              <w:rPr>
                <w:rFonts w:eastAsia="MS Mincho" w:cs="Arial"/>
                <w:lang w:eastAsia="ja-JP"/>
              </w:rPr>
              <w:t>DC_1-7-26_n78</w:t>
            </w:r>
          </w:p>
        </w:tc>
        <w:tc>
          <w:tcPr>
            <w:tcW w:w="1488" w:type="dxa"/>
            <w:vAlign w:val="center"/>
          </w:tcPr>
          <w:p w:rsidR="005F2349" w:rsidRDefault="005F2349" w:rsidP="005F2349">
            <w:pPr>
              <w:pStyle w:val="TAC"/>
              <w:rPr>
                <w:rFonts w:cs="Arial"/>
                <w:lang w:eastAsia="zh-CN"/>
              </w:rPr>
            </w:pPr>
            <w:r>
              <w:rPr>
                <w:rFonts w:cs="Arial"/>
                <w:lang w:eastAsia="zh-CN"/>
              </w:rPr>
              <w:t>0.2</w:t>
            </w:r>
          </w:p>
        </w:tc>
        <w:tc>
          <w:tcPr>
            <w:tcW w:w="1489" w:type="dxa"/>
            <w:vAlign w:val="center"/>
          </w:tcPr>
          <w:p w:rsidR="005F2349" w:rsidRDefault="005F2349" w:rsidP="005F2349">
            <w:pPr>
              <w:pStyle w:val="TAC"/>
              <w:rPr>
                <w:rFonts w:cs="Arial"/>
                <w:lang w:eastAsia="zh-CN"/>
              </w:rPr>
            </w:pPr>
            <w:r>
              <w:rPr>
                <w:rFonts w:cs="Arial"/>
                <w:lang w:eastAsia="zh-CN"/>
              </w:rPr>
              <w:t>0.2</w:t>
            </w:r>
          </w:p>
        </w:tc>
        <w:tc>
          <w:tcPr>
            <w:tcW w:w="1403" w:type="dxa"/>
            <w:vAlign w:val="center"/>
          </w:tcPr>
          <w:p w:rsidR="005F2349" w:rsidRDefault="005F2349" w:rsidP="005F2349">
            <w:pPr>
              <w:pStyle w:val="TAC"/>
              <w:rPr>
                <w:rFonts w:cs="Arial"/>
                <w:lang w:eastAsia="zh-CN"/>
              </w:rPr>
            </w:pPr>
            <w:r>
              <w:rPr>
                <w:rFonts w:cs="Arial"/>
                <w:lang w:eastAsia="zh-CN"/>
              </w:rPr>
              <w:t>0.2</w:t>
            </w:r>
          </w:p>
        </w:tc>
        <w:tc>
          <w:tcPr>
            <w:tcW w:w="1403" w:type="dxa"/>
            <w:vAlign w:val="center"/>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lang w:eastAsia="ja-JP"/>
              </w:rPr>
            </w:pPr>
            <w:r w:rsidRPr="00004F35">
              <w:rPr>
                <w:rFonts w:eastAsia="MS Mincho" w:cs="Arial"/>
                <w:lang w:eastAsia="ja-JP"/>
              </w:rPr>
              <w:t>DC_1-7_n26-n78</w:t>
            </w:r>
          </w:p>
        </w:tc>
        <w:tc>
          <w:tcPr>
            <w:tcW w:w="1488" w:type="dxa"/>
            <w:vAlign w:val="center"/>
          </w:tcPr>
          <w:p w:rsidR="005F2349" w:rsidRDefault="005F2349" w:rsidP="005F2349">
            <w:pPr>
              <w:pStyle w:val="TAC"/>
              <w:rPr>
                <w:rFonts w:cs="Arial"/>
                <w:lang w:eastAsia="ko-KR"/>
              </w:rPr>
            </w:pPr>
            <w:r>
              <w:rPr>
                <w:rFonts w:cs="Arial" w:hint="eastAsia"/>
                <w:lang w:eastAsia="ko-KR"/>
              </w:rPr>
              <w:t>0.2</w:t>
            </w:r>
          </w:p>
        </w:tc>
        <w:tc>
          <w:tcPr>
            <w:tcW w:w="1489"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Default="005F2349" w:rsidP="005F2349">
            <w:pPr>
              <w:pStyle w:val="TAC"/>
              <w:rPr>
                <w:rFonts w:cs="Arial"/>
                <w:lang w:eastAsia="ko-KR"/>
              </w:rPr>
            </w:pPr>
            <w:r>
              <w:rPr>
                <w:rFonts w:cs="Arial" w:hint="eastAsia"/>
                <w:lang w:eastAsia="ko-KR"/>
              </w:rPr>
              <w:t>0.5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t>DC_1-7-28_n3</w:t>
            </w:r>
          </w:p>
        </w:tc>
        <w:tc>
          <w:tcPr>
            <w:tcW w:w="1488" w:type="dxa"/>
            <w:vAlign w:val="center"/>
          </w:tcPr>
          <w:p w:rsidR="005F2349" w:rsidRPr="00EF5447" w:rsidRDefault="005F2349" w:rsidP="005F2349">
            <w:pPr>
              <w:pStyle w:val="TAC"/>
              <w:rPr>
                <w:rFonts w:eastAsia="MS Mincho"/>
                <w:lang w:eastAsia="ja-JP"/>
              </w:rPr>
            </w:pPr>
            <w:r>
              <w:rPr>
                <w:rFonts w:eastAsia="Malgun Gothic"/>
                <w:szCs w:val="18"/>
                <w:lang w:eastAsia="ko-KR"/>
              </w:rPr>
              <w:t>-</w:t>
            </w:r>
          </w:p>
        </w:tc>
        <w:tc>
          <w:tcPr>
            <w:tcW w:w="1489" w:type="dxa"/>
            <w:vAlign w:val="center"/>
          </w:tcPr>
          <w:p w:rsidR="005F2349" w:rsidRPr="00CC1E91"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MS Mincho"/>
                <w:lang w:eastAsia="ja-JP"/>
              </w:rPr>
            </w:pPr>
            <w:r w:rsidRPr="00E062F1">
              <w:rPr>
                <w:szCs w:val="18"/>
                <w:lang w:eastAsia="ja-JP"/>
              </w:rPr>
              <w:t>0.2</w:t>
            </w:r>
          </w:p>
        </w:tc>
        <w:tc>
          <w:tcPr>
            <w:tcW w:w="1403" w:type="dxa"/>
            <w:vAlign w:val="center"/>
          </w:tcPr>
          <w:p w:rsidR="005F2349" w:rsidRPr="00CC1E91" w:rsidRDefault="005F2349" w:rsidP="005F2349">
            <w:pPr>
              <w:pStyle w:val="TAC"/>
              <w:rPr>
                <w:lang w:eastAsia="zh-CN"/>
              </w:rPr>
            </w:pPr>
            <w:r>
              <w:rPr>
                <w:rFonts w:hint="eastAsia"/>
                <w:lang w:eastAsia="zh-CN"/>
              </w:rPr>
              <w:t>-</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eastAsia="Malgun Gothic" w:cs="Arial"/>
                <w:szCs w:val="18"/>
                <w:lang w:eastAsia="ko-KR"/>
              </w:rPr>
              <w:t>DC_1-7-28_n5</w:t>
            </w:r>
          </w:p>
        </w:tc>
        <w:tc>
          <w:tcPr>
            <w:tcW w:w="1488" w:type="dxa"/>
            <w:vAlign w:val="center"/>
          </w:tcPr>
          <w:p w:rsidR="005F2349" w:rsidRPr="00EF5447" w:rsidRDefault="005F2349" w:rsidP="005F2349">
            <w:pPr>
              <w:pStyle w:val="TAC"/>
              <w:rPr>
                <w:rFonts w:eastAsia="MS Mincho" w:cs="Arial"/>
                <w:lang w:eastAsia="ja-JP"/>
              </w:rPr>
            </w:pPr>
            <w:r>
              <w:rPr>
                <w:rFonts w:eastAsia="Malgun Gothic" w:cs="Arial"/>
                <w:szCs w:val="18"/>
                <w:lang w:eastAsia="ko-KR"/>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sidRPr="00EF5447">
              <w:rPr>
                <w:rFonts w:cs="Arial"/>
                <w:szCs w:val="18"/>
                <w:lang w:eastAsia="ja-JP"/>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szCs w:val="18"/>
                <w:lang w:eastAsia="zh-CN"/>
              </w:rPr>
              <w:t>DC_1-7-28_n7</w:t>
            </w:r>
          </w:p>
        </w:tc>
        <w:tc>
          <w:tcPr>
            <w:tcW w:w="1488" w:type="dxa"/>
            <w:vAlign w:val="center"/>
          </w:tcPr>
          <w:p w:rsidR="005F2349" w:rsidRPr="00EF5447" w:rsidRDefault="005F2349" w:rsidP="005F2349">
            <w:pPr>
              <w:pStyle w:val="TAC"/>
              <w:rPr>
                <w:rFonts w:eastAsia="MS Mincho" w:cs="Arial"/>
                <w:lang w:eastAsia="ja-JP"/>
              </w:rPr>
            </w:pPr>
            <w:r>
              <w:rPr>
                <w:rFonts w:eastAsia="Malgun Gothic" w:cs="Arial"/>
                <w:szCs w:val="18"/>
                <w:lang w:eastAsia="ko-KR"/>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sidRPr="00EF5447">
              <w:rPr>
                <w:rFonts w:cs="Arial"/>
                <w:szCs w:val="18"/>
                <w:lang w:eastAsia="ja-JP"/>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szCs w:val="18"/>
                <w:lang w:eastAsia="zh-CN"/>
              </w:rPr>
            </w:pPr>
            <w:r>
              <w:rPr>
                <w:rFonts w:eastAsia="Malgun Gothic"/>
                <w:lang w:eastAsia="ko-KR"/>
              </w:rPr>
              <w:t>DC_1-7-28_n20</w:t>
            </w:r>
          </w:p>
        </w:tc>
        <w:tc>
          <w:tcPr>
            <w:tcW w:w="1488" w:type="dxa"/>
            <w:vAlign w:val="center"/>
          </w:tcPr>
          <w:p w:rsidR="005F2349" w:rsidRDefault="005F2349" w:rsidP="005F2349">
            <w:pPr>
              <w:pStyle w:val="TAC"/>
              <w:rPr>
                <w:rFonts w:eastAsia="Malgun Gothic" w:cs="Arial"/>
                <w:szCs w:val="18"/>
                <w:lang w:eastAsia="ko-KR"/>
              </w:rPr>
            </w:pPr>
            <w:r>
              <w:rPr>
                <w:rFonts w:eastAsia="Malgun Gothic" w:cs="Arial"/>
                <w:szCs w:val="18"/>
                <w:lang w:eastAsia="ko-KR"/>
              </w:rPr>
              <w:t>-</w:t>
            </w:r>
          </w:p>
        </w:tc>
        <w:tc>
          <w:tcPr>
            <w:tcW w:w="1489"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0.2</w:t>
            </w:r>
          </w:p>
        </w:tc>
        <w:tc>
          <w:tcPr>
            <w:tcW w:w="1403" w:type="dxa"/>
            <w:vAlign w:val="center"/>
          </w:tcPr>
          <w:p w:rsidR="005F2349" w:rsidRDefault="005F2349" w:rsidP="005F2349">
            <w:pPr>
              <w:pStyle w:val="TAC"/>
              <w:rPr>
                <w:rFonts w:cs="Arial"/>
                <w:lang w:eastAsia="zh-CN"/>
              </w:rPr>
            </w:pPr>
            <w:r>
              <w:rPr>
                <w:rFonts w:cs="Arial"/>
                <w:lang w:eastAsia="zh-CN"/>
              </w:rPr>
              <w:t>0.2</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szCs w:val="18"/>
                <w:lang w:eastAsia="zh-CN"/>
              </w:rPr>
            </w:pPr>
            <w:r>
              <w:rPr>
                <w:rFonts w:cs="Arial"/>
                <w:szCs w:val="18"/>
                <w:lang w:eastAsia="zh-CN"/>
              </w:rPr>
              <w:lastRenderedPageBreak/>
              <w:t>DC_1-7-28_n38</w:t>
            </w:r>
          </w:p>
        </w:tc>
        <w:tc>
          <w:tcPr>
            <w:tcW w:w="1488" w:type="dxa"/>
            <w:vAlign w:val="center"/>
          </w:tcPr>
          <w:p w:rsidR="005F2349" w:rsidRDefault="005F2349" w:rsidP="005F2349">
            <w:pPr>
              <w:pStyle w:val="TAC"/>
              <w:rPr>
                <w:rFonts w:eastAsia="Malgun Gothic" w:cs="Arial"/>
                <w:szCs w:val="18"/>
                <w:lang w:eastAsia="ko-KR"/>
              </w:rPr>
            </w:pPr>
            <w:r>
              <w:rPr>
                <w:rFonts w:eastAsia="Malgun Gothic" w:cs="Arial"/>
                <w:szCs w:val="18"/>
                <w:lang w:eastAsia="ko-KR"/>
              </w:rPr>
              <w:t>-</w:t>
            </w:r>
          </w:p>
        </w:tc>
        <w:tc>
          <w:tcPr>
            <w:tcW w:w="1489"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0.2</w:t>
            </w:r>
          </w:p>
        </w:tc>
        <w:tc>
          <w:tcPr>
            <w:tcW w:w="1403" w:type="dxa"/>
            <w:vAlign w:val="center"/>
          </w:tcPr>
          <w:p w:rsidR="005F2349" w:rsidRDefault="005F2349" w:rsidP="005F2349">
            <w:pPr>
              <w:pStyle w:val="TAC"/>
              <w:rPr>
                <w:rFonts w:cs="Arial"/>
                <w:lang w:eastAsia="zh-CN"/>
              </w:rPr>
            </w:pPr>
            <w:r>
              <w:rPr>
                <w:rFonts w:cs="Arial"/>
                <w:lang w:eastAsia="zh-CN"/>
              </w:rPr>
              <w:t>-</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szCs w:val="18"/>
                <w:lang w:eastAsia="zh-CN"/>
              </w:rPr>
            </w:pPr>
            <w:r w:rsidRPr="00EF5447">
              <w:rPr>
                <w:rFonts w:eastAsia="Malgun Gothic"/>
                <w:lang w:eastAsia="ko-KR"/>
              </w:rPr>
              <w:t>DC_1-7-28_n40</w:t>
            </w:r>
          </w:p>
        </w:tc>
        <w:tc>
          <w:tcPr>
            <w:tcW w:w="1488" w:type="dxa"/>
            <w:vAlign w:val="center"/>
          </w:tcPr>
          <w:p w:rsidR="005F2349" w:rsidRPr="00EF5447" w:rsidRDefault="005F2349" w:rsidP="005F2349">
            <w:pPr>
              <w:pStyle w:val="TAC"/>
              <w:rPr>
                <w:rFonts w:eastAsia="Malgun Gothic" w:cs="Arial"/>
                <w:szCs w:val="18"/>
                <w:lang w:eastAsia="ko-KR"/>
              </w:rPr>
            </w:pPr>
            <w:r>
              <w:rPr>
                <w:rFonts w:cs="Arial"/>
                <w:lang w:eastAsia="fi-FI"/>
              </w:rPr>
              <w:t>-</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F5447" w:rsidRDefault="005F2349" w:rsidP="005F2349">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.8</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eastAsia="Malgun Gothic" w:cs="Arial"/>
                <w:szCs w:val="18"/>
                <w:lang w:eastAsia="ko-KR"/>
              </w:rPr>
              <w:t>DC_1-7-28_n78</w:t>
            </w:r>
          </w:p>
        </w:tc>
        <w:tc>
          <w:tcPr>
            <w:tcW w:w="1488" w:type="dxa"/>
            <w:vAlign w:val="center"/>
          </w:tcPr>
          <w:p w:rsidR="005F2349" w:rsidRPr="00EF5447" w:rsidRDefault="005F2349" w:rsidP="005F2349">
            <w:pPr>
              <w:pStyle w:val="TAC"/>
              <w:rPr>
                <w:rFonts w:cs="Arial"/>
              </w:rPr>
            </w:pPr>
            <w:r>
              <w:rPr>
                <w:rFonts w:cs="Arial"/>
                <w:lang w:eastAsia="zh-CN"/>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eastAsia="Malgun Gothic" w:cs="Arial"/>
                <w:lang w:eastAsia="ko-KR"/>
              </w:rPr>
              <w:t>DC_1-7_n28-n78</w:t>
            </w:r>
          </w:p>
        </w:tc>
        <w:tc>
          <w:tcPr>
            <w:tcW w:w="1488" w:type="dxa"/>
            <w:vAlign w:val="center"/>
          </w:tcPr>
          <w:p w:rsidR="005F2349" w:rsidRPr="00EF5447" w:rsidRDefault="005F2349" w:rsidP="005F2349">
            <w:pPr>
              <w:pStyle w:val="TAC"/>
              <w:rPr>
                <w:rFonts w:eastAsia="MS Mincho" w:cs="Arial"/>
                <w:lang w:eastAsia="ja-JP"/>
              </w:rPr>
            </w:pPr>
            <w:r>
              <w:rPr>
                <w:rFonts w:cs="Arial"/>
                <w:lang w:eastAsia="zh-CN"/>
              </w:rPr>
              <w:t>0.2</w:t>
            </w:r>
          </w:p>
        </w:tc>
        <w:tc>
          <w:tcPr>
            <w:tcW w:w="1489"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lang w:eastAsia="zh-CN"/>
              </w:rPr>
            </w:pPr>
            <w:r>
              <w:t>DC_1-7-32</w:t>
            </w:r>
            <w:r w:rsidRPr="00940479">
              <w:t>_n</w:t>
            </w:r>
            <w:r>
              <w:t>8</w:t>
            </w:r>
          </w:p>
        </w:tc>
        <w:tc>
          <w:tcPr>
            <w:tcW w:w="1488" w:type="dxa"/>
            <w:vAlign w:val="center"/>
          </w:tcPr>
          <w:p w:rsidR="005F2349" w:rsidRPr="00EF5447" w:rsidRDefault="005F2349" w:rsidP="005F2349">
            <w:pPr>
              <w:pStyle w:val="TAC"/>
              <w:rPr>
                <w:rFonts w:eastAsia="Malgun Gothic" w:cs="Arial"/>
                <w:lang w:eastAsia="ko-KR"/>
              </w:rPr>
            </w:pPr>
            <w:r>
              <w:rPr>
                <w:rFonts w:cs="Arial"/>
                <w:lang w:eastAsia="ja-JP"/>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Pr>
                <w:rFonts w:cs="Arial"/>
                <w:lang w:eastAsia="ja-JP"/>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top w:val="nil"/>
              <w:bottom w:val="single" w:sz="4" w:space="0" w:color="auto"/>
            </w:tcBorders>
            <w:shd w:val="clear" w:color="auto" w:fill="auto"/>
          </w:tcPr>
          <w:p w:rsidR="005F2349" w:rsidRPr="00EF5447" w:rsidRDefault="005F2349" w:rsidP="005F2349">
            <w:pPr>
              <w:pStyle w:val="TAC"/>
            </w:pPr>
            <w:r w:rsidRPr="00F463CE">
              <w:t>DC_1-7-32_n28</w:t>
            </w:r>
          </w:p>
        </w:tc>
        <w:tc>
          <w:tcPr>
            <w:tcW w:w="1488" w:type="dxa"/>
            <w:vAlign w:val="center"/>
          </w:tcPr>
          <w:p w:rsidR="005F2349" w:rsidRPr="00EF5447" w:rsidRDefault="005F2349" w:rsidP="005F2349">
            <w:pPr>
              <w:pStyle w:val="TAC"/>
              <w:rPr>
                <w:rFonts w:eastAsia="Malgun Gothic"/>
                <w:lang w:eastAsia="ko-KR"/>
              </w:rPr>
            </w:pPr>
            <w:r>
              <w:rPr>
                <w:lang w:eastAsia="ja-JP"/>
              </w:rPr>
              <w:t>-</w:t>
            </w:r>
          </w:p>
        </w:tc>
        <w:tc>
          <w:tcPr>
            <w:tcW w:w="1489" w:type="dxa"/>
            <w:vAlign w:val="center"/>
          </w:tcPr>
          <w:p w:rsidR="005F2349" w:rsidRPr="00CC1E91"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Malgun Gothic"/>
                <w:lang w:eastAsia="ko-KR"/>
              </w:rPr>
            </w:pPr>
            <w:r>
              <w:t>-</w:t>
            </w:r>
          </w:p>
        </w:tc>
        <w:tc>
          <w:tcPr>
            <w:tcW w:w="1403" w:type="dxa"/>
            <w:vAlign w:val="center"/>
          </w:tcPr>
          <w:p w:rsidR="005F2349" w:rsidRPr="00CC1E91" w:rsidRDefault="005F2349" w:rsidP="005F2349">
            <w:pPr>
              <w:pStyle w:val="TAC"/>
              <w:rPr>
                <w:lang w:eastAsia="zh-CN"/>
              </w:rPr>
            </w:pPr>
            <w:r>
              <w:rPr>
                <w:rFonts w:hint="eastAsia"/>
                <w:lang w:eastAsia="zh-CN"/>
              </w:rPr>
              <w:t>0</w:t>
            </w:r>
            <w:r>
              <w:rPr>
                <w:lang w:eastAsia="zh-CN"/>
              </w:rPr>
              <w:t>.2</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szCs w:val="18"/>
                <w:lang w:eastAsia="zh-CN"/>
              </w:rPr>
            </w:pPr>
            <w:r>
              <w:rPr>
                <w:rFonts w:cs="Arial"/>
              </w:rPr>
              <w:t>DC_1-7-32_n78</w:t>
            </w:r>
          </w:p>
        </w:tc>
        <w:tc>
          <w:tcPr>
            <w:tcW w:w="1488" w:type="dxa"/>
            <w:vAlign w:val="center"/>
          </w:tcPr>
          <w:p w:rsidR="005F2349" w:rsidRPr="00EF5447" w:rsidRDefault="005F2349" w:rsidP="005F2349">
            <w:pPr>
              <w:pStyle w:val="TAC"/>
              <w:rPr>
                <w:rFonts w:eastAsia="Malgun Gothic" w:cs="Arial"/>
                <w:szCs w:val="18"/>
                <w:lang w:eastAsia="ko-KR"/>
              </w:rPr>
            </w:pPr>
            <w:r>
              <w:rPr>
                <w:rFonts w:eastAsia="Malgun Gothic" w:cs="Arial"/>
                <w:lang w:eastAsia="ko-KR"/>
              </w:rPr>
              <w:t>0.2</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Pr>
                <w:rFonts w:eastAsia="Malgun Gothic" w:cs="Arial"/>
                <w:lang w:eastAsia="ko-KR"/>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CC1E91" w:rsidTr="005F2349">
        <w:trPr>
          <w:trHeight w:val="187"/>
          <w:jc w:val="center"/>
        </w:trPr>
        <w:tc>
          <w:tcPr>
            <w:tcW w:w="2155" w:type="dxa"/>
            <w:tcBorders>
              <w:top w:val="nil"/>
              <w:bottom w:val="single" w:sz="4" w:space="0" w:color="auto"/>
            </w:tcBorders>
            <w:shd w:val="clear" w:color="auto" w:fill="auto"/>
          </w:tcPr>
          <w:p w:rsidR="005F2349" w:rsidRPr="00EF5447" w:rsidRDefault="005F2349" w:rsidP="005F2349">
            <w:pPr>
              <w:pStyle w:val="TAC"/>
            </w:pPr>
            <w:r w:rsidRPr="00F463CE">
              <w:t>DC_1-7-3</w:t>
            </w:r>
            <w:r>
              <w:t>8</w:t>
            </w:r>
            <w:r w:rsidRPr="00F463CE">
              <w:t>_n8</w:t>
            </w:r>
          </w:p>
        </w:tc>
        <w:tc>
          <w:tcPr>
            <w:tcW w:w="1488" w:type="dxa"/>
            <w:vAlign w:val="center"/>
          </w:tcPr>
          <w:p w:rsidR="005F2349" w:rsidRPr="00EF5447" w:rsidRDefault="005F2349" w:rsidP="005F2349">
            <w:pPr>
              <w:pStyle w:val="TAC"/>
              <w:rPr>
                <w:rFonts w:eastAsia="Malgun Gothic"/>
                <w:lang w:eastAsia="ko-KR"/>
              </w:rPr>
            </w:pPr>
            <w:r>
              <w:rPr>
                <w:lang w:eastAsia="ja-JP"/>
              </w:rPr>
              <w:t>-</w:t>
            </w:r>
          </w:p>
        </w:tc>
        <w:tc>
          <w:tcPr>
            <w:tcW w:w="1489" w:type="dxa"/>
            <w:vAlign w:val="center"/>
          </w:tcPr>
          <w:p w:rsidR="005F2349" w:rsidRPr="00CC1E91"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Malgun Gothic"/>
                <w:lang w:eastAsia="ko-KR"/>
              </w:rPr>
            </w:pPr>
            <w:r w:rsidRPr="00F463CE">
              <w:t>0.</w:t>
            </w:r>
            <w:r>
              <w:t>2</w:t>
            </w:r>
          </w:p>
        </w:tc>
        <w:tc>
          <w:tcPr>
            <w:tcW w:w="1403" w:type="dxa"/>
            <w:vAlign w:val="center"/>
          </w:tcPr>
          <w:p w:rsidR="005F2349" w:rsidRPr="00CC1E91" w:rsidRDefault="005F2349" w:rsidP="005F2349">
            <w:pPr>
              <w:pStyle w:val="TAC"/>
              <w:rPr>
                <w:lang w:eastAsia="zh-CN"/>
              </w:rPr>
            </w:pPr>
            <w:r>
              <w:rPr>
                <w:rFonts w:hint="eastAsia"/>
                <w:lang w:eastAsia="zh-CN"/>
              </w:rPr>
              <w:t>-</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Pr>
                <w:rFonts w:cs="Arial"/>
              </w:rPr>
              <w:t>DC_1-7-38_n28</w:t>
            </w:r>
          </w:p>
        </w:tc>
        <w:tc>
          <w:tcPr>
            <w:tcW w:w="1488" w:type="dxa"/>
            <w:vAlign w:val="center"/>
          </w:tcPr>
          <w:p w:rsidR="005F2349" w:rsidRPr="00EF5447" w:rsidRDefault="005F2349" w:rsidP="005F2349">
            <w:pPr>
              <w:pStyle w:val="TAC"/>
              <w:rPr>
                <w:rFonts w:eastAsia="MS Mincho" w:cs="Arial"/>
                <w:lang w:eastAsia="ja-JP"/>
              </w:rPr>
            </w:pPr>
            <w:r>
              <w:rPr>
                <w:rFonts w:cs="Arial"/>
                <w:lang w:eastAsia="zh-CN"/>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Pr>
                <w:rFonts w:cs="Arial"/>
                <w:lang w:eastAsia="zh-CN"/>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5F2349" w:rsidRPr="00EF5447" w:rsidRDefault="005F2349" w:rsidP="005F2349">
            <w:pPr>
              <w:pStyle w:val="TAC"/>
              <w:rPr>
                <w:rFonts w:eastAsia="Malgun Gothic" w:cs="Arial"/>
                <w:szCs w:val="18"/>
                <w:lang w:eastAsia="ko-KR"/>
              </w:rPr>
            </w:pPr>
            <w:r>
              <w:rPr>
                <w:lang w:val="en-US" w:eastAsia="zh-CN"/>
              </w:rPr>
              <w:t>0.6</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rsidR="005F2349" w:rsidRPr="00EF5447" w:rsidRDefault="005F2349" w:rsidP="005F2349">
            <w:pPr>
              <w:pStyle w:val="TAC"/>
              <w:rPr>
                <w:rFonts w:cs="Arial"/>
                <w:szCs w:val="18"/>
                <w:lang w:eastAsia="ja-JP"/>
              </w:rPr>
            </w:pPr>
            <w:r>
              <w:rPr>
                <w:rFonts w:cs="Arial"/>
                <w:szCs w:val="18"/>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.8</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color w:val="000000"/>
                <w:szCs w:val="18"/>
                <w:lang w:val="en-US" w:eastAsia="zh-CN" w:bidi="ar"/>
              </w:rPr>
            </w:pPr>
            <w:r w:rsidRPr="00470EA5">
              <w:rPr>
                <w:rFonts w:cs="Arial"/>
                <w:color w:val="000000"/>
                <w:szCs w:val="18"/>
                <w:lang w:val="en-US" w:eastAsia="zh-CN" w:bidi="ar"/>
              </w:rPr>
              <w:t>DC_1-7_n40-n77</w:t>
            </w:r>
          </w:p>
          <w:p w:rsidR="005F2349" w:rsidRDefault="005F2349" w:rsidP="005F2349">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rsidR="005F2349" w:rsidRDefault="005F2349" w:rsidP="005F2349">
            <w:pPr>
              <w:pStyle w:val="TAC"/>
              <w:rPr>
                <w:lang w:val="en-US" w:eastAsia="zh-CN"/>
              </w:rPr>
            </w:pPr>
            <w:r>
              <w:rPr>
                <w:kern w:val="2"/>
                <w:lang w:eastAsia="ko-KR"/>
              </w:rPr>
              <w:t>0.2</w:t>
            </w:r>
          </w:p>
        </w:tc>
        <w:tc>
          <w:tcPr>
            <w:tcW w:w="1489" w:type="dxa"/>
            <w:vAlign w:val="center"/>
          </w:tcPr>
          <w:p w:rsidR="005F2349" w:rsidRDefault="005F2349" w:rsidP="005F2349">
            <w:pPr>
              <w:pStyle w:val="TAC"/>
              <w:rPr>
                <w:rFonts w:cs="Arial"/>
                <w:szCs w:val="18"/>
                <w:lang w:eastAsia="zh-CN"/>
              </w:rPr>
            </w:pPr>
            <w:r>
              <w:rPr>
                <w:kern w:val="2"/>
              </w:rPr>
              <w:t>-</w:t>
            </w:r>
          </w:p>
        </w:tc>
        <w:tc>
          <w:tcPr>
            <w:tcW w:w="1403" w:type="dxa"/>
            <w:vAlign w:val="center"/>
          </w:tcPr>
          <w:p w:rsidR="005F2349" w:rsidRDefault="005F2349" w:rsidP="005F2349">
            <w:pPr>
              <w:pStyle w:val="TAC"/>
              <w:rPr>
                <w:rFonts w:cs="Arial"/>
                <w:szCs w:val="18"/>
              </w:rPr>
            </w:pPr>
            <w:r>
              <w:rPr>
                <w:kern w:val="2"/>
              </w:rPr>
              <w:t>0.4</w:t>
            </w:r>
          </w:p>
        </w:tc>
        <w:tc>
          <w:tcPr>
            <w:tcW w:w="1403" w:type="dxa"/>
            <w:vAlign w:val="center"/>
          </w:tcPr>
          <w:p w:rsidR="005F2349" w:rsidRDefault="005F2349" w:rsidP="005F2349">
            <w:pPr>
              <w:pStyle w:val="TAC"/>
              <w:rPr>
                <w:rFonts w:cs="Arial"/>
                <w:szCs w:val="18"/>
                <w:lang w:eastAsia="zh-CN"/>
              </w:rPr>
            </w:pPr>
            <w:r>
              <w:rPr>
                <w:kern w:val="2"/>
                <w:szCs w:val="18"/>
              </w:rPr>
              <w:t>0.5</w:t>
            </w:r>
          </w:p>
        </w:tc>
      </w:tr>
      <w:tr w:rsidR="005F2349" w:rsidRPr="00EF5447" w:rsidTr="005F2349">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rsidR="005F2349" w:rsidRPr="00EF5447" w:rsidRDefault="005F2349" w:rsidP="005F2349">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rsidR="005F2349" w:rsidRPr="00EF5447" w:rsidRDefault="005F2349" w:rsidP="005F2349">
            <w:pPr>
              <w:pStyle w:val="TAC"/>
              <w:rPr>
                <w:rFonts w:eastAsia="Malgun Gothic"/>
                <w:lang w:eastAsia="ko-KR"/>
              </w:rPr>
            </w:pPr>
            <w:r>
              <w:rPr>
                <w:lang w:eastAsia="zh-CN"/>
              </w:rPr>
              <w:t>0.2</w:t>
            </w:r>
          </w:p>
        </w:tc>
        <w:tc>
          <w:tcPr>
            <w:tcW w:w="1489" w:type="dxa"/>
            <w:vAlign w:val="center"/>
          </w:tcPr>
          <w:p w:rsidR="005F2349" w:rsidRPr="00CC1E91"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rsidR="005F2349" w:rsidRPr="00EF5447" w:rsidRDefault="005F2349" w:rsidP="005F2349">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5F2349" w:rsidRPr="00CC1E91" w:rsidTr="005F2349">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t>DC_1-7_n40-n78</w:t>
            </w:r>
          </w:p>
          <w:p w:rsidR="005F2349" w:rsidRPr="00EF5447" w:rsidRDefault="005F2349" w:rsidP="005F2349">
            <w:pPr>
              <w:pStyle w:val="TAC"/>
              <w:rPr>
                <w:rFonts w:cs="Arial"/>
              </w:rPr>
            </w:pPr>
            <w:r>
              <w:t>DC_1-7-7_n40-n78</w:t>
            </w:r>
          </w:p>
        </w:tc>
        <w:tc>
          <w:tcPr>
            <w:tcW w:w="1488" w:type="dxa"/>
            <w:tcBorders>
              <w:left w:val="single" w:sz="4" w:space="0" w:color="auto"/>
            </w:tcBorders>
            <w:vAlign w:val="center"/>
          </w:tcPr>
          <w:p w:rsidR="005F2349" w:rsidRPr="00EF5447" w:rsidRDefault="005F2349" w:rsidP="005F2349">
            <w:pPr>
              <w:pStyle w:val="TAC"/>
              <w:rPr>
                <w:rFonts w:eastAsia="Malgun Gothic" w:cs="Arial"/>
                <w:lang w:eastAsia="ko-KR"/>
              </w:rPr>
            </w:pPr>
            <w:r>
              <w:t>0.2</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nil"/>
              <w:bottom w:val="single" w:sz="4" w:space="0" w:color="auto"/>
            </w:tcBorders>
            <w:shd w:val="clear" w:color="auto" w:fill="auto"/>
          </w:tcPr>
          <w:p w:rsidR="005F2349" w:rsidRPr="00EF5447" w:rsidRDefault="005F2349" w:rsidP="005F2349">
            <w:pPr>
              <w:pStyle w:val="TAC"/>
            </w:pPr>
            <w:r w:rsidRPr="0090485F">
              <w:t>DC_1-7_n40-n105</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r>
      <w:tr w:rsidR="005F2349" w:rsidTr="005F2349">
        <w:trPr>
          <w:trHeight w:val="187"/>
          <w:jc w:val="center"/>
        </w:trPr>
        <w:tc>
          <w:tcPr>
            <w:tcW w:w="2155" w:type="dxa"/>
            <w:tcBorders>
              <w:top w:val="single" w:sz="4" w:space="0" w:color="auto"/>
              <w:bottom w:val="nil"/>
            </w:tcBorders>
            <w:shd w:val="clear" w:color="auto" w:fill="auto"/>
          </w:tcPr>
          <w:p w:rsidR="005F2349" w:rsidRPr="00EF5447" w:rsidRDefault="005F2349" w:rsidP="005F2349">
            <w:pPr>
              <w:pStyle w:val="TAC"/>
            </w:pPr>
            <w:r w:rsidRPr="00E16C54">
              <w:rPr>
                <w:szCs w:val="21"/>
              </w:rPr>
              <w:t>DC_1-</w:t>
            </w:r>
            <w:r>
              <w:rPr>
                <w:szCs w:val="21"/>
              </w:rPr>
              <w:t>7</w:t>
            </w:r>
            <w:r w:rsidRPr="00E16C54">
              <w:rPr>
                <w:szCs w:val="21"/>
              </w:rPr>
              <w:t>_n75-n78</w:t>
            </w:r>
          </w:p>
        </w:tc>
        <w:tc>
          <w:tcPr>
            <w:tcW w:w="1488" w:type="dxa"/>
            <w:vAlign w:val="center"/>
          </w:tcPr>
          <w:p w:rsidR="005F2349" w:rsidRDefault="005F2349" w:rsidP="005F2349">
            <w:pPr>
              <w:pStyle w:val="TAC"/>
              <w:rPr>
                <w:lang w:eastAsia="ko-KR"/>
              </w:rPr>
            </w:pPr>
            <w:r>
              <w:rPr>
                <w:rFonts w:hint="eastAsia"/>
                <w:lang w:eastAsia="ko-KR"/>
              </w:rPr>
              <w:t>0.6</w:t>
            </w:r>
          </w:p>
        </w:tc>
        <w:tc>
          <w:tcPr>
            <w:tcW w:w="1489" w:type="dxa"/>
            <w:vAlign w:val="center"/>
          </w:tcPr>
          <w:p w:rsidR="005F2349" w:rsidRDefault="005F2349" w:rsidP="005F2349">
            <w:pPr>
              <w:pStyle w:val="TAC"/>
              <w:rPr>
                <w:rFonts w:cs="Arial"/>
                <w:lang w:eastAsia="ko-KR"/>
              </w:rPr>
            </w:pPr>
            <w:r>
              <w:rPr>
                <w:rFonts w:cs="Arial" w:hint="eastAsia"/>
                <w:lang w:eastAsia="ko-KR"/>
              </w:rPr>
              <w:t>0.6</w:t>
            </w:r>
          </w:p>
        </w:tc>
        <w:tc>
          <w:tcPr>
            <w:tcW w:w="1403" w:type="dxa"/>
            <w:vAlign w:val="center"/>
          </w:tcPr>
          <w:p w:rsidR="005F2349" w:rsidRPr="00EF5447" w:rsidRDefault="005F2349" w:rsidP="005F2349">
            <w:pPr>
              <w:pStyle w:val="TAC"/>
              <w:rPr>
                <w:rFonts w:cs="Arial"/>
                <w:szCs w:val="18"/>
                <w:lang w:eastAsia="ko-KR"/>
              </w:rPr>
            </w:pPr>
            <w:r>
              <w:rPr>
                <w:rFonts w:cs="Arial" w:hint="eastAsia"/>
                <w:szCs w:val="18"/>
                <w:lang w:eastAsia="ko-KR"/>
              </w:rPr>
              <w:t>-</w:t>
            </w:r>
          </w:p>
        </w:tc>
        <w:tc>
          <w:tcPr>
            <w:tcW w:w="1403" w:type="dxa"/>
            <w:vAlign w:val="center"/>
          </w:tcPr>
          <w:p w:rsidR="005F2349" w:rsidRDefault="005F2349" w:rsidP="005F2349">
            <w:pPr>
              <w:pStyle w:val="TAC"/>
              <w:rPr>
                <w:rFonts w:cs="Arial"/>
                <w:lang w:eastAsia="ko-KR"/>
              </w:rPr>
            </w:pPr>
            <w:r>
              <w:rPr>
                <w:rFonts w:cs="Arial" w:hint="eastAsia"/>
                <w:lang w:eastAsia="ko-KR"/>
              </w:rPr>
              <w:t>0.8</w:t>
            </w:r>
          </w:p>
        </w:tc>
      </w:tr>
      <w:tr w:rsidR="005F2349" w:rsidTr="005F2349">
        <w:trPr>
          <w:trHeight w:val="187"/>
          <w:jc w:val="center"/>
        </w:trPr>
        <w:tc>
          <w:tcPr>
            <w:tcW w:w="2155" w:type="dxa"/>
            <w:tcBorders>
              <w:top w:val="nil"/>
              <w:bottom w:val="nil"/>
            </w:tcBorders>
            <w:shd w:val="clear" w:color="auto" w:fill="auto"/>
          </w:tcPr>
          <w:p w:rsidR="005F2349" w:rsidRPr="00E16C54" w:rsidRDefault="005F2349" w:rsidP="005F2349">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rsidR="005F2349" w:rsidRDefault="005F2349" w:rsidP="005F2349">
            <w:pPr>
              <w:pStyle w:val="TAC"/>
              <w:rPr>
                <w:lang w:eastAsia="ko-KR"/>
              </w:rPr>
            </w:pPr>
            <w:r>
              <w:rPr>
                <w:rFonts w:hint="eastAsia"/>
                <w:lang w:eastAsia="ko-KR"/>
              </w:rPr>
              <w:t>0.6</w:t>
            </w:r>
          </w:p>
        </w:tc>
        <w:tc>
          <w:tcPr>
            <w:tcW w:w="1489" w:type="dxa"/>
            <w:vAlign w:val="center"/>
          </w:tcPr>
          <w:p w:rsidR="005F2349" w:rsidRDefault="005F2349" w:rsidP="005F2349">
            <w:pPr>
              <w:pStyle w:val="TAC"/>
              <w:rPr>
                <w:rFonts w:cs="Arial"/>
                <w:lang w:eastAsia="ko-KR"/>
              </w:rPr>
            </w:pPr>
            <w:r>
              <w:rPr>
                <w:rFonts w:cs="Arial" w:hint="eastAsia"/>
                <w:lang w:eastAsia="ko-KR"/>
              </w:rPr>
              <w:t>0.6</w:t>
            </w:r>
          </w:p>
        </w:tc>
        <w:tc>
          <w:tcPr>
            <w:tcW w:w="1403" w:type="dxa"/>
            <w:vAlign w:val="center"/>
          </w:tcPr>
          <w:p w:rsidR="005F2349" w:rsidRDefault="005F2349" w:rsidP="005F2349">
            <w:pPr>
              <w:pStyle w:val="TAC"/>
              <w:rPr>
                <w:rFonts w:cs="Arial"/>
                <w:szCs w:val="18"/>
                <w:lang w:eastAsia="ko-KR"/>
              </w:rPr>
            </w:pPr>
            <w:r>
              <w:rPr>
                <w:rFonts w:cs="Arial"/>
                <w:szCs w:val="18"/>
                <w:lang w:eastAsia="ko-KR"/>
              </w:rPr>
              <w:t>0.5</w:t>
            </w:r>
          </w:p>
        </w:tc>
        <w:tc>
          <w:tcPr>
            <w:tcW w:w="1403" w:type="dxa"/>
            <w:vAlign w:val="center"/>
          </w:tcPr>
          <w:p w:rsidR="005F2349" w:rsidRDefault="005F2349" w:rsidP="005F2349">
            <w:pPr>
              <w:pStyle w:val="TAC"/>
              <w:rPr>
                <w:rFonts w:cs="Arial"/>
                <w:lang w:eastAsia="ko-KR"/>
              </w:rPr>
            </w:pPr>
            <w:r>
              <w:rPr>
                <w:rFonts w:cs="Arial" w:hint="eastAsia"/>
                <w:lang w:eastAsia="ko-KR"/>
              </w:rPr>
              <w:t>0.</w:t>
            </w:r>
            <w:r>
              <w:rPr>
                <w:rFonts w:cs="Arial"/>
                <w:lang w:eastAsia="ko-KR"/>
              </w:rPr>
              <w:t>3</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t>DC_1-8_n3-n28</w:t>
            </w:r>
          </w:p>
        </w:tc>
        <w:tc>
          <w:tcPr>
            <w:tcW w:w="1488" w:type="dxa"/>
            <w:vAlign w:val="center"/>
          </w:tcPr>
          <w:p w:rsidR="005F2349" w:rsidRPr="00EF5447" w:rsidRDefault="005F2349" w:rsidP="005F2349">
            <w:pPr>
              <w:pStyle w:val="TAC"/>
              <w:rPr>
                <w:rFonts w:eastAsia="Malgun Gothic" w:cs="Arial"/>
                <w:lang w:eastAsia="ko-KR"/>
              </w:rPr>
            </w:pPr>
            <w:r>
              <w:rPr>
                <w:rFonts w:eastAsia="Malgun Gothic" w:cs="Arial"/>
                <w:lang w:eastAsia="ko-KR"/>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rPr>
                <w:rFonts w:cs="Arial"/>
              </w:rPr>
            </w:pPr>
            <w:r w:rsidRPr="00EF5447">
              <w:t>DC_1-8_n3-n77</w:t>
            </w:r>
          </w:p>
        </w:tc>
        <w:tc>
          <w:tcPr>
            <w:tcW w:w="1488" w:type="dxa"/>
            <w:vAlign w:val="center"/>
          </w:tcPr>
          <w:p w:rsidR="005F2349" w:rsidRPr="00EF5447" w:rsidRDefault="005F2349" w:rsidP="005F2349">
            <w:pPr>
              <w:pStyle w:val="TAC"/>
              <w:rPr>
                <w:rFonts w:eastAsia="Malgun Gothic" w:cs="Arial"/>
                <w:lang w:eastAsia="ko-KR"/>
              </w:rPr>
            </w:pPr>
            <w:r>
              <w:rPr>
                <w:rFonts w:cs="Arial"/>
                <w:lang w:eastAsia="zh-CN"/>
              </w:rPr>
              <w:t>0.2</w:t>
            </w:r>
          </w:p>
        </w:tc>
        <w:tc>
          <w:tcPr>
            <w:tcW w:w="1489"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pPr>
            <w:r w:rsidRPr="00EF06B2">
              <w:t>DC_1-8-11_n3</w:t>
            </w:r>
          </w:p>
        </w:tc>
        <w:tc>
          <w:tcPr>
            <w:tcW w:w="1488" w:type="dxa"/>
            <w:vAlign w:val="center"/>
          </w:tcPr>
          <w:p w:rsidR="005F2349" w:rsidRPr="00EF5447" w:rsidRDefault="005F2349" w:rsidP="005F2349">
            <w:pPr>
              <w:pStyle w:val="TAC"/>
            </w:pPr>
            <w: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pPr>
            <w:r w:rsidRPr="00EF06B2">
              <w:rPr>
                <w:rFonts w:hint="eastAsia"/>
              </w:rPr>
              <w:t>0</w:t>
            </w:r>
            <w:r w:rsidRPr="00EF06B2">
              <w:t>.3</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pPr>
            <w:r>
              <w:t>DC_1-8-11_n28</w:t>
            </w:r>
          </w:p>
        </w:tc>
        <w:tc>
          <w:tcPr>
            <w:tcW w:w="1488" w:type="dxa"/>
            <w:vAlign w:val="center"/>
          </w:tcPr>
          <w:p w:rsidR="005F2349" w:rsidRPr="00EF5447" w:rsidRDefault="005F2349" w:rsidP="005F2349">
            <w:pPr>
              <w:pStyle w:val="TAC"/>
            </w:pPr>
            <w:r>
              <w:rPr>
                <w:rFonts w:eastAsia="Malgun Gothic"/>
                <w:lang w:eastAsia="ko-KR"/>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pPr>
            <w:r>
              <w:rPr>
                <w:rFonts w:eastAsia="Malgun Gothic"/>
                <w:lang w:eastAsia="ko-KR"/>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.2</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szCs w:val="18"/>
              </w:rPr>
              <w:t>DC_1-8-11_n77</w:t>
            </w:r>
          </w:p>
        </w:tc>
        <w:tc>
          <w:tcPr>
            <w:tcW w:w="1488" w:type="dxa"/>
            <w:vAlign w:val="center"/>
          </w:tcPr>
          <w:p w:rsidR="005F2349" w:rsidRPr="00EF5447" w:rsidRDefault="005F2349" w:rsidP="005F2349">
            <w:pPr>
              <w:pStyle w:val="TAC"/>
              <w:rPr>
                <w:rFonts w:eastAsia="Malgun Gothic" w:cs="Arial"/>
                <w:lang w:eastAsia="ko-KR"/>
              </w:rPr>
            </w:pPr>
            <w:r>
              <w:rPr>
                <w:rFonts w:cs="Arial"/>
                <w:szCs w:val="18"/>
              </w:rPr>
              <w:t>0.2</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cs="Arial"/>
                <w:szCs w:val="18"/>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szCs w:val="18"/>
              </w:rPr>
              <w:t>DC_1-8-11_n78</w:t>
            </w:r>
          </w:p>
        </w:tc>
        <w:tc>
          <w:tcPr>
            <w:tcW w:w="1488" w:type="dxa"/>
            <w:vAlign w:val="center"/>
          </w:tcPr>
          <w:p w:rsidR="005F2349" w:rsidRPr="00EF5447" w:rsidRDefault="005F2349" w:rsidP="005F2349">
            <w:pPr>
              <w:pStyle w:val="TAC"/>
              <w:rPr>
                <w:rFonts w:eastAsia="Malgun Gothic" w:cs="Arial"/>
                <w:lang w:eastAsia="ko-KR"/>
              </w:rPr>
            </w:pPr>
            <w:r>
              <w:rPr>
                <w:rFonts w:cs="Arial"/>
                <w:szCs w:val="18"/>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cs="Arial"/>
                <w:szCs w:val="18"/>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szCs w:val="18"/>
              </w:rPr>
            </w:pPr>
            <w:r>
              <w:rPr>
                <w:rFonts w:cs="Arial"/>
              </w:rPr>
              <w:t>DC_1-8-20_n28</w:t>
            </w:r>
          </w:p>
        </w:tc>
        <w:tc>
          <w:tcPr>
            <w:tcW w:w="1488" w:type="dxa"/>
            <w:vAlign w:val="center"/>
          </w:tcPr>
          <w:p w:rsidR="005F2349" w:rsidRPr="00EF5447" w:rsidRDefault="005F2349" w:rsidP="005F2349">
            <w:pPr>
              <w:pStyle w:val="TAC"/>
              <w:rPr>
                <w:szCs w:val="18"/>
                <w:lang w:eastAsia="ja-JP"/>
              </w:rPr>
            </w:pPr>
            <w:r>
              <w:rPr>
                <w:lang w:eastAsia="ja-JP"/>
              </w:rPr>
              <w:t>-</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rPr>
            </w:pPr>
            <w:r>
              <w:rPr>
                <w:rFonts w:eastAsia="Malgun Gothic" w:cs="Arial"/>
                <w:lang w:eastAsia="ko-KR"/>
              </w:rPr>
              <w:t>0.2</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szCs w:val="18"/>
              </w:rPr>
              <w:t>DC_1-8-20_n78</w:t>
            </w:r>
          </w:p>
        </w:tc>
        <w:tc>
          <w:tcPr>
            <w:tcW w:w="1488" w:type="dxa"/>
            <w:vAlign w:val="center"/>
          </w:tcPr>
          <w:p w:rsidR="005F2349" w:rsidRPr="00EF5447" w:rsidRDefault="005F2349" w:rsidP="005F2349">
            <w:pPr>
              <w:pStyle w:val="TAC"/>
              <w:rPr>
                <w:rFonts w:eastAsia="Malgun Gothic" w:cs="Arial"/>
                <w:lang w:eastAsia="ko-KR"/>
              </w:rPr>
            </w:pPr>
            <w:r>
              <w:rPr>
                <w:szCs w:val="18"/>
                <w:lang w:eastAsia="ja-JP"/>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szCs w:val="18"/>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t>DC_1-8-28</w:t>
            </w:r>
            <w:r w:rsidRPr="00940479">
              <w:t>_n</w:t>
            </w:r>
            <w:r>
              <w:t>3</w:t>
            </w:r>
          </w:p>
        </w:tc>
        <w:tc>
          <w:tcPr>
            <w:tcW w:w="1488" w:type="dxa"/>
            <w:vAlign w:val="center"/>
          </w:tcPr>
          <w:p w:rsidR="005F2349" w:rsidRPr="00EF5447" w:rsidRDefault="005F2349" w:rsidP="005F2349">
            <w:pPr>
              <w:pStyle w:val="TAC"/>
              <w:rPr>
                <w:rFonts w:eastAsia="Malgun Gothic" w:cs="Arial"/>
                <w:lang w:eastAsia="ko-KR"/>
              </w:rPr>
            </w:pPr>
            <w:r>
              <w:rPr>
                <w:rFonts w:cs="Arial"/>
                <w:lang w:eastAsia="ja-JP"/>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t>DC_1-8_n28-n77</w:t>
            </w:r>
          </w:p>
        </w:tc>
        <w:tc>
          <w:tcPr>
            <w:tcW w:w="1488" w:type="dxa"/>
            <w:vAlign w:val="center"/>
          </w:tcPr>
          <w:p w:rsidR="005F2349" w:rsidRPr="00EF5447" w:rsidRDefault="005F2349" w:rsidP="005F2349">
            <w:pPr>
              <w:pStyle w:val="TAC"/>
              <w:rPr>
                <w:szCs w:val="18"/>
                <w:lang w:eastAsia="ja-JP"/>
              </w:rPr>
            </w:pPr>
            <w:r>
              <w:t>0.2</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rPr>
            </w:pPr>
            <w:r w:rsidRPr="00EF5447">
              <w:t>0.2</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szCs w:val="18"/>
              </w:rPr>
            </w:pPr>
            <w:r>
              <w:t>DC_1-8-28</w:t>
            </w:r>
            <w:r w:rsidRPr="00940479">
              <w:t>_n</w:t>
            </w:r>
            <w:r>
              <w:t>78</w:t>
            </w:r>
          </w:p>
        </w:tc>
        <w:tc>
          <w:tcPr>
            <w:tcW w:w="1488" w:type="dxa"/>
            <w:vAlign w:val="center"/>
          </w:tcPr>
          <w:p w:rsidR="005F2349" w:rsidRPr="00EF5447" w:rsidRDefault="005F2349" w:rsidP="005F2349">
            <w:pPr>
              <w:pStyle w:val="TAC"/>
              <w:rPr>
                <w:szCs w:val="18"/>
                <w:lang w:eastAsia="ja-JP"/>
              </w:rPr>
            </w:pPr>
            <w:r>
              <w:rPr>
                <w:rFonts w:cs="Arial"/>
                <w:lang w:eastAsia="ja-JP"/>
              </w:rPr>
              <w:t>-</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rPr>
            </w:pPr>
            <w:r>
              <w:rPr>
                <w:rFonts w:eastAsia="Malgun Gothic" w:cs="Arial"/>
                <w:lang w:eastAsia="ko-KR"/>
              </w:rPr>
              <w:t>0.2</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CC1E91" w:rsidTr="005F2349">
        <w:trPr>
          <w:trHeight w:val="187"/>
          <w:jc w:val="center"/>
        </w:trPr>
        <w:tc>
          <w:tcPr>
            <w:tcW w:w="2155" w:type="dxa"/>
            <w:tcBorders>
              <w:top w:val="nil"/>
              <w:bottom w:val="nil"/>
            </w:tcBorders>
            <w:shd w:val="clear" w:color="auto" w:fill="auto"/>
            <w:vAlign w:val="center"/>
          </w:tcPr>
          <w:p w:rsidR="005F2349" w:rsidRPr="00EF5447" w:rsidRDefault="005F2349" w:rsidP="005F2349">
            <w:pPr>
              <w:pStyle w:val="TAC"/>
              <w:rPr>
                <w:rFonts w:cs="Arial"/>
              </w:rPr>
            </w:pPr>
            <w:r>
              <w:rPr>
                <w:rFonts w:cs="Arial"/>
              </w:rPr>
              <w:t>DC_1-8_n28-n78</w:t>
            </w:r>
          </w:p>
        </w:tc>
        <w:tc>
          <w:tcPr>
            <w:tcW w:w="1488" w:type="dxa"/>
            <w:vAlign w:val="center"/>
          </w:tcPr>
          <w:p w:rsidR="005F2349" w:rsidRDefault="005F2349" w:rsidP="005F2349">
            <w:pPr>
              <w:pStyle w:val="TAC"/>
            </w:pPr>
            <w:r>
              <w:rPr>
                <w:rFonts w:cs="Arial"/>
                <w:lang w:eastAsia="zh-CN"/>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Malgun Gothic" w:cs="Arial"/>
                <w:szCs w:val="18"/>
                <w:lang w:eastAsia="ko-KR"/>
              </w:rPr>
            </w:pPr>
            <w:r>
              <w:rPr>
                <w:rFonts w:cs="Arial"/>
                <w:lang w:eastAsia="zh-CN"/>
              </w:rPr>
              <w:t>0.2</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rPr>
                <w:rFonts w:cs="Arial"/>
              </w:rPr>
            </w:pPr>
            <w:r>
              <w:t>DC_1-8_n28-n79</w:t>
            </w:r>
          </w:p>
        </w:tc>
        <w:tc>
          <w:tcPr>
            <w:tcW w:w="1488" w:type="dxa"/>
            <w:vAlign w:val="center"/>
          </w:tcPr>
          <w:p w:rsidR="005F2349" w:rsidRDefault="005F2349" w:rsidP="005F2349">
            <w:pPr>
              <w:pStyle w:val="TAC"/>
              <w:rPr>
                <w:rFonts w:cs="Arial"/>
                <w:lang w:eastAsia="zh-CN"/>
              </w:rPr>
            </w:pPr>
            <w:r>
              <w:t>0.3</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Default="005F2349" w:rsidP="005F2349">
            <w:pPr>
              <w:pStyle w:val="TAC"/>
              <w:rPr>
                <w:rFonts w:cs="Arial"/>
                <w:lang w:eastAsia="zh-CN"/>
              </w:rPr>
            </w:pPr>
            <w:r>
              <w:rPr>
                <w:lang w:val="x-none" w:eastAsia="ja-JP"/>
              </w:rPr>
              <w:t>0.6</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pPr>
            <w:r>
              <w:t>DC_1-8-32</w:t>
            </w:r>
            <w:r w:rsidRPr="00940479">
              <w:t>_n</w:t>
            </w:r>
            <w:r>
              <w:t>3</w:t>
            </w:r>
          </w:p>
        </w:tc>
        <w:tc>
          <w:tcPr>
            <w:tcW w:w="1488" w:type="dxa"/>
            <w:vAlign w:val="center"/>
          </w:tcPr>
          <w:p w:rsidR="005F2349" w:rsidRPr="00EF5447" w:rsidRDefault="005F2349" w:rsidP="005F2349">
            <w:pPr>
              <w:pStyle w:val="TAC"/>
              <w:rPr>
                <w:lang w:eastAsia="zh-TW"/>
              </w:rPr>
            </w:pPr>
            <w:r>
              <w:rPr>
                <w:rFonts w:cs="Arial"/>
                <w:lang w:eastAsia="ja-JP"/>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szCs w:val="18"/>
                <w:lang w:eastAsia="ja-JP"/>
              </w:rPr>
            </w:pPr>
            <w:r>
              <w:rPr>
                <w:rFonts w:eastAsia="Malgun Gothic" w:cs="Arial"/>
                <w:lang w:eastAsia="ko-KR"/>
              </w:rPr>
              <w:t>0.5</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.3</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pPr>
            <w:r>
              <w:t>DC_1-8-32</w:t>
            </w:r>
            <w:r w:rsidRPr="00940479">
              <w:t>_n</w:t>
            </w:r>
            <w:r>
              <w:t>78</w:t>
            </w:r>
          </w:p>
        </w:tc>
        <w:tc>
          <w:tcPr>
            <w:tcW w:w="1488" w:type="dxa"/>
            <w:vAlign w:val="center"/>
          </w:tcPr>
          <w:p w:rsidR="005F2349" w:rsidRPr="00EF5447" w:rsidRDefault="005F2349" w:rsidP="005F2349">
            <w:pPr>
              <w:pStyle w:val="TAC"/>
              <w:rPr>
                <w:lang w:eastAsia="zh-TW"/>
              </w:rPr>
            </w:pPr>
            <w:r>
              <w:rPr>
                <w:rFonts w:cs="Arial"/>
                <w:lang w:eastAsia="ja-JP"/>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Pr>
                <w:rFonts w:eastAsia="Malgun Gothic" w:cs="Arial"/>
                <w:lang w:eastAsia="ko-KR"/>
              </w:rPr>
              <w:t>-</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EF5447" w:rsidTr="005F2349">
        <w:trPr>
          <w:trHeight w:val="187"/>
          <w:jc w:val="center"/>
        </w:trPr>
        <w:tc>
          <w:tcPr>
            <w:tcW w:w="2155" w:type="dxa"/>
            <w:tcBorders>
              <w:top w:val="single" w:sz="4" w:space="0" w:color="auto"/>
              <w:bottom w:val="nil"/>
            </w:tcBorders>
            <w:shd w:val="clear" w:color="auto" w:fill="auto"/>
          </w:tcPr>
          <w:p w:rsidR="005F2349" w:rsidRPr="00EF5447" w:rsidRDefault="005F2349" w:rsidP="005F2349">
            <w:pPr>
              <w:pStyle w:val="TAC"/>
            </w:pPr>
            <w:r w:rsidRPr="00EF5447">
              <w:rPr>
                <w:lang w:eastAsia="zh-TW"/>
              </w:rPr>
              <w:t>DC_1-8_n40-n78</w:t>
            </w:r>
          </w:p>
        </w:tc>
        <w:tc>
          <w:tcPr>
            <w:tcW w:w="1488" w:type="dxa"/>
            <w:vAlign w:val="center"/>
          </w:tcPr>
          <w:p w:rsidR="005F2349" w:rsidRPr="00EF5447" w:rsidRDefault="005F2349" w:rsidP="005F2349">
            <w:pPr>
              <w:pStyle w:val="TAC"/>
              <w:rPr>
                <w:lang w:eastAsia="zh-CN"/>
              </w:rPr>
            </w:pPr>
            <w:r>
              <w:rPr>
                <w:rFonts w:hint="eastAsia"/>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.4</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5F2349" w:rsidRPr="00EF5447" w:rsidRDefault="005F2349" w:rsidP="005F2349">
            <w:pPr>
              <w:pStyle w:val="TAC"/>
              <w:rPr>
                <w:lang w:eastAsia="zh-TW"/>
              </w:rPr>
            </w:pPr>
            <w:r>
              <w:rPr>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5F2349" w:rsidRPr="00EF5447" w:rsidRDefault="005F2349" w:rsidP="005F2349">
            <w:pPr>
              <w:pStyle w:val="TAC"/>
              <w:rPr>
                <w:szCs w:val="18"/>
                <w:lang w:eastAsia="ja-JP"/>
              </w:rPr>
            </w:pPr>
            <w:r>
              <w:rPr>
                <w:rFonts w:hint="eastAsia"/>
                <w:lang w:eastAsia="zh-CN"/>
              </w:rPr>
              <w:t>0.</w:t>
            </w:r>
            <w:r>
              <w:rPr>
                <w:lang w:eastAsia="zh-CN"/>
              </w:rPr>
              <w:t>5</w:t>
            </w:r>
            <w:r>
              <w:rPr>
                <w:vertAlign w:val="superscript"/>
                <w:lang w:eastAsia="zh-CN"/>
              </w:rPr>
              <w:t>8</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pPr>
            <w:r>
              <w:t>DC_1-8-42_n3</w:t>
            </w:r>
          </w:p>
        </w:tc>
        <w:tc>
          <w:tcPr>
            <w:tcW w:w="1488" w:type="dxa"/>
            <w:vAlign w:val="center"/>
          </w:tcPr>
          <w:p w:rsidR="005F2349" w:rsidRPr="00EF5447" w:rsidRDefault="005F2349" w:rsidP="005F2349">
            <w:pPr>
              <w:pStyle w:val="TAC"/>
              <w:rPr>
                <w:lang w:eastAsia="zh-TW"/>
              </w:rPr>
            </w:pPr>
            <w: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pPr>
            <w:r w:rsidRPr="00F463CE">
              <w:rPr>
                <w:lang w:val="x-none"/>
              </w:rPr>
              <w:t>DC_1-8-42_n28</w:t>
            </w:r>
          </w:p>
        </w:tc>
        <w:tc>
          <w:tcPr>
            <w:tcW w:w="1488" w:type="dxa"/>
            <w:vAlign w:val="center"/>
          </w:tcPr>
          <w:p w:rsidR="005F2349" w:rsidRPr="00EF5447" w:rsidRDefault="005F2349" w:rsidP="005F2349">
            <w:pPr>
              <w:pStyle w:val="TAC"/>
              <w:rPr>
                <w:lang w:eastAsia="zh-TW"/>
              </w:rPr>
            </w:pPr>
            <w:r>
              <w:rPr>
                <w:lang w:val="x-none"/>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CC1E91"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szCs w:val="18"/>
              </w:rPr>
              <w:t>DC_1-8-42_n77</w:t>
            </w:r>
          </w:p>
        </w:tc>
        <w:tc>
          <w:tcPr>
            <w:tcW w:w="1488" w:type="dxa"/>
            <w:vAlign w:val="center"/>
          </w:tcPr>
          <w:p w:rsidR="005F2349" w:rsidRPr="00EF5447" w:rsidRDefault="005F2349" w:rsidP="005F2349">
            <w:pPr>
              <w:pStyle w:val="TAC"/>
              <w:rPr>
                <w:rFonts w:eastAsia="MS Mincho" w:cs="Arial"/>
                <w:lang w:eastAsia="ja-JP"/>
              </w:rPr>
            </w:pPr>
            <w:r>
              <w:rPr>
                <w:rFonts w:cs="Arial"/>
                <w:szCs w:val="18"/>
              </w:rPr>
              <w:t>0.2</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nil"/>
            </w:tcBorders>
            <w:shd w:val="clear" w:color="auto" w:fill="auto"/>
          </w:tcPr>
          <w:p w:rsidR="005F2349" w:rsidRPr="00EF5447" w:rsidRDefault="005F2349" w:rsidP="005F2349">
            <w:pPr>
              <w:pStyle w:val="TAC"/>
              <w:rPr>
                <w:rFonts w:cs="Arial"/>
              </w:rPr>
            </w:pPr>
            <w:r>
              <w:t>DC_1-8_n77-n79</w:t>
            </w:r>
          </w:p>
        </w:tc>
        <w:tc>
          <w:tcPr>
            <w:tcW w:w="1488" w:type="dxa"/>
            <w:vAlign w:val="center"/>
          </w:tcPr>
          <w:p w:rsidR="005F2349" w:rsidRPr="00EF5447" w:rsidRDefault="005F2349" w:rsidP="005F2349">
            <w:pPr>
              <w:pStyle w:val="TAC"/>
              <w:rPr>
                <w:rFonts w:cs="Arial"/>
                <w:szCs w:val="18"/>
              </w:rPr>
            </w:pPr>
            <w:r>
              <w:t>0.2</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rPr>
            </w:pPr>
            <w:r>
              <w:rPr>
                <w:rFonts w:hint="eastAsia"/>
              </w:rPr>
              <w:t>0</w:t>
            </w:r>
            <w:r>
              <w:t>.5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rPr>
                <w:rFonts w:cs="Arial"/>
              </w:rPr>
            </w:pPr>
            <w:r w:rsidRPr="00EF5447">
              <w:t>DC_1-11_n3-n28</w:t>
            </w:r>
          </w:p>
        </w:tc>
        <w:tc>
          <w:tcPr>
            <w:tcW w:w="1488"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F5447" w:rsidRDefault="005F2349" w:rsidP="005F2349">
            <w:pPr>
              <w:pStyle w:val="TAC"/>
              <w:rPr>
                <w:rFonts w:cs="Arial"/>
                <w:szCs w:val="18"/>
              </w:rPr>
            </w:pPr>
            <w:r w:rsidRPr="00EF5447">
              <w:t>0.</w:t>
            </w:r>
            <w:r>
              <w:t>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r>
      <w:tr w:rsidR="005F2349" w:rsidTr="005F2349">
        <w:trPr>
          <w:trHeight w:val="187"/>
          <w:jc w:val="center"/>
        </w:trPr>
        <w:tc>
          <w:tcPr>
            <w:tcW w:w="2155" w:type="dxa"/>
            <w:tcBorders>
              <w:top w:val="single" w:sz="4" w:space="0" w:color="auto"/>
              <w:bottom w:val="nil"/>
            </w:tcBorders>
            <w:shd w:val="clear" w:color="auto" w:fill="auto"/>
            <w:vAlign w:val="center"/>
          </w:tcPr>
          <w:p w:rsidR="005F2349" w:rsidRPr="00EF5447" w:rsidRDefault="005F2349" w:rsidP="005F2349">
            <w:pPr>
              <w:pStyle w:val="TAC"/>
              <w:rPr>
                <w:rFonts w:cs="Arial"/>
              </w:rPr>
            </w:pPr>
            <w:r>
              <w:t>DC_1-11_n3-n77</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pPr>
            <w:r>
              <w:rPr>
                <w:rFonts w:hint="eastAsia"/>
              </w:rPr>
              <w:t>0</w:t>
            </w:r>
            <w:r>
              <w:t>.5</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nil"/>
            </w:tcBorders>
            <w:shd w:val="clear" w:color="auto" w:fill="auto"/>
          </w:tcPr>
          <w:p w:rsidR="005F2349" w:rsidRDefault="005F2349" w:rsidP="005F2349">
            <w:pPr>
              <w:pStyle w:val="TAC"/>
            </w:pPr>
            <w:r w:rsidRPr="00EF5447">
              <w:rPr>
                <w:rFonts w:cs="Arial"/>
                <w:lang w:eastAsia="ja-JP"/>
              </w:rPr>
              <w:t>DC_1-11-18_n77</w:t>
            </w:r>
          </w:p>
        </w:tc>
        <w:tc>
          <w:tcPr>
            <w:tcW w:w="1488" w:type="dxa"/>
            <w:vAlign w:val="center"/>
          </w:tcPr>
          <w:p w:rsidR="005F2349" w:rsidRDefault="005F2349" w:rsidP="005F2349">
            <w:pPr>
              <w:pStyle w:val="TAC"/>
            </w:pPr>
            <w:r>
              <w:rPr>
                <w:rFonts w:cs="Arial"/>
                <w:lang w:eastAsia="zh-CN"/>
              </w:rP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Pr>
                <w:rFonts w:cs="Arial"/>
                <w:lang w:eastAsia="zh-CN"/>
              </w:rPr>
              <w:t>-</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nil"/>
            </w:tcBorders>
            <w:shd w:val="clear" w:color="auto" w:fill="auto"/>
          </w:tcPr>
          <w:p w:rsidR="005F2349" w:rsidRDefault="005F2349" w:rsidP="005F2349">
            <w:pPr>
              <w:pStyle w:val="TAC"/>
            </w:pPr>
            <w:r w:rsidRPr="00EF5447">
              <w:rPr>
                <w:rFonts w:cs="Arial"/>
                <w:lang w:eastAsia="ja-JP"/>
              </w:rPr>
              <w:t>DC_1-11-18_n78</w:t>
            </w:r>
          </w:p>
        </w:tc>
        <w:tc>
          <w:tcPr>
            <w:tcW w:w="1488" w:type="dxa"/>
            <w:vAlign w:val="center"/>
          </w:tcPr>
          <w:p w:rsidR="005F2349" w:rsidRDefault="005F2349" w:rsidP="005F2349">
            <w:pPr>
              <w:pStyle w:val="TAC"/>
            </w:pPr>
            <w:r>
              <w:rPr>
                <w:rFonts w:cs="Arial"/>
                <w:lang w:eastAsia="zh-CN"/>
              </w:rPr>
              <w:t>-</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Pr>
                <w:rFonts w:cs="Arial"/>
                <w:lang w:eastAsia="zh-CN"/>
              </w:rPr>
              <w:t>-</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nil"/>
            </w:tcBorders>
            <w:shd w:val="clear" w:color="auto" w:fill="auto"/>
            <w:vAlign w:val="center"/>
          </w:tcPr>
          <w:p w:rsidR="005F2349" w:rsidRPr="00EF5447" w:rsidRDefault="005F2349" w:rsidP="005F2349">
            <w:pPr>
              <w:pStyle w:val="TAC"/>
              <w:rPr>
                <w:rFonts w:cs="Arial"/>
              </w:rPr>
            </w:pPr>
            <w:r>
              <w:t>DC_1-11_n28-n77</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Pr>
                <w:rFonts w:hint="eastAsia"/>
              </w:rPr>
              <w:t>0</w:t>
            </w:r>
            <w: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rPr>
              <w:t>DC_1-18_n3-n77</w:t>
            </w:r>
          </w:p>
        </w:tc>
        <w:tc>
          <w:tcPr>
            <w:tcW w:w="1488" w:type="dxa"/>
            <w:vAlign w:val="center"/>
          </w:tcPr>
          <w:p w:rsidR="005F2349" w:rsidRPr="00EF5447" w:rsidRDefault="005F2349" w:rsidP="005F2349">
            <w:pPr>
              <w:pStyle w:val="TAC"/>
              <w:rPr>
                <w:rFonts w:cs="Arial"/>
                <w:szCs w:val="18"/>
              </w:rPr>
            </w:pPr>
            <w:r>
              <w:rPr>
                <w:rFonts w:cs="Arial"/>
                <w:szCs w:val="18"/>
                <w:lang w:eastAsia="zh-CN"/>
              </w:rPr>
              <w:t>0.2</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rPr>
            </w:pPr>
            <w:r w:rsidRPr="00EF5447">
              <w:rPr>
                <w:rFonts w:eastAsia="Yu Mincho" w:cs="Arial"/>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rPr>
              <w:t>DC_1-18_n3-n78</w:t>
            </w:r>
          </w:p>
        </w:tc>
        <w:tc>
          <w:tcPr>
            <w:tcW w:w="1488" w:type="dxa"/>
            <w:vAlign w:val="center"/>
          </w:tcPr>
          <w:p w:rsidR="005F2349" w:rsidRPr="00EF5447" w:rsidRDefault="005F2349" w:rsidP="005F2349">
            <w:pPr>
              <w:pStyle w:val="TAC"/>
              <w:rPr>
                <w:rFonts w:cs="Arial"/>
                <w:szCs w:val="18"/>
              </w:rPr>
            </w:pPr>
            <w:r>
              <w:rPr>
                <w:rFonts w:cs="Arial"/>
              </w:rPr>
              <w:t>0.2</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rPr>
            </w:pPr>
            <w:r w:rsidRPr="00EF5447">
              <w:rPr>
                <w:rFonts w:eastAsia="Yu Mincho" w:cs="Arial"/>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nil"/>
              <w:bottom w:val="nil"/>
            </w:tcBorders>
            <w:shd w:val="clear" w:color="auto" w:fill="auto"/>
          </w:tcPr>
          <w:p w:rsidR="005F2349" w:rsidRPr="00EF5447" w:rsidRDefault="005F2349" w:rsidP="005F2349">
            <w:pPr>
              <w:pStyle w:val="TAC"/>
              <w:rPr>
                <w:rFonts w:cs="Arial"/>
              </w:rPr>
            </w:pPr>
            <w:r>
              <w:t>DC_1-11_n3-n79</w:t>
            </w:r>
          </w:p>
        </w:tc>
        <w:tc>
          <w:tcPr>
            <w:tcW w:w="1488" w:type="dxa"/>
            <w:vAlign w:val="center"/>
          </w:tcPr>
          <w:p w:rsidR="005F2349" w:rsidRPr="00EF5447" w:rsidRDefault="005F2349" w:rsidP="005F2349">
            <w:pPr>
              <w:pStyle w:val="TAC"/>
              <w:rPr>
                <w:rFonts w:cs="Arial"/>
              </w:rPr>
            </w:pPr>
            <w: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rPr>
            </w:pPr>
            <w:r>
              <w:rPr>
                <w:lang w:val="x-none"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F4066D">
              <w:rPr>
                <w:rFonts w:eastAsia="Yu Mincho" w:cs="Arial"/>
                <w:lang w:val="en-US" w:eastAsia="ja-JP"/>
              </w:rPr>
              <w:t>DC_1-11-18_n3</w:t>
            </w:r>
          </w:p>
        </w:tc>
        <w:tc>
          <w:tcPr>
            <w:tcW w:w="1488" w:type="dxa"/>
            <w:vAlign w:val="center"/>
          </w:tcPr>
          <w:p w:rsidR="005F2349" w:rsidRPr="00EF5447" w:rsidRDefault="005F2349" w:rsidP="005F2349">
            <w:pPr>
              <w:pStyle w:val="TAC"/>
              <w:rPr>
                <w:rFonts w:cs="Arial"/>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szCs w:val="18"/>
                <w:lang w:eastAsia="ja-JP"/>
              </w:rPr>
            </w:pPr>
            <w:r>
              <w:rPr>
                <w:rFonts w:cs="Arial"/>
                <w:lang w:eastAsia="zh-CN"/>
              </w:rPr>
              <w:t>-</w:t>
            </w:r>
          </w:p>
        </w:tc>
        <w:tc>
          <w:tcPr>
            <w:tcW w:w="1403" w:type="dxa"/>
            <w:vAlign w:val="center"/>
          </w:tcPr>
          <w:p w:rsidR="005F2349" w:rsidRPr="00EF5447" w:rsidRDefault="005F2349" w:rsidP="005F2349">
            <w:pPr>
              <w:pStyle w:val="TAC"/>
              <w:rPr>
                <w:rFonts w:cs="Arial"/>
                <w:szCs w:val="18"/>
                <w:lang w:eastAsia="zh-CN"/>
              </w:rPr>
            </w:pPr>
            <w:r>
              <w:rPr>
                <w:rFonts w:cs="Arial"/>
                <w:szCs w:val="18"/>
                <w:lang w:eastAsia="zh-CN"/>
              </w:rPr>
              <w:t>0.3</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rsidR="005F2349" w:rsidRPr="00EF5447" w:rsidRDefault="005F2349" w:rsidP="005F2349">
            <w:pPr>
              <w:pStyle w:val="TAC"/>
              <w:rPr>
                <w:rFonts w:cs="Arial"/>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szCs w:val="18"/>
                <w:lang w:eastAsia="ja-JP"/>
              </w:rPr>
            </w:pPr>
            <w:r>
              <w:rPr>
                <w:rFonts w:cs="Arial"/>
                <w:lang w:eastAsia="zh-CN"/>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.1</w:t>
            </w:r>
          </w:p>
        </w:tc>
      </w:tr>
      <w:tr w:rsidR="005F2349" w:rsidTr="005F2349">
        <w:trPr>
          <w:trHeight w:val="187"/>
          <w:jc w:val="center"/>
        </w:trPr>
        <w:tc>
          <w:tcPr>
            <w:tcW w:w="2155" w:type="dxa"/>
            <w:tcBorders>
              <w:bottom w:val="nil"/>
            </w:tcBorders>
            <w:shd w:val="clear" w:color="auto" w:fill="auto"/>
          </w:tcPr>
          <w:p w:rsidR="005F2349" w:rsidRPr="00F4066D" w:rsidRDefault="005F2349" w:rsidP="005F2349">
            <w:pPr>
              <w:pStyle w:val="TAC"/>
              <w:rPr>
                <w:rFonts w:eastAsia="Yu Mincho" w:cs="Arial"/>
                <w:lang w:val="en-US" w:eastAsia="ja-JP"/>
              </w:rPr>
            </w:pPr>
            <w:r>
              <w:t>DC_1-11_n77-n79</w:t>
            </w:r>
          </w:p>
        </w:tc>
        <w:tc>
          <w:tcPr>
            <w:tcW w:w="1488" w:type="dxa"/>
            <w:vAlign w:val="center"/>
          </w:tcPr>
          <w:p w:rsidR="005F2349" w:rsidRDefault="005F2349" w:rsidP="005F2349">
            <w:pPr>
              <w:pStyle w:val="TAC"/>
              <w:rPr>
                <w:rFonts w:cs="Arial"/>
                <w:lang w:eastAsia="zh-CN"/>
              </w:rPr>
            </w:pPr>
            <w:r>
              <w:t>0.2</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lang w:eastAsia="zh-CN"/>
              </w:rPr>
            </w:pPr>
            <w:r w:rsidRPr="00BF3E23">
              <w:t>0.</w:t>
            </w:r>
            <w: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tcBorders>
          </w:tcPr>
          <w:p w:rsidR="005F2349" w:rsidRPr="00EF5447" w:rsidRDefault="005F2349" w:rsidP="005F2349">
            <w:pPr>
              <w:pStyle w:val="TAC"/>
              <w:rPr>
                <w:lang w:eastAsia="ja-JP"/>
              </w:rPr>
            </w:pPr>
            <w:r w:rsidRPr="00EF5447">
              <w:t>DC_1-18_n28-n41</w:t>
            </w:r>
          </w:p>
        </w:tc>
        <w:tc>
          <w:tcPr>
            <w:tcW w:w="1488" w:type="dxa"/>
            <w:vAlign w:val="center"/>
          </w:tcPr>
          <w:p w:rsidR="005F2349" w:rsidRPr="00EF5447" w:rsidRDefault="005F2349" w:rsidP="005F2349">
            <w:pPr>
              <w:pStyle w:val="TAC"/>
              <w:rPr>
                <w:lang w:eastAsia="zh-CN"/>
              </w:rPr>
            </w:pPr>
            <w:r>
              <w:rPr>
                <w:lang w:eastAsia="ko-KR"/>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zh-CN"/>
              </w:rPr>
            </w:pPr>
            <w:r w:rsidRPr="00EF5447">
              <w:rPr>
                <w:lang w:eastAsia="ko-KR"/>
              </w:rPr>
              <w:t>0.2</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top w:val="single" w:sz="4" w:space="0" w:color="auto"/>
              <w:bottom w:val="single" w:sz="4" w:space="0" w:color="auto"/>
            </w:tcBorders>
          </w:tcPr>
          <w:p w:rsidR="005F2349" w:rsidRPr="00EF5447" w:rsidRDefault="005F2349" w:rsidP="005F2349">
            <w:pPr>
              <w:pStyle w:val="TAC"/>
            </w:pPr>
            <w:r w:rsidRPr="00EF5447">
              <w:t>DC_</w:t>
            </w:r>
            <w:r w:rsidRPr="00EF5447">
              <w:rPr>
                <w:lang w:eastAsia="ja-JP"/>
              </w:rPr>
              <w:t>1-18-28_n77</w:t>
            </w:r>
          </w:p>
        </w:tc>
        <w:tc>
          <w:tcPr>
            <w:tcW w:w="1488" w:type="dxa"/>
            <w:vAlign w:val="center"/>
          </w:tcPr>
          <w:p w:rsidR="005F2349" w:rsidRDefault="005F2349" w:rsidP="005F2349">
            <w:pPr>
              <w:pStyle w:val="TAC"/>
              <w:rPr>
                <w:lang w:eastAsia="zh-CN"/>
              </w:rPr>
            </w:pPr>
            <w:r>
              <w:rPr>
                <w:rFonts w:hint="eastAsia"/>
                <w:lang w:eastAsia="zh-CN"/>
              </w:rPr>
              <w:t>-</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Pr>
          <w:p w:rsidR="005F2349" w:rsidRPr="00EF5447" w:rsidRDefault="005F2349" w:rsidP="005F2349">
            <w:pPr>
              <w:pStyle w:val="TAC"/>
            </w:pPr>
            <w:r w:rsidRPr="00EF5447">
              <w:rPr>
                <w:lang w:eastAsia="ja-JP"/>
              </w:rPr>
              <w:t>DC_1-18_n28-n77</w:t>
            </w:r>
          </w:p>
        </w:tc>
        <w:tc>
          <w:tcPr>
            <w:tcW w:w="1488" w:type="dxa"/>
            <w:vAlign w:val="center"/>
          </w:tcPr>
          <w:p w:rsidR="005F2349" w:rsidRPr="00EF5447" w:rsidRDefault="005F2349" w:rsidP="005F2349">
            <w:pPr>
              <w:pStyle w:val="TAC"/>
              <w:rPr>
                <w:rFonts w:cs="Arial"/>
                <w:szCs w:val="18"/>
                <w:lang w:eastAsia="ja-JP"/>
              </w:rPr>
            </w:pPr>
            <w:r>
              <w:rPr>
                <w:rFonts w:cs="Arial"/>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Pr>
          <w:p w:rsidR="005F2349" w:rsidRPr="00EF5447" w:rsidRDefault="005F2349" w:rsidP="005F2349">
            <w:pPr>
              <w:pStyle w:val="TAC"/>
              <w:rPr>
                <w:lang w:eastAsia="ja-JP"/>
              </w:rPr>
            </w:pPr>
            <w:r w:rsidRPr="00EF5447">
              <w:t>DC_</w:t>
            </w:r>
            <w:r w:rsidRPr="00EF5447">
              <w:rPr>
                <w:lang w:eastAsia="ja-JP"/>
              </w:rPr>
              <w:t>1-18-28_n78</w:t>
            </w:r>
          </w:p>
        </w:tc>
        <w:tc>
          <w:tcPr>
            <w:tcW w:w="1488" w:type="dxa"/>
            <w:vAlign w:val="center"/>
          </w:tcPr>
          <w:p w:rsidR="005F2349" w:rsidRDefault="005F2349" w:rsidP="005F2349">
            <w:pPr>
              <w:pStyle w:val="TAC"/>
              <w:rPr>
                <w:rFonts w:cs="Arial"/>
                <w:lang w:eastAsia="zh-CN"/>
              </w:rPr>
            </w:pPr>
            <w:r>
              <w:rPr>
                <w:rFonts w:cs="Arial" w:hint="eastAsia"/>
                <w:lang w:eastAsia="zh-CN"/>
              </w:rPr>
              <w:t>-</w:t>
            </w:r>
          </w:p>
        </w:tc>
        <w:tc>
          <w:tcPr>
            <w:tcW w:w="1489" w:type="dxa"/>
            <w:vAlign w:val="center"/>
          </w:tcPr>
          <w:p w:rsidR="005F2349"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Pr>
          <w:p w:rsidR="005F2349" w:rsidRPr="00EF5447" w:rsidRDefault="005F2349" w:rsidP="005F2349">
            <w:pPr>
              <w:pStyle w:val="TAC"/>
            </w:pPr>
            <w:r w:rsidRPr="00EF5447">
              <w:t>DC_</w:t>
            </w:r>
            <w:r w:rsidRPr="00EF5447">
              <w:rPr>
                <w:lang w:eastAsia="ja-JP"/>
              </w:rPr>
              <w:t>1-18_n28-n78</w:t>
            </w:r>
          </w:p>
        </w:tc>
        <w:tc>
          <w:tcPr>
            <w:tcW w:w="1488" w:type="dxa"/>
            <w:vAlign w:val="center"/>
          </w:tcPr>
          <w:p w:rsidR="005F2349" w:rsidRPr="00EF5447" w:rsidRDefault="005F2349" w:rsidP="005F2349">
            <w:pPr>
              <w:pStyle w:val="TAC"/>
              <w:rPr>
                <w:rFonts w:cs="Arial"/>
                <w:szCs w:val="18"/>
                <w:lang w:eastAsia="ja-JP"/>
              </w:rPr>
            </w:pPr>
            <w:r>
              <w:rPr>
                <w:rFonts w:cs="Arial"/>
                <w:szCs w:val="18"/>
                <w:lang w:eastAsia="zh-CN"/>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Pr>
          <w:p w:rsidR="005F2349" w:rsidRPr="00EF5447" w:rsidRDefault="005F2349" w:rsidP="005F2349">
            <w:pPr>
              <w:pStyle w:val="TAC"/>
            </w:pPr>
            <w:r w:rsidRPr="00EF5447">
              <w:rPr>
                <w:rFonts w:eastAsia="Malgun Gothic"/>
                <w:lang w:eastAsia="ko-KR"/>
              </w:rPr>
              <w:t>DC_1-18-41_n3</w:t>
            </w:r>
          </w:p>
        </w:tc>
        <w:tc>
          <w:tcPr>
            <w:tcW w:w="1488" w:type="dxa"/>
            <w:vAlign w:val="center"/>
          </w:tcPr>
          <w:p w:rsidR="005F2349" w:rsidRPr="00EF5447" w:rsidRDefault="005F2349" w:rsidP="005F2349">
            <w:pPr>
              <w:pStyle w:val="TAC"/>
              <w:rPr>
                <w:rFonts w:cs="Arial"/>
                <w:szCs w:val="18"/>
                <w:lang w:eastAsia="zh-CN"/>
              </w:rPr>
            </w:pPr>
            <w:r>
              <w:rPr>
                <w:rFonts w:cs="Arial"/>
                <w:lang w:eastAsia="zh-CN"/>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155" w:type="dxa"/>
          </w:tcPr>
          <w:p w:rsidR="005F2349" w:rsidRPr="00EF5447" w:rsidRDefault="005F2349" w:rsidP="005F2349">
            <w:pPr>
              <w:pStyle w:val="TAC"/>
              <w:rPr>
                <w:rFonts w:eastAsia="Malgun Gothic"/>
                <w:lang w:eastAsia="ko-KR"/>
              </w:rPr>
            </w:pPr>
            <w:r w:rsidRPr="00EF5447">
              <w:rPr>
                <w:lang w:eastAsia="ja-JP"/>
              </w:rPr>
              <w:t>DC_1-18-41_n77</w:t>
            </w:r>
          </w:p>
        </w:tc>
        <w:tc>
          <w:tcPr>
            <w:tcW w:w="1488" w:type="dxa"/>
            <w:vAlign w:val="center"/>
          </w:tcPr>
          <w:p w:rsidR="005F2349" w:rsidRDefault="005F2349" w:rsidP="005F2349">
            <w:pPr>
              <w:pStyle w:val="TAC"/>
              <w:rPr>
                <w:rFonts w:cs="Arial"/>
                <w:lang w:eastAsia="zh-CN"/>
              </w:rPr>
            </w:pPr>
            <w:r>
              <w:rPr>
                <w:rFonts w:cs="Arial"/>
                <w:lang w:eastAsia="zh-CN"/>
              </w:rPr>
              <w:t>0.2</w:t>
            </w:r>
          </w:p>
        </w:tc>
        <w:tc>
          <w:tcPr>
            <w:tcW w:w="1489" w:type="dxa"/>
            <w:vAlign w:val="center"/>
          </w:tcPr>
          <w:p w:rsidR="005F2349" w:rsidRDefault="005F2349" w:rsidP="005F2349">
            <w:pPr>
              <w:pStyle w:val="TAC"/>
              <w:rPr>
                <w:rFonts w:cs="Arial"/>
                <w:szCs w:val="18"/>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Pr>
                <w:rFonts w:cs="Arial"/>
                <w:lang w:eastAsia="zh-CN"/>
              </w:rP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Pr>
          <w:p w:rsidR="005F2349" w:rsidRPr="00EF5447" w:rsidRDefault="005F2349" w:rsidP="005F2349">
            <w:pPr>
              <w:pStyle w:val="TAC"/>
              <w:rPr>
                <w:lang w:eastAsia="ja-JP"/>
              </w:rPr>
            </w:pPr>
            <w:r w:rsidRPr="00EF5447">
              <w:rPr>
                <w:bCs/>
                <w:lang w:eastAsia="ja-JP"/>
              </w:rPr>
              <w:t>DC_1-18_n41-n77</w:t>
            </w:r>
          </w:p>
        </w:tc>
        <w:tc>
          <w:tcPr>
            <w:tcW w:w="1488" w:type="dxa"/>
            <w:vAlign w:val="center"/>
          </w:tcPr>
          <w:p w:rsidR="005F2349" w:rsidRDefault="005F2349" w:rsidP="005F2349">
            <w:pPr>
              <w:pStyle w:val="TAC"/>
              <w:rPr>
                <w:rFonts w:cs="Arial"/>
                <w:lang w:eastAsia="zh-CN"/>
              </w:rPr>
            </w:pPr>
            <w:r>
              <w:rPr>
                <w:rFonts w:cs="Arial"/>
                <w:lang w:eastAsia="zh-CN"/>
              </w:rP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Pr>
          <w:p w:rsidR="005F2349" w:rsidRPr="00EF5447" w:rsidRDefault="005F2349" w:rsidP="005F2349">
            <w:pPr>
              <w:pStyle w:val="TAC"/>
              <w:rPr>
                <w:bCs/>
                <w:lang w:eastAsia="ja-JP"/>
              </w:rPr>
            </w:pPr>
            <w:r w:rsidRPr="00EF5447">
              <w:rPr>
                <w:lang w:eastAsia="ja-JP"/>
              </w:rPr>
              <w:t>DC_1-18-41_n78</w:t>
            </w:r>
          </w:p>
        </w:tc>
        <w:tc>
          <w:tcPr>
            <w:tcW w:w="1488" w:type="dxa"/>
            <w:vAlign w:val="center"/>
          </w:tcPr>
          <w:p w:rsidR="005F2349" w:rsidRDefault="005F2349" w:rsidP="005F2349">
            <w:pPr>
              <w:pStyle w:val="TAC"/>
              <w:rPr>
                <w:rFonts w:cs="Arial"/>
                <w:lang w:eastAsia="zh-CN"/>
              </w:rPr>
            </w:pPr>
            <w:r>
              <w:rPr>
                <w:rFonts w:cs="Arial" w:hint="eastAsia"/>
                <w:lang w:eastAsia="zh-CN"/>
              </w:rPr>
              <w:t>-</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Pr>
          <w:p w:rsidR="005F2349" w:rsidRPr="00EF5447" w:rsidRDefault="005F2349" w:rsidP="005F2349">
            <w:pPr>
              <w:pStyle w:val="TAC"/>
              <w:rPr>
                <w:bCs/>
                <w:lang w:eastAsia="ja-JP"/>
              </w:rPr>
            </w:pPr>
            <w:r w:rsidRPr="00EF5447">
              <w:rPr>
                <w:bCs/>
                <w:lang w:eastAsia="ja-JP"/>
              </w:rPr>
              <w:t>DC_1-18_n41-n78</w:t>
            </w:r>
          </w:p>
        </w:tc>
        <w:tc>
          <w:tcPr>
            <w:tcW w:w="1488" w:type="dxa"/>
            <w:vAlign w:val="center"/>
          </w:tcPr>
          <w:p w:rsidR="005F2349" w:rsidRDefault="005F2349" w:rsidP="005F2349">
            <w:pPr>
              <w:pStyle w:val="TAC"/>
              <w:rPr>
                <w:rFonts w:cs="Arial"/>
                <w:lang w:eastAsia="zh-CN"/>
              </w:rPr>
            </w:pPr>
            <w:r>
              <w:rPr>
                <w:rFonts w:cs="Arial" w:hint="eastAsia"/>
                <w:lang w:eastAsia="zh-CN"/>
              </w:rPr>
              <w:t>-</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Pr>
          <w:p w:rsidR="005F2349" w:rsidRPr="00EF5447" w:rsidRDefault="005F2349" w:rsidP="005F2349">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rsidR="005F2349" w:rsidRDefault="005F2349" w:rsidP="005F2349">
            <w:pPr>
              <w:pStyle w:val="TAC"/>
              <w:rPr>
                <w:rFonts w:cs="Arial"/>
                <w:lang w:eastAsia="zh-CN"/>
              </w:rPr>
            </w:pPr>
            <w:r>
              <w:rPr>
                <w:rFonts w:cs="Arial" w:hint="eastAsia"/>
                <w:lang w:eastAsia="zh-CN"/>
              </w:rPr>
              <w:t>-</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rsidR="005F2349" w:rsidRPr="00EF5447" w:rsidRDefault="005F2349" w:rsidP="005F2349">
            <w:pPr>
              <w:pStyle w:val="TAC"/>
              <w:rPr>
                <w:rFonts w:cs="Arial"/>
                <w:szCs w:val="18"/>
                <w:lang w:eastAsia="zh-CN"/>
              </w:rPr>
            </w:pPr>
            <w:r>
              <w:rPr>
                <w:rFonts w:cs="Arial" w:hint="eastAsia"/>
                <w:lang w:eastAsia="zh-CN"/>
              </w:rPr>
              <w:t>-</w:t>
            </w:r>
          </w:p>
        </w:tc>
        <w:tc>
          <w:tcPr>
            <w:tcW w:w="1489" w:type="dxa"/>
            <w:vAlign w:val="center"/>
          </w:tcPr>
          <w:p w:rsidR="005F2349" w:rsidRPr="00EF5447" w:rsidRDefault="005F2349" w:rsidP="005F2349">
            <w:pPr>
              <w:pStyle w:val="TAC"/>
              <w:rPr>
                <w:rFonts w:cs="Arial"/>
                <w:szCs w:val="18"/>
                <w:lang w:eastAsia="zh-CN"/>
              </w:rPr>
            </w:pPr>
            <w:r>
              <w:rPr>
                <w:rFonts w:hint="eastAsia"/>
                <w:lang w:eastAsia="zh-CN"/>
              </w:rPr>
              <w:t>-</w:t>
            </w:r>
          </w:p>
        </w:tc>
        <w:tc>
          <w:tcPr>
            <w:tcW w:w="1403" w:type="dxa"/>
            <w:vAlign w:val="center"/>
          </w:tcPr>
          <w:p w:rsidR="005F2349" w:rsidRPr="00EF5447" w:rsidRDefault="005F2349" w:rsidP="005F2349">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szCs w:val="18"/>
                <w:lang w:eastAsia="ja-JP"/>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pPr>
            <w:r w:rsidRPr="00EF5447">
              <w:t>DC_</w:t>
            </w:r>
            <w:r w:rsidRPr="00EF5447">
              <w:rPr>
                <w:lang w:eastAsia="ja-JP"/>
              </w:rPr>
              <w:t>1-18</w:t>
            </w:r>
            <w:r w:rsidRPr="00EF5447">
              <w:t>-</w:t>
            </w:r>
            <w:r w:rsidRPr="00EF5447">
              <w:rPr>
                <w:lang w:eastAsia="ja-JP"/>
              </w:rPr>
              <w:t>42_n79</w:t>
            </w:r>
          </w:p>
        </w:tc>
        <w:tc>
          <w:tcPr>
            <w:tcW w:w="1488" w:type="dxa"/>
            <w:vAlign w:val="center"/>
          </w:tcPr>
          <w:p w:rsidR="005F2349" w:rsidRPr="00EF5447" w:rsidRDefault="005F2349" w:rsidP="005F2349">
            <w:pPr>
              <w:pStyle w:val="TAC"/>
              <w:rPr>
                <w:rFonts w:cs="Arial"/>
                <w:szCs w:val="18"/>
                <w:lang w:eastAsia="zh-CN"/>
              </w:rPr>
            </w:pPr>
            <w:r>
              <w:rPr>
                <w:lang w:eastAsia="ja-JP"/>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EF5447">
              <w:rPr>
                <w:rFonts w:cs="Arial"/>
                <w:szCs w:val="18"/>
                <w:lang w:eastAsia="ja-JP"/>
              </w:rPr>
              <w:t>0.5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lastRenderedPageBreak/>
              <w:t>DC_</w:t>
            </w:r>
            <w:r w:rsidRPr="00EF5447">
              <w:rPr>
                <w:rFonts w:cs="Arial"/>
                <w:lang w:eastAsia="ja-JP"/>
              </w:rPr>
              <w:t>1-19-42_n77</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1-19-42_n78</w:t>
            </w:r>
          </w:p>
        </w:tc>
        <w:tc>
          <w:tcPr>
            <w:tcW w:w="1488" w:type="dxa"/>
            <w:vAlign w:val="center"/>
          </w:tcPr>
          <w:p w:rsidR="005F2349" w:rsidRPr="00EF5447" w:rsidRDefault="005F2349" w:rsidP="005F2349">
            <w:pPr>
              <w:pStyle w:val="TAC"/>
              <w:rPr>
                <w:rFonts w:cs="Arial"/>
              </w:rPr>
            </w:pPr>
            <w:r>
              <w:rPr>
                <w:rFonts w:cs="Arial"/>
                <w:szCs w:val="18"/>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rPr>
              <w:t>DC_</w:t>
            </w:r>
            <w:r w:rsidRPr="00EF5447">
              <w:rPr>
                <w:rFonts w:cs="Arial"/>
                <w:lang w:eastAsia="ja-JP"/>
              </w:rPr>
              <w:t>1-19-42_n79</w:t>
            </w:r>
          </w:p>
        </w:tc>
        <w:tc>
          <w:tcPr>
            <w:tcW w:w="1488" w:type="dxa"/>
            <w:vAlign w:val="center"/>
          </w:tcPr>
          <w:p w:rsidR="005F2349" w:rsidRPr="00EF5447" w:rsidRDefault="005F2349" w:rsidP="005F2349">
            <w:pPr>
              <w:pStyle w:val="TAC"/>
              <w:rPr>
                <w:rFonts w:cs="Arial"/>
              </w:rPr>
            </w:pPr>
            <w:r>
              <w:rPr>
                <w:rFonts w:cs="Arial"/>
                <w:szCs w:val="18"/>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DC_1-19_n77-n79</w:t>
            </w:r>
          </w:p>
        </w:tc>
        <w:tc>
          <w:tcPr>
            <w:tcW w:w="1488" w:type="dxa"/>
            <w:vAlign w:val="center"/>
          </w:tcPr>
          <w:p w:rsidR="005F2349" w:rsidRPr="00EF5447" w:rsidRDefault="005F2349" w:rsidP="005F2349">
            <w:pPr>
              <w:pStyle w:val="TAC"/>
              <w:rPr>
                <w:rFonts w:cs="Arial"/>
              </w:rPr>
            </w:pPr>
            <w:r>
              <w:rPr>
                <w:lang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DC_1-19_n78-n79</w:t>
            </w:r>
          </w:p>
        </w:tc>
        <w:tc>
          <w:tcPr>
            <w:tcW w:w="1488" w:type="dxa"/>
            <w:vAlign w:val="center"/>
          </w:tcPr>
          <w:p w:rsidR="005F2349" w:rsidRPr="00EF5447" w:rsidRDefault="005F2349" w:rsidP="005F2349">
            <w:pPr>
              <w:pStyle w:val="TAC"/>
              <w:rPr>
                <w:rFonts w:cs="Arial"/>
              </w:rPr>
            </w:pPr>
            <w:r>
              <w:rPr>
                <w:lang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rsidR="005F2349" w:rsidRPr="00EF5447" w:rsidRDefault="005F2349" w:rsidP="005F2349">
            <w:pPr>
              <w:pStyle w:val="TAC"/>
              <w:rPr>
                <w:lang w:eastAsia="ja-JP"/>
              </w:rPr>
            </w:pPr>
            <w:r>
              <w:rPr>
                <w:rFonts w:eastAsia="Malgun Gothic"/>
                <w:lang w:eastAsia="ko-KR"/>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vAlign w:val="center"/>
          </w:tcPr>
          <w:p w:rsidR="005F2349" w:rsidRDefault="005F2349" w:rsidP="005F2349">
            <w:pPr>
              <w:pStyle w:val="TAC"/>
              <w:rPr>
                <w:rFonts w:cs="Arial"/>
              </w:rPr>
            </w:pPr>
            <w:r>
              <w:rPr>
                <w:rFonts w:cs="Arial"/>
              </w:rPr>
              <w:t>DC_1-20_n7-</w:t>
            </w:r>
            <w:r w:rsidRPr="00227811">
              <w:rPr>
                <w:rFonts w:cs="Arial"/>
              </w:rPr>
              <w:t>n</w:t>
            </w:r>
            <w:r>
              <w:rPr>
                <w:rFonts w:cs="Arial"/>
              </w:rPr>
              <w:t>78</w:t>
            </w:r>
          </w:p>
        </w:tc>
        <w:tc>
          <w:tcPr>
            <w:tcW w:w="1488" w:type="dxa"/>
            <w:vAlign w:val="center"/>
          </w:tcPr>
          <w:p w:rsidR="005F2349" w:rsidRDefault="005F2349" w:rsidP="005F2349">
            <w:pPr>
              <w:pStyle w:val="TAC"/>
              <w:rPr>
                <w:rFonts w:cs="Arial"/>
                <w:lang w:eastAsia="zh-CN"/>
              </w:rPr>
            </w:pPr>
            <w:r>
              <w:rPr>
                <w:rFonts w:cs="Arial"/>
                <w:lang w:eastAsia="ja-JP"/>
              </w:rPr>
              <w:t>-</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lang w:eastAsia="zh-CN"/>
              </w:rPr>
            </w:pPr>
            <w:r>
              <w:rPr>
                <w:rFonts w:cs="Arial"/>
              </w:rPr>
              <w:t>-</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vAlign w:val="center"/>
          </w:tcPr>
          <w:p w:rsidR="005F2349" w:rsidRPr="00EF5447" w:rsidRDefault="005F2349" w:rsidP="005F2349">
            <w:pPr>
              <w:pStyle w:val="TAC"/>
              <w:rPr>
                <w:rFonts w:cs="Arial"/>
                <w:szCs w:val="18"/>
                <w:lang w:eastAsia="ko-KR"/>
              </w:rPr>
            </w:pPr>
            <w:r>
              <w:rPr>
                <w:rFonts w:cs="Arial"/>
              </w:rPr>
              <w:t>DC_1-20_n8-n78</w:t>
            </w:r>
          </w:p>
        </w:tc>
        <w:tc>
          <w:tcPr>
            <w:tcW w:w="1488" w:type="dxa"/>
            <w:vAlign w:val="center"/>
          </w:tcPr>
          <w:p w:rsidR="005F2349" w:rsidRPr="00EF5447" w:rsidRDefault="005F2349" w:rsidP="005F2349">
            <w:pPr>
              <w:pStyle w:val="TAC"/>
              <w:rPr>
                <w:rFonts w:eastAsia="Malgun Gothic"/>
                <w:lang w:eastAsia="ko-KR"/>
              </w:rPr>
            </w:pPr>
            <w:r>
              <w:rPr>
                <w:rFonts w:cs="Arial"/>
                <w:lang w:eastAsia="zh-CN"/>
              </w:rPr>
              <w:t>0.2</w:t>
            </w:r>
          </w:p>
        </w:tc>
        <w:tc>
          <w:tcPr>
            <w:tcW w:w="1489" w:type="dxa"/>
            <w:vAlign w:val="center"/>
          </w:tcPr>
          <w:p w:rsidR="005F2349" w:rsidRPr="00CC1E91"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cs="Arial"/>
                <w:lang w:eastAsia="zh-CN"/>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DC_1-20-28</w:t>
            </w:r>
            <w:r w:rsidRPr="00940479">
              <w:t>_n</w:t>
            </w:r>
            <w:r>
              <w:rPr>
                <w:lang w:val="fi-FI"/>
              </w:rPr>
              <w:t>3</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cs="Arial"/>
              </w:rPr>
              <w:t>DC_1-20_n28-n75</w:t>
            </w:r>
          </w:p>
        </w:tc>
        <w:tc>
          <w:tcPr>
            <w:tcW w:w="1488" w:type="dxa"/>
            <w:vAlign w:val="center"/>
          </w:tcPr>
          <w:p w:rsidR="005F2349" w:rsidRDefault="005F2349" w:rsidP="005F2349">
            <w:pPr>
              <w:pStyle w:val="TAC"/>
              <w:rPr>
                <w:rFonts w:eastAsia="Malgun Gothic" w:cs="Arial"/>
                <w:lang w:eastAsia="ko-KR"/>
              </w:rPr>
            </w:pPr>
            <w:r>
              <w:rPr>
                <w:rFonts w:cs="Arial"/>
                <w:lang w:val="x-none" w:eastAsia="zh-CN"/>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DC_1-20-28</w:t>
            </w:r>
            <w:r w:rsidRPr="00940479">
              <w:t>_n</w:t>
            </w:r>
            <w:r>
              <w:t>78</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algun Gothic" w:cs="Arial"/>
                <w:lang w:eastAsia="ko-KR"/>
              </w:rPr>
              <w:t>DC_1-20_n28-n78</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eastAsia="Malgun Gothic" w:cs="Arial"/>
                <w:lang w:eastAsia="ko-KR"/>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DC_1-20-32</w:t>
            </w:r>
            <w:r w:rsidRPr="00940479">
              <w:t>_n</w:t>
            </w:r>
            <w:r>
              <w:t>8</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0.5</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DC_1-20-32_n28</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Pr>
                <w:rFonts w:cs="Arial"/>
              </w:rPr>
              <w:t>DC_1-20-32_n78</w:t>
            </w:r>
          </w:p>
        </w:tc>
        <w:tc>
          <w:tcPr>
            <w:tcW w:w="1488" w:type="dxa"/>
            <w:vAlign w:val="center"/>
          </w:tcPr>
          <w:p w:rsidR="005F2349" w:rsidRPr="00EF5447" w:rsidRDefault="005F2349" w:rsidP="005F2349">
            <w:pPr>
              <w:pStyle w:val="TAC"/>
              <w:rPr>
                <w:lang w:eastAsia="ja-JP"/>
              </w:rPr>
            </w:pPr>
            <w:r>
              <w:rPr>
                <w:rFonts w:eastAsia="Malgun Gothic"/>
                <w:lang w:eastAsia="ko-KR"/>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kern w:val="2"/>
                <w:szCs w:val="22"/>
                <w:lang w:eastAsia="zh-CN"/>
              </w:rPr>
              <w:t>DC_1-20-38_n78</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EF5447">
              <w:rPr>
                <w:rFonts w:cs="Arial"/>
                <w:lang w:eastAsia="zh-CN"/>
              </w:rPr>
              <w:t>0.4</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Pr>
                <w:rFonts w:cs="Arial"/>
              </w:rPr>
              <w:t>DC_1-20-40_n78</w:t>
            </w:r>
          </w:p>
        </w:tc>
        <w:tc>
          <w:tcPr>
            <w:tcW w:w="1488" w:type="dxa"/>
            <w:vAlign w:val="center"/>
          </w:tcPr>
          <w:p w:rsidR="005F2349" w:rsidRPr="00EF5447" w:rsidRDefault="005F2349" w:rsidP="005F2349">
            <w:pPr>
              <w:pStyle w:val="TAC"/>
              <w:rPr>
                <w:rFonts w:cs="Arial"/>
                <w:lang w:eastAsia="zh-CN"/>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eastAsia="Malgun Gothic" w:cs="Arial"/>
                <w:lang w:eastAsia="ko-KR"/>
              </w:rPr>
              <w:t>0.8</w:t>
            </w:r>
            <w:r>
              <w:rPr>
                <w:vertAlign w:val="superscript"/>
              </w:rPr>
              <w:t>8</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eastAsia="Malgun Gothic" w:cs="Arial"/>
                <w:lang w:eastAsia="ko-KR"/>
              </w:rPr>
              <w:t>DC_1-20_n41-n78</w:t>
            </w:r>
          </w:p>
        </w:tc>
        <w:tc>
          <w:tcPr>
            <w:tcW w:w="1488" w:type="dxa"/>
            <w:vAlign w:val="center"/>
          </w:tcPr>
          <w:p w:rsidR="005F2349" w:rsidRPr="00EF5447" w:rsidRDefault="005F2349" w:rsidP="005F2349">
            <w:pPr>
              <w:pStyle w:val="TAC"/>
              <w:rPr>
                <w:rFonts w:cs="Arial"/>
                <w:lang w:eastAsia="zh-CN"/>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sidRPr="00EF5447">
              <w:rPr>
                <w:rFonts w:eastAsia="Malgun Gothic" w:cs="Arial"/>
                <w:lang w:eastAsia="ko-KR"/>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5F2349" w:rsidRDefault="005F2349" w:rsidP="005F2349">
            <w:pPr>
              <w:pStyle w:val="TAC"/>
            </w:pPr>
            <w:r>
              <w:rPr>
                <w:rFonts w:cs="Arial"/>
                <w:lang w:val="da-DK" w:eastAsia="zh-TW"/>
              </w:rP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5F2349" w:rsidRDefault="005F2349" w:rsidP="005F2349">
            <w:pPr>
              <w:pStyle w:val="TAC"/>
              <w:rPr>
                <w:rFonts w:cs="Arial"/>
                <w:lang w:val="x-none" w:eastAsia="zh-TW"/>
              </w:rPr>
            </w:pPr>
            <w:r>
              <w:rPr>
                <w:rFonts w:cs="Arial"/>
                <w:lang w:val="da-DK" w:eastAsia="zh-TW"/>
              </w:rPr>
              <w:t>0.2</w:t>
            </w:r>
          </w:p>
        </w:tc>
        <w:tc>
          <w:tcPr>
            <w:tcW w:w="1489" w:type="dxa"/>
            <w:vAlign w:val="center"/>
          </w:tcPr>
          <w:p w:rsidR="005F2349" w:rsidRDefault="005F2349" w:rsidP="005F2349">
            <w:pPr>
              <w:pStyle w:val="TAC"/>
              <w:rPr>
                <w:rFonts w:cs="Arial"/>
                <w:lang w:val="x-none" w:eastAsia="zh-CN"/>
              </w:rPr>
            </w:pPr>
            <w:r>
              <w:rPr>
                <w:rFonts w:cs="Arial" w:hint="eastAsia"/>
                <w:lang w:val="x-none" w:eastAsia="zh-CN"/>
              </w:rPr>
              <w:t>-</w:t>
            </w:r>
          </w:p>
        </w:tc>
        <w:tc>
          <w:tcPr>
            <w:tcW w:w="1403" w:type="dxa"/>
            <w:vAlign w:val="center"/>
          </w:tcPr>
          <w:p w:rsidR="005F2349" w:rsidRPr="002A172E" w:rsidRDefault="005F2349" w:rsidP="005F234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5F2349" w:rsidRPr="00CC1E91" w:rsidRDefault="005F2349" w:rsidP="005F2349">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5F2349" w:rsidRDefault="005F2349" w:rsidP="005F2349">
            <w:pPr>
              <w:pStyle w:val="TAC"/>
              <w:rPr>
                <w:rFonts w:cs="Arial"/>
                <w:lang w:val="x-none" w:eastAsia="zh-TW"/>
              </w:rPr>
            </w:pPr>
            <w:r>
              <w:rPr>
                <w:rFonts w:cs="Arial"/>
                <w:lang w:val="da-DK" w:eastAsia="zh-TW"/>
              </w:rPr>
              <w:t>0.3</w:t>
            </w:r>
          </w:p>
        </w:tc>
        <w:tc>
          <w:tcPr>
            <w:tcW w:w="1489" w:type="dxa"/>
            <w:vAlign w:val="center"/>
          </w:tcPr>
          <w:p w:rsidR="005F2349" w:rsidRDefault="005F2349" w:rsidP="005F2349">
            <w:pPr>
              <w:pStyle w:val="TAC"/>
              <w:rPr>
                <w:rFonts w:cs="Arial"/>
                <w:lang w:val="x-none" w:eastAsia="zh-CN"/>
              </w:rPr>
            </w:pPr>
            <w:r>
              <w:rPr>
                <w:rFonts w:cs="Arial" w:hint="eastAsia"/>
                <w:lang w:val="x-none" w:eastAsia="zh-CN"/>
              </w:rPr>
              <w:t>-</w:t>
            </w:r>
          </w:p>
        </w:tc>
        <w:tc>
          <w:tcPr>
            <w:tcW w:w="1403" w:type="dxa"/>
            <w:vAlign w:val="center"/>
          </w:tcPr>
          <w:p w:rsidR="005F2349" w:rsidRPr="002A172E" w:rsidRDefault="005F2349" w:rsidP="005F234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5F2349" w:rsidRPr="00CC1E91" w:rsidRDefault="005F2349" w:rsidP="005F2349">
            <w:pPr>
              <w:pStyle w:val="TAC"/>
              <w:rPr>
                <w:rFonts w:cs="Arial"/>
                <w:szCs w:val="18"/>
                <w:lang w:val="en-US" w:eastAsia="zh-CN"/>
              </w:rPr>
            </w:pPr>
            <w:r>
              <w:rPr>
                <w:rFonts w:cs="Arial" w:hint="eastAsia"/>
                <w:szCs w:val="18"/>
                <w:lang w:val="en-US"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1-21-42_n77</w:t>
            </w:r>
          </w:p>
        </w:tc>
        <w:tc>
          <w:tcPr>
            <w:tcW w:w="1488" w:type="dxa"/>
            <w:vAlign w:val="center"/>
          </w:tcPr>
          <w:p w:rsidR="005F2349" w:rsidRPr="00EF5447" w:rsidRDefault="005F2349" w:rsidP="005F2349">
            <w:pPr>
              <w:pStyle w:val="TAC"/>
              <w:rPr>
                <w:rFonts w:cs="Arial"/>
              </w:rPr>
            </w:pPr>
            <w:r>
              <w:rPr>
                <w:rFonts w:cs="Arial"/>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lang w:eastAsia="ja-JP"/>
              </w:rPr>
              <w:t>0.</w:t>
            </w:r>
            <w:r>
              <w:rPr>
                <w:rFonts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1-21-42_n78</w:t>
            </w:r>
          </w:p>
        </w:tc>
        <w:tc>
          <w:tcPr>
            <w:tcW w:w="1488" w:type="dxa"/>
            <w:vAlign w:val="center"/>
          </w:tcPr>
          <w:p w:rsidR="005F2349" w:rsidRPr="00EF5447" w:rsidRDefault="005F2349" w:rsidP="005F2349">
            <w:pPr>
              <w:pStyle w:val="TAC"/>
              <w:rPr>
                <w:rFonts w:cs="Arial"/>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Pr>
          <w:p w:rsidR="005F2349" w:rsidRPr="00EF5447" w:rsidRDefault="005F2349" w:rsidP="005F2349">
            <w:pPr>
              <w:pStyle w:val="TAC"/>
              <w:rPr>
                <w:rFonts w:cs="Arial"/>
              </w:rPr>
            </w:pPr>
            <w:r w:rsidRPr="00EF5447">
              <w:rPr>
                <w:rFonts w:cs="Arial"/>
              </w:rPr>
              <w:t>DC_</w:t>
            </w:r>
            <w:r w:rsidRPr="00EF5447">
              <w:rPr>
                <w:rFonts w:cs="Arial"/>
                <w:lang w:eastAsia="ja-JP"/>
              </w:rPr>
              <w:t>1-21-42_n79</w:t>
            </w:r>
          </w:p>
        </w:tc>
        <w:tc>
          <w:tcPr>
            <w:tcW w:w="1488" w:type="dxa"/>
            <w:vAlign w:val="center"/>
          </w:tcPr>
          <w:p w:rsidR="005F2349" w:rsidRPr="00EF5447" w:rsidRDefault="005F2349" w:rsidP="005F2349">
            <w:pPr>
              <w:pStyle w:val="TAC"/>
              <w:rPr>
                <w:rFonts w:cs="Arial"/>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Pr>
          <w:p w:rsidR="005F2349" w:rsidRPr="00EF5447" w:rsidRDefault="005F2349" w:rsidP="005F2349">
            <w:pPr>
              <w:pStyle w:val="TAC"/>
              <w:rPr>
                <w:rFonts w:cs="Arial"/>
              </w:rPr>
            </w:pPr>
            <w:r w:rsidRPr="00EF5447">
              <w:rPr>
                <w:rFonts w:cs="Arial"/>
                <w:szCs w:val="18"/>
                <w:lang w:eastAsia="ja-JP"/>
              </w:rPr>
              <w:t>DC_1-21_n77-n79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EF5447">
              <w:rPr>
                <w:rFonts w:eastAsia="Yu Mincho" w:cs="Arial"/>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szCs w:val="18"/>
                <w:lang w:eastAsia="ja-JP"/>
              </w:rPr>
              <w:t>DC_1-21_n78-n79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EF5447">
              <w:rPr>
                <w:rFonts w:eastAsia="Yu Mincho" w:cs="Arial"/>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ja-JP"/>
              </w:rPr>
            </w:pPr>
            <w:r w:rsidRPr="00EF5447">
              <w:rPr>
                <w:rFonts w:eastAsia="MS Mincho" w:cs="Arial"/>
                <w:bCs/>
                <w:szCs w:val="18"/>
              </w:rPr>
              <w:t>DC_1-28_n3-n77</w:t>
            </w:r>
          </w:p>
        </w:tc>
        <w:tc>
          <w:tcPr>
            <w:tcW w:w="1488" w:type="dxa"/>
            <w:vAlign w:val="center"/>
          </w:tcPr>
          <w:p w:rsidR="005F2349" w:rsidRPr="00EF5447" w:rsidRDefault="005F2349" w:rsidP="005F2349">
            <w:pPr>
              <w:pStyle w:val="TAC"/>
              <w:rPr>
                <w:lang w:eastAsia="ja-JP"/>
              </w:rPr>
            </w:pPr>
            <w:r>
              <w:rPr>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Yu Mincho" w:cs="Arial"/>
                <w:lang w:eastAsia="ja-JP"/>
              </w:rPr>
            </w:pPr>
            <w:r w:rsidRPr="00EF5447">
              <w:rPr>
                <w:lang w:eastAsia="zh-CN"/>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rPr>
            </w:pPr>
            <w:r w:rsidRPr="00EF5447">
              <w:rPr>
                <w:rFonts w:cs="Arial"/>
                <w:bCs/>
                <w:szCs w:val="18"/>
              </w:rPr>
              <w:t>DC_1-28_n3-n78</w:t>
            </w:r>
          </w:p>
        </w:tc>
        <w:tc>
          <w:tcPr>
            <w:tcW w:w="1488" w:type="dxa"/>
            <w:vAlign w:val="center"/>
          </w:tcPr>
          <w:p w:rsidR="005F2349" w:rsidRPr="00EF5447" w:rsidRDefault="005F2349" w:rsidP="005F2349">
            <w:pPr>
              <w:pStyle w:val="TAC"/>
              <w:rPr>
                <w:rFonts w:cs="Arial"/>
                <w:szCs w:val="18"/>
                <w:lang w:eastAsia="ja-JP"/>
              </w:rPr>
            </w:pPr>
            <w:r>
              <w:rPr>
                <w:rFonts w:cs="Arial"/>
                <w:szCs w:val="18"/>
                <w:lang w:eastAsia="ja-JP"/>
              </w:rPr>
              <w:t>0.2</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sidRPr="00EF5447">
              <w:rPr>
                <w:rFonts w:eastAsia="Yu Mincho" w:cs="Arial"/>
                <w:szCs w:val="18"/>
                <w:lang w:eastAsia="ja-JP"/>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rsidR="005F2349" w:rsidRDefault="005F2349" w:rsidP="005F2349">
            <w:pPr>
              <w:pStyle w:val="TAC"/>
              <w:rPr>
                <w:rFonts w:cs="Arial"/>
                <w:szCs w:val="18"/>
                <w:lang w:eastAsia="ja-JP"/>
              </w:rPr>
            </w:pPr>
            <w:r>
              <w:rPr>
                <w:rFonts w:cs="Arial" w:hint="eastAsia"/>
                <w:szCs w:val="18"/>
                <w:lang w:eastAsia="zh-CN"/>
              </w:rPr>
              <w:t>-</w:t>
            </w:r>
          </w:p>
        </w:tc>
        <w:tc>
          <w:tcPr>
            <w:tcW w:w="1489"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bCs/>
                <w:szCs w:val="18"/>
              </w:rPr>
            </w:pPr>
            <w:r>
              <w:rPr>
                <w:rFonts w:cs="Arial"/>
              </w:rPr>
              <w:t>DC_1-28-(n)7</w:t>
            </w:r>
          </w:p>
        </w:tc>
        <w:tc>
          <w:tcPr>
            <w:tcW w:w="1488" w:type="dxa"/>
            <w:vAlign w:val="center"/>
          </w:tcPr>
          <w:p w:rsidR="005F2349" w:rsidRDefault="005F2349" w:rsidP="005F2349">
            <w:pPr>
              <w:pStyle w:val="TAC"/>
              <w:rPr>
                <w:rFonts w:cs="Arial"/>
                <w:szCs w:val="18"/>
                <w:lang w:eastAsia="ja-JP"/>
              </w:rPr>
            </w:pPr>
            <w:r>
              <w:rPr>
                <w:rFonts w:cs="Arial"/>
                <w:szCs w:val="18"/>
                <w:lang w:eastAsia="ja-JP"/>
              </w:rPr>
              <w:t>-</w:t>
            </w:r>
          </w:p>
        </w:tc>
        <w:tc>
          <w:tcPr>
            <w:tcW w:w="1489" w:type="dxa"/>
            <w:vAlign w:val="center"/>
          </w:tcPr>
          <w:p w:rsidR="005F2349" w:rsidRDefault="005F2349" w:rsidP="005F2349">
            <w:pPr>
              <w:pStyle w:val="TAC"/>
              <w:rPr>
                <w:rFonts w:cs="Arial"/>
                <w:szCs w:val="18"/>
                <w:lang w:eastAsia="zh-CN"/>
              </w:rPr>
            </w:pPr>
            <w:r>
              <w:rPr>
                <w:rFonts w:cs="Arial"/>
                <w:szCs w:val="18"/>
                <w:lang w:eastAsia="zh-CN"/>
              </w:rPr>
              <w:t>0.2</w:t>
            </w:r>
          </w:p>
        </w:tc>
        <w:tc>
          <w:tcPr>
            <w:tcW w:w="1403" w:type="dxa"/>
            <w:vAlign w:val="center"/>
          </w:tcPr>
          <w:p w:rsidR="005F2349" w:rsidRPr="00EF5447" w:rsidRDefault="005F2349" w:rsidP="005F2349">
            <w:pPr>
              <w:pStyle w:val="TAC"/>
              <w:rPr>
                <w:rFonts w:eastAsia="Yu Mincho" w:cs="Arial"/>
                <w:szCs w:val="18"/>
                <w:lang w:eastAsia="ja-JP"/>
              </w:rPr>
            </w:pPr>
            <w:r>
              <w:rPr>
                <w:rFonts w:eastAsia="Yu Mincho" w:cs="Arial"/>
                <w:szCs w:val="18"/>
                <w:lang w:eastAsia="ja-JP"/>
              </w:rPr>
              <w:t>-</w:t>
            </w:r>
          </w:p>
        </w:tc>
        <w:tc>
          <w:tcPr>
            <w:tcW w:w="1403" w:type="dxa"/>
            <w:vAlign w:val="center"/>
          </w:tcPr>
          <w:p w:rsidR="005F2349" w:rsidRDefault="005F2349" w:rsidP="005F2349">
            <w:pPr>
              <w:pStyle w:val="TAC"/>
              <w:rPr>
                <w:rFonts w:cs="Arial"/>
                <w:szCs w:val="18"/>
                <w:lang w:eastAsia="zh-CN"/>
              </w:rPr>
            </w:pPr>
            <w:r>
              <w:rPr>
                <w:rFonts w:cs="Arial"/>
                <w:szCs w:val="18"/>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rsidR="005F2349" w:rsidRPr="00EF5447" w:rsidRDefault="005F2349" w:rsidP="005F2349">
            <w:pPr>
              <w:pStyle w:val="TAC"/>
              <w:rPr>
                <w:rFonts w:eastAsia="Malgun Gothic" w:cs="Arial"/>
                <w:szCs w:val="18"/>
                <w:lang w:eastAsia="ko-KR"/>
              </w:rPr>
            </w:pPr>
            <w:r>
              <w:rPr>
                <w:rFonts w:cs="Arial"/>
                <w:szCs w:val="18"/>
                <w:lang w:eastAsia="ja-JP"/>
              </w:rPr>
              <w:t>0.2</w:t>
            </w:r>
          </w:p>
        </w:tc>
        <w:tc>
          <w:tcPr>
            <w:tcW w:w="1489" w:type="dxa"/>
            <w:vAlign w:val="center"/>
          </w:tcPr>
          <w:p w:rsidR="005F2349" w:rsidRPr="00EF5447" w:rsidRDefault="005F2349" w:rsidP="005F2349">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lang w:eastAsia="ja-JP"/>
              </w:rPr>
            </w:pPr>
            <w:r w:rsidRPr="00EF5447">
              <w:rPr>
                <w:rFonts w:eastAsia="Yu Mincho" w:cs="Arial"/>
                <w:szCs w:val="18"/>
                <w:lang w:eastAsia="ja-JP"/>
              </w:rPr>
              <w:t>0.2</w:t>
            </w:r>
          </w:p>
        </w:tc>
        <w:tc>
          <w:tcPr>
            <w:tcW w:w="1403" w:type="dxa"/>
            <w:vAlign w:val="center"/>
          </w:tcPr>
          <w:p w:rsidR="005F2349" w:rsidRPr="00EF5447" w:rsidRDefault="005F2349" w:rsidP="005F2349">
            <w:pPr>
              <w:pStyle w:val="TAC"/>
              <w:rPr>
                <w:rFonts w:cs="Arial"/>
                <w:lang w:eastAsia="ja-JP"/>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t>DC_1-28-32</w:t>
            </w:r>
            <w:r w:rsidRPr="00940479">
              <w:t>_n</w:t>
            </w:r>
            <w:r>
              <w:rPr>
                <w:lang w:val="fi-FI"/>
              </w:rPr>
              <w:t>3</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rPr>
            </w:pPr>
            <w:r w:rsidRPr="00155A49">
              <w:rPr>
                <w:rFonts w:cs="Arial"/>
              </w:rPr>
              <w:t>DC_1-28-40_n78</w:t>
            </w:r>
          </w:p>
        </w:tc>
        <w:tc>
          <w:tcPr>
            <w:tcW w:w="1488" w:type="dxa"/>
            <w:vAlign w:val="center"/>
          </w:tcPr>
          <w:p w:rsidR="005F2349" w:rsidRPr="00EF5447" w:rsidRDefault="005F2349" w:rsidP="005F2349">
            <w:pPr>
              <w:pStyle w:val="TAC"/>
              <w:rPr>
                <w:rFonts w:cs="Arial"/>
                <w:szCs w:val="18"/>
                <w:lang w:eastAsia="ja-JP"/>
              </w:rPr>
            </w:pPr>
            <w:r>
              <w:rPr>
                <w:rFonts w:eastAsia="Malgun Gothic" w:cs="Arial"/>
                <w:szCs w:val="18"/>
                <w:lang w:eastAsia="ko-KR"/>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rPr>
            </w:pPr>
            <w:r w:rsidRPr="00EF5447">
              <w:rPr>
                <w:rFonts w:eastAsia="Malgun Gothic" w:cs="Arial"/>
                <w:szCs w:val="18"/>
                <w:lang w:eastAsia="ko-KR"/>
              </w:rPr>
              <w:t>DC_1-28_n40-n78</w:t>
            </w:r>
          </w:p>
        </w:tc>
        <w:tc>
          <w:tcPr>
            <w:tcW w:w="1488" w:type="dxa"/>
            <w:vAlign w:val="center"/>
          </w:tcPr>
          <w:p w:rsidR="005F2349" w:rsidRPr="00EF5447" w:rsidRDefault="005F2349" w:rsidP="005F2349">
            <w:pPr>
              <w:pStyle w:val="TAC"/>
              <w:rPr>
                <w:rFonts w:cs="Arial"/>
                <w:szCs w:val="18"/>
                <w:lang w:eastAsia="ja-JP"/>
              </w:rPr>
            </w:pPr>
            <w:r>
              <w:rPr>
                <w:rFonts w:eastAsia="Malgun Gothic" w:cs="Arial"/>
                <w:szCs w:val="18"/>
                <w:lang w:eastAsia="ko-KR"/>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rsidR="005F2349" w:rsidRPr="00EF5447" w:rsidRDefault="005F2349" w:rsidP="005F2349">
            <w:pPr>
              <w:pStyle w:val="TAC"/>
              <w:rPr>
                <w:rFonts w:cs="Arial"/>
              </w:rPr>
            </w:pPr>
            <w:r>
              <w:rPr>
                <w:rFonts w:cs="Arial"/>
                <w:szCs w:val="18"/>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rsidR="005F2349" w:rsidRPr="00EF5447" w:rsidRDefault="005F2349" w:rsidP="005F2349">
            <w:pPr>
              <w:pStyle w:val="TAC"/>
              <w:rPr>
                <w:rFonts w:cs="Arial"/>
              </w:rPr>
            </w:pPr>
            <w:r>
              <w:rPr>
                <w:rFonts w:cs="Arial"/>
                <w:szCs w:val="18"/>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rsidR="005F2349" w:rsidRPr="00EF5447" w:rsidRDefault="005F2349" w:rsidP="005F2349">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rsidR="005F2349" w:rsidRPr="00EF5447" w:rsidRDefault="005F2349" w:rsidP="005F2349">
            <w:pPr>
              <w:pStyle w:val="TAC"/>
              <w:rPr>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rsidR="005F2349" w:rsidRPr="00EF5447" w:rsidRDefault="005F2349" w:rsidP="005F2349">
            <w:pPr>
              <w:pStyle w:val="TAC"/>
              <w:rPr>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rsidR="005F2349" w:rsidRDefault="005F2349" w:rsidP="005F2349">
            <w:pPr>
              <w:pStyle w:val="TAC"/>
              <w:rPr>
                <w:lang w:val="en-US" w:eastAsia="ja-JP"/>
              </w:rPr>
            </w:pPr>
            <w:r>
              <w:rPr>
                <w:rFonts w:cs="Arial"/>
                <w:bCs/>
                <w:szCs w:val="18"/>
                <w:lang w:eastAsia="zh-CN"/>
              </w:rPr>
              <w:t>-</w:t>
            </w:r>
          </w:p>
        </w:tc>
        <w:tc>
          <w:tcPr>
            <w:tcW w:w="1489" w:type="dxa"/>
            <w:vAlign w:val="center"/>
          </w:tcPr>
          <w:p w:rsidR="005F2349" w:rsidRDefault="005F2349" w:rsidP="005F2349">
            <w:pPr>
              <w:pStyle w:val="TAC"/>
              <w:rPr>
                <w:lang w:val="en-US" w:eastAsia="zh-CN"/>
              </w:rPr>
            </w:pPr>
            <w:r>
              <w:rPr>
                <w:rFonts w:hint="eastAsia"/>
                <w:lang w:val="en-US" w:eastAsia="zh-CN"/>
              </w:rPr>
              <w:t>-</w:t>
            </w:r>
          </w:p>
        </w:tc>
        <w:tc>
          <w:tcPr>
            <w:tcW w:w="1403" w:type="dxa"/>
            <w:vAlign w:val="center"/>
          </w:tcPr>
          <w:p w:rsidR="005F2349" w:rsidRDefault="005F2349" w:rsidP="005F2349">
            <w:pPr>
              <w:pStyle w:val="TAC"/>
              <w:rPr>
                <w:rFonts w:eastAsia="Yu Mincho" w:cs="Arial"/>
                <w:lang w:eastAsia="ja-JP"/>
              </w:rPr>
            </w:pPr>
            <w:r>
              <w:rPr>
                <w:rFonts w:cs="Arial"/>
                <w:szCs w:val="18"/>
                <w:lang w:val="x-none" w:eastAsia="zh-CN"/>
              </w:rPr>
              <w:t>0.2</w:t>
            </w:r>
          </w:p>
        </w:tc>
        <w:tc>
          <w:tcPr>
            <w:tcW w:w="1403" w:type="dxa"/>
            <w:vAlign w:val="center"/>
          </w:tcPr>
          <w:p w:rsidR="005F2349" w:rsidRDefault="005F2349" w:rsidP="005F2349">
            <w:pPr>
              <w:pStyle w:val="TAC"/>
              <w:rPr>
                <w:rFonts w:eastAsia="Yu Mincho" w:cs="Arial"/>
                <w:lang w:eastAsia="ja-JP"/>
              </w:rPr>
            </w:pPr>
            <w:r>
              <w:rPr>
                <w:rFonts w:cs="Arial"/>
                <w:szCs w:val="18"/>
                <w:lang w:val="x-none" w:eastAsia="zh-CN"/>
              </w:rPr>
              <w:t>0.5</w:t>
            </w:r>
          </w:p>
        </w:tc>
      </w:tr>
      <w:tr w:rsidR="005F2349" w:rsidTr="005F2349">
        <w:trPr>
          <w:trHeight w:val="187"/>
          <w:jc w:val="center"/>
        </w:trPr>
        <w:tc>
          <w:tcPr>
            <w:tcW w:w="2155" w:type="dxa"/>
            <w:tcBorders>
              <w:bottom w:val="single" w:sz="4" w:space="0" w:color="auto"/>
            </w:tcBorders>
            <w:shd w:val="clear" w:color="auto" w:fill="auto"/>
            <w:vAlign w:val="center"/>
          </w:tcPr>
          <w:p w:rsidR="005F2349" w:rsidRDefault="005F2349" w:rsidP="005F2349">
            <w:pPr>
              <w:pStyle w:val="TAC"/>
              <w:rPr>
                <w:rFonts w:eastAsia="Malgun Gothic"/>
                <w:lang w:eastAsia="ko-KR"/>
              </w:rPr>
            </w:pPr>
            <w:r w:rsidRPr="00BD3909">
              <w:rPr>
                <w:color w:val="000000" w:themeColor="text1"/>
                <w:lang w:eastAsia="ko-KR"/>
              </w:rPr>
              <w:t>DC_1-38_n7-n78</w:t>
            </w:r>
          </w:p>
        </w:tc>
        <w:tc>
          <w:tcPr>
            <w:tcW w:w="1488" w:type="dxa"/>
            <w:vAlign w:val="center"/>
          </w:tcPr>
          <w:p w:rsidR="005F2349" w:rsidRDefault="005F2349" w:rsidP="005F2349">
            <w:pPr>
              <w:pStyle w:val="TAC"/>
              <w:rPr>
                <w:rFonts w:cs="Arial"/>
                <w:bCs/>
                <w:szCs w:val="18"/>
                <w:lang w:eastAsia="ko-KR"/>
              </w:rPr>
            </w:pPr>
            <w:r>
              <w:rPr>
                <w:rFonts w:cs="Arial" w:hint="eastAsia"/>
                <w:bCs/>
                <w:szCs w:val="18"/>
                <w:lang w:eastAsia="ko-KR"/>
              </w:rPr>
              <w:t>0.2</w:t>
            </w:r>
          </w:p>
        </w:tc>
        <w:tc>
          <w:tcPr>
            <w:tcW w:w="1489" w:type="dxa"/>
            <w:vAlign w:val="center"/>
          </w:tcPr>
          <w:p w:rsidR="005F2349" w:rsidRDefault="005F2349" w:rsidP="005F2349">
            <w:pPr>
              <w:pStyle w:val="TAC"/>
              <w:rPr>
                <w:lang w:val="en-US" w:eastAsia="ko-KR"/>
              </w:rPr>
            </w:pPr>
            <w:r>
              <w:rPr>
                <w:rFonts w:hint="eastAsia"/>
                <w:lang w:val="en-US" w:eastAsia="ko-KR"/>
              </w:rPr>
              <w:t>-</w:t>
            </w:r>
          </w:p>
        </w:tc>
        <w:tc>
          <w:tcPr>
            <w:tcW w:w="1403" w:type="dxa"/>
            <w:vAlign w:val="center"/>
          </w:tcPr>
          <w:p w:rsidR="005F2349" w:rsidRDefault="005F2349" w:rsidP="005F2349">
            <w:pPr>
              <w:pStyle w:val="TAC"/>
              <w:rPr>
                <w:rFonts w:cs="Arial"/>
                <w:szCs w:val="18"/>
                <w:lang w:val="x-none" w:eastAsia="ko-KR"/>
              </w:rPr>
            </w:pPr>
            <w:r>
              <w:rPr>
                <w:rFonts w:cs="Arial" w:hint="eastAsia"/>
                <w:szCs w:val="18"/>
                <w:lang w:val="x-none" w:eastAsia="ko-KR"/>
              </w:rPr>
              <w:t>0.2</w:t>
            </w:r>
          </w:p>
        </w:tc>
        <w:tc>
          <w:tcPr>
            <w:tcW w:w="1403" w:type="dxa"/>
            <w:vAlign w:val="center"/>
          </w:tcPr>
          <w:p w:rsidR="005F2349" w:rsidRDefault="005F2349" w:rsidP="005F2349">
            <w:pPr>
              <w:pStyle w:val="TAC"/>
              <w:rPr>
                <w:rFonts w:cs="Arial"/>
                <w:szCs w:val="18"/>
                <w:lang w:val="x-none" w:eastAsia="ko-KR"/>
              </w:rPr>
            </w:pPr>
            <w:r>
              <w:rPr>
                <w:rFonts w:cs="Arial" w:hint="eastAsia"/>
                <w:szCs w:val="18"/>
                <w:lang w:val="x-none" w:eastAsia="ko-KR"/>
              </w:rPr>
              <w:t>0.5</w:t>
            </w:r>
          </w:p>
        </w:tc>
      </w:tr>
      <w:tr w:rsidR="005F2349" w:rsidTr="005F2349">
        <w:trPr>
          <w:trHeight w:val="187"/>
          <w:jc w:val="center"/>
        </w:trPr>
        <w:tc>
          <w:tcPr>
            <w:tcW w:w="2155" w:type="dxa"/>
            <w:tcBorders>
              <w:bottom w:val="single" w:sz="4" w:space="0" w:color="auto"/>
            </w:tcBorders>
            <w:shd w:val="clear" w:color="auto" w:fill="auto"/>
            <w:vAlign w:val="center"/>
          </w:tcPr>
          <w:p w:rsidR="005F2349" w:rsidRDefault="005F2349" w:rsidP="005F2349">
            <w:pPr>
              <w:pStyle w:val="TAC"/>
              <w:rPr>
                <w:rFonts w:eastAsia="Malgun Gothic"/>
                <w:lang w:eastAsia="ko-KR"/>
              </w:rPr>
            </w:pPr>
            <w:r>
              <w:rPr>
                <w:rFonts w:cs="Arial"/>
              </w:rPr>
              <w:t>DC_1-38_n28-n78</w:t>
            </w:r>
          </w:p>
        </w:tc>
        <w:tc>
          <w:tcPr>
            <w:tcW w:w="1488" w:type="dxa"/>
            <w:vAlign w:val="center"/>
          </w:tcPr>
          <w:p w:rsidR="005F2349" w:rsidRDefault="005F2349" w:rsidP="005F2349">
            <w:pPr>
              <w:pStyle w:val="TAC"/>
              <w:rPr>
                <w:rFonts w:cs="Arial"/>
                <w:bCs/>
                <w:szCs w:val="18"/>
                <w:lang w:eastAsia="ko-KR"/>
              </w:rPr>
            </w:pPr>
            <w:r>
              <w:rPr>
                <w:rFonts w:cs="Arial" w:hint="eastAsia"/>
                <w:bCs/>
                <w:szCs w:val="18"/>
                <w:lang w:eastAsia="ko-KR"/>
              </w:rPr>
              <w:t>-</w:t>
            </w:r>
          </w:p>
        </w:tc>
        <w:tc>
          <w:tcPr>
            <w:tcW w:w="1489" w:type="dxa"/>
            <w:vAlign w:val="center"/>
          </w:tcPr>
          <w:p w:rsidR="005F2349" w:rsidRDefault="005F2349" w:rsidP="005F2349">
            <w:pPr>
              <w:pStyle w:val="TAC"/>
              <w:rPr>
                <w:lang w:val="en-US" w:eastAsia="ko-KR"/>
              </w:rPr>
            </w:pPr>
            <w:r>
              <w:rPr>
                <w:rFonts w:hint="eastAsia"/>
                <w:lang w:val="en-US" w:eastAsia="ko-KR"/>
              </w:rPr>
              <w:t>-</w:t>
            </w:r>
          </w:p>
        </w:tc>
        <w:tc>
          <w:tcPr>
            <w:tcW w:w="1403" w:type="dxa"/>
            <w:vAlign w:val="center"/>
          </w:tcPr>
          <w:p w:rsidR="005F2349" w:rsidRDefault="005F2349" w:rsidP="005F2349">
            <w:pPr>
              <w:pStyle w:val="TAC"/>
              <w:rPr>
                <w:rFonts w:cs="Arial"/>
                <w:szCs w:val="18"/>
                <w:lang w:val="x-none" w:eastAsia="ko-KR"/>
              </w:rPr>
            </w:pPr>
            <w:r>
              <w:rPr>
                <w:rFonts w:cs="Arial" w:hint="eastAsia"/>
                <w:szCs w:val="18"/>
                <w:lang w:val="x-none" w:eastAsia="ko-KR"/>
              </w:rPr>
              <w:t>0.2</w:t>
            </w:r>
          </w:p>
        </w:tc>
        <w:tc>
          <w:tcPr>
            <w:tcW w:w="1403" w:type="dxa"/>
            <w:vAlign w:val="center"/>
          </w:tcPr>
          <w:p w:rsidR="005F2349" w:rsidRDefault="005F2349" w:rsidP="005F2349">
            <w:pPr>
              <w:pStyle w:val="TAC"/>
              <w:rPr>
                <w:rFonts w:cs="Arial"/>
                <w:szCs w:val="18"/>
                <w:lang w:val="x-none" w:eastAsia="ko-KR"/>
              </w:rPr>
            </w:pPr>
            <w:r>
              <w:rPr>
                <w:rFonts w:cs="Arial" w:hint="eastAsia"/>
                <w:szCs w:val="18"/>
                <w:lang w:val="x-none" w:eastAsia="ko-KR"/>
              </w:rPr>
              <w:t>0.5</w:t>
            </w:r>
          </w:p>
        </w:tc>
      </w:tr>
      <w:tr w:rsidR="005F2349" w:rsidTr="005F2349">
        <w:trPr>
          <w:trHeight w:val="187"/>
          <w:jc w:val="center"/>
        </w:trPr>
        <w:tc>
          <w:tcPr>
            <w:tcW w:w="2155" w:type="dxa"/>
            <w:tcBorders>
              <w:bottom w:val="single" w:sz="4" w:space="0" w:color="auto"/>
            </w:tcBorders>
            <w:shd w:val="clear" w:color="auto" w:fill="auto"/>
            <w:vAlign w:val="center"/>
          </w:tcPr>
          <w:p w:rsidR="005F2349" w:rsidRDefault="005F2349" w:rsidP="005F2349">
            <w:pPr>
              <w:pStyle w:val="TAC"/>
              <w:rPr>
                <w:rFonts w:cs="Arial"/>
              </w:rPr>
            </w:pPr>
            <w:r>
              <w:rPr>
                <w:lang w:eastAsia="fi-FI"/>
              </w:rPr>
              <w:t>DC_1_n40-n78-n105</w:t>
            </w:r>
          </w:p>
        </w:tc>
        <w:tc>
          <w:tcPr>
            <w:tcW w:w="1488" w:type="dxa"/>
            <w:vAlign w:val="center"/>
          </w:tcPr>
          <w:p w:rsidR="005F2349" w:rsidRDefault="005F2349" w:rsidP="005F2349">
            <w:pPr>
              <w:pStyle w:val="TAC"/>
              <w:rPr>
                <w:rFonts w:cs="Arial"/>
                <w:bCs/>
                <w:szCs w:val="18"/>
                <w:lang w:eastAsia="ko-KR"/>
              </w:rPr>
            </w:pPr>
            <w:r>
              <w:rPr>
                <w:rFonts w:cs="Arial"/>
                <w:bCs/>
                <w:szCs w:val="18"/>
                <w:lang w:eastAsia="ko-KR"/>
              </w:rPr>
              <w:t>-</w:t>
            </w:r>
          </w:p>
        </w:tc>
        <w:tc>
          <w:tcPr>
            <w:tcW w:w="1489" w:type="dxa"/>
            <w:vAlign w:val="center"/>
          </w:tcPr>
          <w:p w:rsidR="005F2349" w:rsidRDefault="005F2349" w:rsidP="005F2349">
            <w:pPr>
              <w:pStyle w:val="TAC"/>
              <w:rPr>
                <w:lang w:val="en-US" w:eastAsia="ko-KR"/>
              </w:rPr>
            </w:pPr>
            <w:r>
              <w:rPr>
                <w:lang w:val="en-US" w:eastAsia="ko-KR"/>
              </w:rPr>
              <w:t>0.4</w:t>
            </w:r>
          </w:p>
        </w:tc>
        <w:tc>
          <w:tcPr>
            <w:tcW w:w="1403" w:type="dxa"/>
            <w:vAlign w:val="center"/>
          </w:tcPr>
          <w:p w:rsidR="005F2349" w:rsidRDefault="005F2349" w:rsidP="005F2349">
            <w:pPr>
              <w:pStyle w:val="TAC"/>
              <w:rPr>
                <w:rFonts w:cs="Arial"/>
                <w:szCs w:val="18"/>
                <w:lang w:val="x-none" w:eastAsia="ko-KR"/>
              </w:rPr>
            </w:pPr>
            <w:r>
              <w:rPr>
                <w:rFonts w:cs="Arial"/>
                <w:szCs w:val="18"/>
                <w:lang w:val="en-US" w:eastAsia="ko-KR"/>
              </w:rPr>
              <w:t>0.5</w:t>
            </w:r>
          </w:p>
        </w:tc>
        <w:tc>
          <w:tcPr>
            <w:tcW w:w="1403" w:type="dxa"/>
            <w:vAlign w:val="center"/>
          </w:tcPr>
          <w:p w:rsidR="005F2349" w:rsidRDefault="005F2349" w:rsidP="005F2349">
            <w:pPr>
              <w:pStyle w:val="TAC"/>
              <w:rPr>
                <w:rFonts w:cs="Arial"/>
                <w:szCs w:val="18"/>
                <w:lang w:val="x-none" w:eastAsia="ko-KR"/>
              </w:rPr>
            </w:pPr>
            <w:r>
              <w:rPr>
                <w:rFonts w:cs="Arial"/>
                <w:szCs w:val="18"/>
                <w:lang w:val="en-US" w:eastAsia="ko-KR"/>
              </w:rPr>
              <w:t>0.3</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DC_1-41_n3-n41</w:t>
            </w:r>
          </w:p>
        </w:tc>
        <w:tc>
          <w:tcPr>
            <w:tcW w:w="1488" w:type="dxa"/>
            <w:vAlign w:val="center"/>
          </w:tcPr>
          <w:p w:rsidR="005F2349" w:rsidRPr="00EF5447" w:rsidRDefault="005F2349" w:rsidP="005F2349">
            <w:pPr>
              <w:pStyle w:val="TAC"/>
              <w:rPr>
                <w:lang w:eastAsia="zh-CN"/>
              </w:rPr>
            </w:pPr>
            <w:r>
              <w:rPr>
                <w:lang w:eastAsia="zh-CN"/>
              </w:rPr>
              <w:t>-</w:t>
            </w:r>
          </w:p>
        </w:tc>
        <w:tc>
          <w:tcPr>
            <w:tcW w:w="1489" w:type="dxa"/>
            <w:vAlign w:val="center"/>
          </w:tcPr>
          <w:p w:rsidR="005F2349" w:rsidRPr="00EF544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ja-JP"/>
              </w:rPr>
            </w:pPr>
            <w:r>
              <w:rPr>
                <w:lang w:eastAsia="zh-CN"/>
              </w:rPr>
              <w:t>-</w:t>
            </w:r>
          </w:p>
        </w:tc>
        <w:tc>
          <w:tcPr>
            <w:tcW w:w="1403" w:type="dxa"/>
            <w:vAlign w:val="center"/>
          </w:tcPr>
          <w:p w:rsidR="005F2349" w:rsidRPr="00EF5447" w:rsidRDefault="005F2349" w:rsidP="005F234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S Mincho" w:cs="Arial"/>
                <w:bCs/>
                <w:szCs w:val="18"/>
              </w:rPr>
              <w:t>DC_1-41_n3-n77</w:t>
            </w:r>
          </w:p>
        </w:tc>
        <w:tc>
          <w:tcPr>
            <w:tcW w:w="1488" w:type="dxa"/>
            <w:vAlign w:val="center"/>
          </w:tcPr>
          <w:p w:rsidR="005F2349" w:rsidRPr="00EF5447" w:rsidRDefault="005F2349" w:rsidP="005F2349">
            <w:pPr>
              <w:pStyle w:val="TAC"/>
              <w:rPr>
                <w:rFonts w:cs="Arial"/>
                <w:szCs w:val="18"/>
                <w:lang w:eastAsia="zh-CN"/>
              </w:rPr>
            </w:pPr>
            <w:r>
              <w:rPr>
                <w:rFonts w:eastAsia="DengXian" w:cs="Arial"/>
                <w:szCs w:val="18"/>
                <w:lang w:eastAsia="zh-CN"/>
              </w:rPr>
              <w:t>0.2</w:t>
            </w:r>
          </w:p>
        </w:tc>
        <w:tc>
          <w:tcPr>
            <w:tcW w:w="1489" w:type="dxa"/>
            <w:vAlign w:val="center"/>
          </w:tcPr>
          <w:p w:rsidR="005F2349" w:rsidRPr="00EF5447" w:rsidRDefault="005F2349" w:rsidP="005F234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rFonts w:cs="Arial"/>
                <w:szCs w:val="18"/>
                <w:lang w:eastAsia="ja-JP"/>
              </w:rPr>
            </w:pPr>
            <w:r w:rsidRPr="00EF5447">
              <w:rPr>
                <w:lang w:eastAsia="zh-CN"/>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S Mincho" w:cs="Arial"/>
                <w:bCs/>
                <w:szCs w:val="18"/>
              </w:rPr>
              <w:t>DC_1-41_n3-n78</w:t>
            </w:r>
          </w:p>
        </w:tc>
        <w:tc>
          <w:tcPr>
            <w:tcW w:w="1488" w:type="dxa"/>
            <w:vAlign w:val="center"/>
          </w:tcPr>
          <w:p w:rsidR="005F2349" w:rsidRPr="00EF5447" w:rsidRDefault="005F2349" w:rsidP="005F2349">
            <w:pPr>
              <w:pStyle w:val="TAC"/>
              <w:rPr>
                <w:rFonts w:cs="Arial"/>
                <w:szCs w:val="18"/>
                <w:lang w:eastAsia="zh-CN"/>
              </w:rPr>
            </w:pPr>
            <w:r>
              <w:rPr>
                <w:rFonts w:eastAsia="DengXian" w:cs="Arial"/>
                <w:szCs w:val="18"/>
                <w:lang w:eastAsia="zh-CN"/>
              </w:rPr>
              <w:t>0.2</w:t>
            </w:r>
          </w:p>
        </w:tc>
        <w:tc>
          <w:tcPr>
            <w:tcW w:w="1489" w:type="dxa"/>
            <w:vAlign w:val="center"/>
          </w:tcPr>
          <w:p w:rsidR="005F2349" w:rsidRPr="00EF5447" w:rsidRDefault="005F2349" w:rsidP="005F234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rFonts w:cs="Arial"/>
                <w:szCs w:val="18"/>
                <w:lang w:eastAsia="ja-JP"/>
              </w:rPr>
            </w:pPr>
            <w:r w:rsidRPr="00EF5447">
              <w:rPr>
                <w:lang w:eastAsia="zh-CN"/>
              </w:rPr>
              <w:t>0.2</w:t>
            </w:r>
          </w:p>
        </w:tc>
        <w:tc>
          <w:tcPr>
            <w:tcW w:w="1403" w:type="dxa"/>
            <w:vAlign w:val="center"/>
          </w:tcPr>
          <w:p w:rsidR="005F2349" w:rsidRPr="00EF5447" w:rsidRDefault="005F2349" w:rsidP="005F2349">
            <w:pPr>
              <w:pStyle w:val="TAC"/>
              <w:rPr>
                <w:rFonts w:cs="Arial"/>
                <w:szCs w:val="18"/>
                <w:lang w:eastAsia="ja-JP"/>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DC_1-41_n28-n41</w:t>
            </w:r>
          </w:p>
        </w:tc>
        <w:tc>
          <w:tcPr>
            <w:tcW w:w="1488" w:type="dxa"/>
            <w:vAlign w:val="center"/>
          </w:tcPr>
          <w:p w:rsidR="005F2349" w:rsidRPr="00EF5447" w:rsidRDefault="005F2349" w:rsidP="005F2349">
            <w:pPr>
              <w:pStyle w:val="TAC"/>
              <w:rPr>
                <w:lang w:eastAsia="ja-JP"/>
              </w:rPr>
            </w:pPr>
            <w:r>
              <w:rPr>
                <w:lang w:eastAsia="zh-CN"/>
              </w:rPr>
              <w:t>-</w:t>
            </w:r>
          </w:p>
        </w:tc>
        <w:tc>
          <w:tcPr>
            <w:tcW w:w="1489" w:type="dxa"/>
            <w:vAlign w:val="center"/>
          </w:tcPr>
          <w:p w:rsidR="005F2349" w:rsidRPr="00EF5447" w:rsidRDefault="005F2349" w:rsidP="005F234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zh-CN"/>
              </w:rPr>
            </w:pPr>
            <w:r>
              <w:rPr>
                <w:lang w:eastAsia="zh-CN"/>
              </w:rPr>
              <w:t>-</w:t>
            </w:r>
          </w:p>
        </w:tc>
        <w:tc>
          <w:tcPr>
            <w:tcW w:w="1403" w:type="dxa"/>
            <w:vAlign w:val="center"/>
          </w:tcPr>
          <w:p w:rsidR="005F2349" w:rsidRPr="00EF544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S Mincho" w:cs="Arial"/>
                <w:bCs/>
                <w:szCs w:val="18"/>
              </w:rPr>
              <w:t>DC_1-41_n28-n77</w:t>
            </w:r>
          </w:p>
        </w:tc>
        <w:tc>
          <w:tcPr>
            <w:tcW w:w="1488" w:type="dxa"/>
            <w:vAlign w:val="center"/>
          </w:tcPr>
          <w:p w:rsidR="005F2349" w:rsidRPr="00EF5447" w:rsidRDefault="005F2349" w:rsidP="005F2349">
            <w:pPr>
              <w:pStyle w:val="TAC"/>
              <w:rPr>
                <w:rFonts w:cs="Arial"/>
                <w:szCs w:val="18"/>
                <w:lang w:eastAsia="zh-CN"/>
              </w:rPr>
            </w:pPr>
            <w:r>
              <w:rPr>
                <w:rFonts w:cs="Arial"/>
                <w:szCs w:val="18"/>
                <w:lang w:eastAsia="zh-CN"/>
              </w:rPr>
              <w:t>0.2</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EF5447">
              <w:rPr>
                <w:lang w:eastAsia="zh-CN"/>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S Mincho" w:cs="Arial"/>
                <w:bCs/>
                <w:szCs w:val="18"/>
              </w:rPr>
              <w:t>DC_1-41_n28-n78</w:t>
            </w:r>
          </w:p>
        </w:tc>
        <w:tc>
          <w:tcPr>
            <w:tcW w:w="1488" w:type="dxa"/>
            <w:vAlign w:val="center"/>
          </w:tcPr>
          <w:p w:rsidR="005F2349" w:rsidRPr="00EF5447" w:rsidRDefault="005F2349" w:rsidP="005F2349">
            <w:pPr>
              <w:pStyle w:val="TAC"/>
              <w:rPr>
                <w:rFonts w:cs="Arial"/>
                <w:szCs w:val="18"/>
                <w:lang w:eastAsia="zh-CN"/>
              </w:rPr>
            </w:pPr>
            <w:r>
              <w:rPr>
                <w:rFonts w:cs="Arial"/>
                <w:szCs w:val="18"/>
                <w:lang w:eastAsia="zh-CN"/>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EF5447">
              <w:rPr>
                <w:lang w:eastAsia="zh-CN"/>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ko-KR"/>
              </w:rPr>
              <w:t>DC_1-41_n41-n77</w:t>
            </w:r>
          </w:p>
        </w:tc>
        <w:tc>
          <w:tcPr>
            <w:tcW w:w="1488" w:type="dxa"/>
            <w:vAlign w:val="center"/>
          </w:tcPr>
          <w:p w:rsidR="005F2349" w:rsidRPr="00EF5447" w:rsidRDefault="005F2349" w:rsidP="005F2349">
            <w:pPr>
              <w:pStyle w:val="TAC"/>
              <w:rPr>
                <w:rFonts w:eastAsia="MS Mincho"/>
                <w:szCs w:val="18"/>
                <w:lang w:eastAsia="ja-JP"/>
              </w:rPr>
            </w:pPr>
            <w:r>
              <w:rPr>
                <w:szCs w:val="18"/>
                <w:lang w:eastAsia="ko-KR"/>
              </w:rPr>
              <w:t>-</w:t>
            </w:r>
          </w:p>
        </w:tc>
        <w:tc>
          <w:tcPr>
            <w:tcW w:w="1489" w:type="dxa"/>
            <w:vAlign w:val="center"/>
          </w:tcPr>
          <w:p w:rsidR="005F2349" w:rsidRPr="00CC1E91" w:rsidRDefault="005F2349" w:rsidP="005F2349">
            <w:pPr>
              <w:pStyle w:val="TAC"/>
              <w:rPr>
                <w:szCs w:val="18"/>
                <w:lang w:eastAsia="zh-CN"/>
              </w:rPr>
            </w:pPr>
            <w:r>
              <w:rPr>
                <w:rFonts w:hint="eastAsia"/>
                <w:szCs w:val="18"/>
                <w:lang w:eastAsia="zh-CN"/>
              </w:rPr>
              <w:t>-</w:t>
            </w:r>
          </w:p>
        </w:tc>
        <w:tc>
          <w:tcPr>
            <w:tcW w:w="1403" w:type="dxa"/>
            <w:vAlign w:val="center"/>
          </w:tcPr>
          <w:p w:rsidR="005F2349" w:rsidRPr="00EF5447" w:rsidRDefault="005F2349" w:rsidP="005F2349">
            <w:pPr>
              <w:pStyle w:val="TAC"/>
              <w:rPr>
                <w:lang w:eastAsia="zh-CN"/>
              </w:rPr>
            </w:pPr>
            <w:r>
              <w:rPr>
                <w:lang w:eastAsia="ko-KR"/>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ko-KR"/>
              </w:rPr>
              <w:t>DC_1-41_n41-n78</w:t>
            </w:r>
          </w:p>
        </w:tc>
        <w:tc>
          <w:tcPr>
            <w:tcW w:w="1488" w:type="dxa"/>
            <w:vAlign w:val="center"/>
          </w:tcPr>
          <w:p w:rsidR="005F2349" w:rsidRPr="00EF5447" w:rsidRDefault="005F2349" w:rsidP="005F2349">
            <w:pPr>
              <w:pStyle w:val="TAC"/>
              <w:rPr>
                <w:rFonts w:eastAsia="MS Mincho"/>
                <w:szCs w:val="18"/>
                <w:lang w:eastAsia="ja-JP"/>
              </w:rPr>
            </w:pPr>
            <w:r>
              <w:rPr>
                <w:szCs w:val="18"/>
                <w:lang w:eastAsia="ko-KR"/>
              </w:rPr>
              <w:t>-</w:t>
            </w:r>
          </w:p>
        </w:tc>
        <w:tc>
          <w:tcPr>
            <w:tcW w:w="1489" w:type="dxa"/>
            <w:vAlign w:val="center"/>
          </w:tcPr>
          <w:p w:rsidR="005F2349" w:rsidRPr="00CC1E91" w:rsidRDefault="005F2349" w:rsidP="005F2349">
            <w:pPr>
              <w:pStyle w:val="TAC"/>
              <w:rPr>
                <w:szCs w:val="18"/>
                <w:lang w:eastAsia="zh-CN"/>
              </w:rPr>
            </w:pPr>
            <w:r>
              <w:rPr>
                <w:rFonts w:hint="eastAsia"/>
                <w:szCs w:val="18"/>
                <w:lang w:eastAsia="zh-CN"/>
              </w:rPr>
              <w:t>-</w:t>
            </w:r>
          </w:p>
        </w:tc>
        <w:tc>
          <w:tcPr>
            <w:tcW w:w="1403" w:type="dxa"/>
            <w:vAlign w:val="center"/>
          </w:tcPr>
          <w:p w:rsidR="005F2349" w:rsidRPr="00EF5447" w:rsidRDefault="005F2349" w:rsidP="005F2349">
            <w:pPr>
              <w:pStyle w:val="TAC"/>
              <w:rPr>
                <w:lang w:eastAsia="zh-CN"/>
              </w:rPr>
            </w:pPr>
            <w:r>
              <w:rPr>
                <w:lang w:eastAsia="ko-KR"/>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rsidR="005F2349" w:rsidRPr="00EF5447" w:rsidRDefault="005F2349" w:rsidP="005F2349">
            <w:pPr>
              <w:pStyle w:val="TAC"/>
              <w:rPr>
                <w:rFonts w:cs="Arial"/>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lang w:eastAsia="ja-JP"/>
              </w:rPr>
              <w:t>0.5</w:t>
            </w:r>
          </w:p>
        </w:tc>
        <w:tc>
          <w:tcPr>
            <w:tcW w:w="1403" w:type="dxa"/>
            <w:vAlign w:val="center"/>
          </w:tcPr>
          <w:p w:rsidR="005F2349" w:rsidRPr="00EF5447" w:rsidRDefault="005F2349" w:rsidP="005F2349">
            <w:pPr>
              <w:pStyle w:val="TAC"/>
              <w:rPr>
                <w:rFonts w:cs="Arial"/>
              </w:rPr>
            </w:pPr>
            <w:r w:rsidRPr="00EF5447">
              <w:rPr>
                <w:rFonts w:cs="Arial"/>
                <w:lang w:eastAsia="ja-JP"/>
              </w:rPr>
              <w:t>0.5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t>DC_1-41-42_n78</w:t>
            </w:r>
          </w:p>
        </w:tc>
        <w:tc>
          <w:tcPr>
            <w:tcW w:w="1488" w:type="dxa"/>
            <w:vAlign w:val="center"/>
          </w:tcPr>
          <w:p w:rsidR="005F2349" w:rsidRPr="00EF5447" w:rsidRDefault="005F2349" w:rsidP="005F2349">
            <w:pPr>
              <w:pStyle w:val="TAC"/>
            </w:pPr>
            <w: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pPr>
            <w:r w:rsidRPr="00EF5447">
              <w:t>0.5</w:t>
            </w:r>
          </w:p>
        </w:tc>
        <w:tc>
          <w:tcPr>
            <w:tcW w:w="1403" w:type="dxa"/>
            <w:vAlign w:val="center"/>
          </w:tcPr>
          <w:p w:rsidR="005F2349" w:rsidRPr="00EF5447" w:rsidRDefault="005F2349" w:rsidP="005F2349">
            <w:pPr>
              <w:pStyle w:val="TAC"/>
            </w:pPr>
            <w:r w:rsidRPr="00EF5447">
              <w:t>0.5</w:t>
            </w:r>
          </w:p>
        </w:tc>
      </w:tr>
      <w:tr w:rsidR="005F2349" w:rsidRPr="00EF5447" w:rsidTr="005F2349">
        <w:trPr>
          <w:trHeight w:val="187"/>
          <w:jc w:val="center"/>
        </w:trPr>
        <w:tc>
          <w:tcPr>
            <w:tcW w:w="2155" w:type="dxa"/>
          </w:tcPr>
          <w:p w:rsidR="005F2349" w:rsidRPr="00EF5447" w:rsidRDefault="005F2349" w:rsidP="005F2349">
            <w:pPr>
              <w:pStyle w:val="TAC"/>
            </w:pPr>
            <w:r w:rsidRPr="00EF5447">
              <w:rPr>
                <w:rFonts w:cs="Arial"/>
              </w:rPr>
              <w:t>DC_</w:t>
            </w:r>
            <w:r w:rsidRPr="00EF5447">
              <w:rPr>
                <w:rFonts w:cs="Arial"/>
                <w:lang w:eastAsia="ja-JP"/>
              </w:rPr>
              <w:t>1-41-42_n79</w:t>
            </w:r>
          </w:p>
        </w:tc>
        <w:tc>
          <w:tcPr>
            <w:tcW w:w="1488" w:type="dxa"/>
            <w:vAlign w:val="center"/>
          </w:tcPr>
          <w:p w:rsidR="005F2349" w:rsidRPr="00EF5447" w:rsidRDefault="005F2349" w:rsidP="005F2349">
            <w:pPr>
              <w:pStyle w:val="TAC"/>
            </w:pPr>
            <w:r>
              <w:rPr>
                <w:rFonts w:cs="Arial"/>
                <w:lang w:eastAsia="ja-JP"/>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pPr>
            <w:r w:rsidRPr="00EF5447">
              <w:rPr>
                <w:rFonts w:cs="Arial"/>
                <w:lang w:eastAsia="ja-JP"/>
              </w:rPr>
              <w:t>0.5</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t>DC_1-41-42_n79</w:t>
            </w:r>
          </w:p>
        </w:tc>
        <w:tc>
          <w:tcPr>
            <w:tcW w:w="1488" w:type="dxa"/>
            <w:vAlign w:val="center"/>
          </w:tcPr>
          <w:p w:rsidR="005F2349" w:rsidRPr="00EF5447" w:rsidRDefault="005F2349" w:rsidP="005F2349">
            <w:pPr>
              <w:pStyle w:val="TAC"/>
              <w:rPr>
                <w:rFonts w:cs="Arial"/>
              </w:rPr>
            </w:pPr>
            <w: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DC_1-42_n3-n28</w:t>
            </w:r>
          </w:p>
        </w:tc>
        <w:tc>
          <w:tcPr>
            <w:tcW w:w="1488" w:type="dxa"/>
            <w:tcBorders>
              <w:bottom w:val="single" w:sz="4" w:space="0" w:color="auto"/>
            </w:tcBorders>
            <w:vAlign w:val="center"/>
          </w:tcPr>
          <w:p w:rsidR="005F2349" w:rsidRDefault="005F2349" w:rsidP="005F2349">
            <w:pPr>
              <w:pStyle w:val="TAC"/>
            </w:pPr>
            <w: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pPr>
            <w:r>
              <w:rPr>
                <w:rFonts w:hint="eastAsia"/>
              </w:rPr>
              <w:t>0</w:t>
            </w:r>
            <w: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DC_1-42_n3-n77</w:t>
            </w:r>
          </w:p>
        </w:tc>
        <w:tc>
          <w:tcPr>
            <w:tcW w:w="1488" w:type="dxa"/>
            <w:tcBorders>
              <w:bottom w:val="single" w:sz="4" w:space="0" w:color="auto"/>
            </w:tcBorders>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pPr>
            <w:r>
              <w:rPr>
                <w:rFonts w:hint="eastAsia"/>
              </w:rPr>
              <w:t>0</w:t>
            </w:r>
            <w: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pPr>
            <w:r w:rsidRPr="00EF5447">
              <w:t>DC_1-42_n28-n77</w:t>
            </w:r>
          </w:p>
        </w:tc>
        <w:tc>
          <w:tcPr>
            <w:tcW w:w="1488" w:type="dxa"/>
            <w:vAlign w:val="center"/>
          </w:tcPr>
          <w:p w:rsidR="005F2349" w:rsidRPr="00EF5447" w:rsidRDefault="005F2349" w:rsidP="005F2349">
            <w:pPr>
              <w:pStyle w:val="TAC"/>
            </w:pPr>
            <w: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pPr>
            <w:r>
              <w:t>0.5</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szCs w:val="18"/>
                <w:lang w:eastAsia="ja-JP"/>
              </w:rPr>
              <w:t>DC_1-42_n77-n79</w:t>
            </w:r>
          </w:p>
        </w:tc>
        <w:tc>
          <w:tcPr>
            <w:tcW w:w="1488" w:type="dxa"/>
            <w:vAlign w:val="center"/>
          </w:tcPr>
          <w:p w:rsidR="005F2349" w:rsidRPr="00EF5447" w:rsidDel="00C538E8" w:rsidRDefault="005F2349" w:rsidP="005F2349">
            <w:pPr>
              <w:pStyle w:val="TAC"/>
              <w:rPr>
                <w:rFonts w:cs="Arial"/>
                <w:lang w:eastAsia="ja-JP"/>
              </w:rPr>
            </w:pPr>
            <w:r>
              <w:rPr>
                <w:lang w:eastAsia="ja-JP"/>
              </w:rPr>
              <w:t>0.2</w:t>
            </w:r>
          </w:p>
        </w:tc>
        <w:tc>
          <w:tcPr>
            <w:tcW w:w="1489"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Del="00C538E8" w:rsidRDefault="005F2349" w:rsidP="005F2349">
            <w:pPr>
              <w:pStyle w:val="TAC"/>
              <w:rPr>
                <w:rFonts w:cs="Arial"/>
                <w:lang w:eastAsia="ja-JP"/>
              </w:rPr>
            </w:pPr>
            <w:r w:rsidRPr="00EF5447">
              <w:rPr>
                <w:lang w:eastAsia="ja-JP"/>
              </w:rPr>
              <w:t>0.</w:t>
            </w:r>
            <w:r>
              <w:rPr>
                <w:lang w:eastAsia="ja-JP"/>
              </w:rPr>
              <w:t>5</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szCs w:val="18"/>
                <w:lang w:eastAsia="ja-JP"/>
              </w:rPr>
              <w:t>DC_1-42_n78-n79</w:t>
            </w:r>
          </w:p>
        </w:tc>
        <w:tc>
          <w:tcPr>
            <w:tcW w:w="1488" w:type="dxa"/>
            <w:vAlign w:val="center"/>
          </w:tcPr>
          <w:p w:rsidR="005F2349" w:rsidRPr="00EF5447" w:rsidDel="00C538E8" w:rsidRDefault="005F2349" w:rsidP="005F2349">
            <w:pPr>
              <w:pStyle w:val="TAC"/>
              <w:rPr>
                <w:rFonts w:cs="Arial"/>
                <w:lang w:eastAsia="ja-JP"/>
              </w:rPr>
            </w:pPr>
            <w:r>
              <w:rPr>
                <w:lang w:eastAsia="ja-JP"/>
              </w:rPr>
              <w:t>0.2</w:t>
            </w:r>
          </w:p>
        </w:tc>
        <w:tc>
          <w:tcPr>
            <w:tcW w:w="1489"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Del="00C538E8" w:rsidRDefault="005F2349" w:rsidP="005F2349">
            <w:pPr>
              <w:pStyle w:val="TAC"/>
              <w:rPr>
                <w:rFonts w:cs="Arial"/>
                <w:lang w:eastAsia="ja-JP"/>
              </w:rPr>
            </w:pPr>
            <w:r w:rsidRPr="00EF5447">
              <w:rPr>
                <w:lang w:eastAsia="ja-JP"/>
              </w:rPr>
              <w:t>0.</w:t>
            </w:r>
            <w:r>
              <w:rPr>
                <w:lang w:eastAsia="ja-JP"/>
              </w:rPr>
              <w:t>5</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rsidR="005F2349" w:rsidRPr="00EF5447" w:rsidRDefault="005F2349" w:rsidP="005F2349">
            <w:pPr>
              <w:pStyle w:val="TAC"/>
              <w:rPr>
                <w:lang w:eastAsia="ja-JP"/>
              </w:rPr>
            </w:pPr>
            <w:r>
              <w:rPr>
                <w:lang w:eastAsia="ja-JP"/>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lang w:eastAsia="ja-JP"/>
              </w:rPr>
            </w:pPr>
            <w:r w:rsidRPr="001338E2">
              <w:rPr>
                <w:lang w:eastAsia="ja-JP"/>
              </w:rPr>
              <w:t>0</w:t>
            </w:r>
            <w:r>
              <w:rPr>
                <w:lang w:eastAsia="ja-JP"/>
              </w:rPr>
              <w:t>.5</w:t>
            </w:r>
          </w:p>
        </w:tc>
        <w:tc>
          <w:tcPr>
            <w:tcW w:w="1403" w:type="dxa"/>
            <w:vAlign w:val="center"/>
          </w:tcPr>
          <w:p w:rsidR="005F2349" w:rsidRPr="00CC1E91" w:rsidRDefault="005F2349" w:rsidP="005F2349">
            <w:pPr>
              <w:pStyle w:val="TAC"/>
              <w:rPr>
                <w:lang w:eastAsia="zh-CN"/>
              </w:rPr>
            </w:pPr>
            <w:r>
              <w:rPr>
                <w:rFonts w:hint="eastAsia"/>
                <w:lang w:eastAsia="zh-CN"/>
              </w:rPr>
              <w:t>0</w:t>
            </w:r>
            <w:r>
              <w:rPr>
                <w:lang w:eastAsia="zh-CN"/>
              </w:rPr>
              <w:t>.2</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1338E2" w:rsidRDefault="005F2349" w:rsidP="005F2349">
            <w:pPr>
              <w:pStyle w:val="TAC"/>
            </w:pPr>
            <w:r w:rsidRPr="00183DE5">
              <w:t>DC_2-4-7_n78</w:t>
            </w:r>
          </w:p>
        </w:tc>
        <w:tc>
          <w:tcPr>
            <w:tcW w:w="1488" w:type="dxa"/>
            <w:vAlign w:val="center"/>
          </w:tcPr>
          <w:p w:rsidR="005F2349" w:rsidRDefault="005F2349" w:rsidP="005F2349">
            <w:pPr>
              <w:pStyle w:val="TAC"/>
              <w:rPr>
                <w:lang w:eastAsia="ja-JP"/>
              </w:rPr>
            </w:pPr>
            <w:r>
              <w:rPr>
                <w:lang w:eastAsia="ja-JP"/>
              </w:rPr>
              <w:t>0.3</w:t>
            </w:r>
          </w:p>
        </w:tc>
        <w:tc>
          <w:tcPr>
            <w:tcW w:w="1489" w:type="dxa"/>
            <w:vAlign w:val="center"/>
          </w:tcPr>
          <w:p w:rsidR="005F2349" w:rsidRDefault="005F2349" w:rsidP="005F2349">
            <w:pPr>
              <w:pStyle w:val="TAC"/>
              <w:rPr>
                <w:lang w:eastAsia="zh-CN"/>
              </w:rPr>
            </w:pPr>
            <w:r>
              <w:rPr>
                <w:lang w:eastAsia="zh-CN"/>
              </w:rPr>
              <w:t>0.3</w:t>
            </w:r>
          </w:p>
        </w:tc>
        <w:tc>
          <w:tcPr>
            <w:tcW w:w="1403" w:type="dxa"/>
            <w:vAlign w:val="center"/>
          </w:tcPr>
          <w:p w:rsidR="005F2349" w:rsidRPr="001338E2" w:rsidRDefault="005F2349" w:rsidP="005F2349">
            <w:pPr>
              <w:pStyle w:val="TAC"/>
              <w:rPr>
                <w:lang w:eastAsia="ja-JP"/>
              </w:rPr>
            </w:pPr>
            <w:r>
              <w:rPr>
                <w:lang w:eastAsia="ja-JP"/>
              </w:rPr>
              <w:t>-</w:t>
            </w:r>
          </w:p>
        </w:tc>
        <w:tc>
          <w:tcPr>
            <w:tcW w:w="1403" w:type="dxa"/>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183DE5" w:rsidRDefault="005F2349" w:rsidP="005F2349">
            <w:pPr>
              <w:pStyle w:val="TAC"/>
            </w:pPr>
            <w:r>
              <w:t>DC_2-5_n2</w:t>
            </w:r>
            <w:r w:rsidRPr="00673268">
              <w:t>-n41</w:t>
            </w:r>
          </w:p>
        </w:tc>
        <w:tc>
          <w:tcPr>
            <w:tcW w:w="1488" w:type="dxa"/>
            <w:vAlign w:val="center"/>
          </w:tcPr>
          <w:p w:rsidR="005F2349" w:rsidRDefault="005F2349" w:rsidP="005F2349">
            <w:pPr>
              <w:pStyle w:val="TAC"/>
              <w:rPr>
                <w:lang w:eastAsia="ja-JP"/>
              </w:rPr>
            </w:pPr>
            <w:r>
              <w:rPr>
                <w:rFonts w:cs="Arial" w:hint="eastAsia"/>
                <w:lang w:eastAsia="zh-CN"/>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ja-JP"/>
              </w:rPr>
            </w:pPr>
            <w:r>
              <w:rPr>
                <w:rFonts w:cs="Arial" w:hint="eastAsia"/>
                <w:lang w:eastAsia="zh-CN"/>
              </w:rPr>
              <w:t>-</w:t>
            </w:r>
          </w:p>
        </w:tc>
        <w:tc>
          <w:tcPr>
            <w:tcW w:w="1403" w:type="dxa"/>
            <w:vAlign w:val="center"/>
          </w:tcPr>
          <w:p w:rsidR="005F2349" w:rsidRDefault="005F2349" w:rsidP="005F2349">
            <w:pPr>
              <w:pStyle w:val="TAC"/>
              <w:rPr>
                <w:lang w:eastAsia="zh-CN"/>
              </w:rPr>
            </w:pPr>
            <w:r>
              <w:rPr>
                <w:rFonts w:cs="Arial" w:hint="eastAsia"/>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183DE5" w:rsidRDefault="005F2349" w:rsidP="005F2349">
            <w:pPr>
              <w:pStyle w:val="TAC"/>
            </w:pPr>
            <w:r w:rsidRPr="005C4F56">
              <w:lastRenderedPageBreak/>
              <w:t>DC_2-5_n2-n66</w:t>
            </w:r>
          </w:p>
        </w:tc>
        <w:tc>
          <w:tcPr>
            <w:tcW w:w="1488" w:type="dxa"/>
            <w:vAlign w:val="center"/>
          </w:tcPr>
          <w:p w:rsidR="005F2349" w:rsidRDefault="005F2349" w:rsidP="005F2349">
            <w:pPr>
              <w:pStyle w:val="TAC"/>
              <w:rPr>
                <w:lang w:eastAsia="ja-JP"/>
              </w:rPr>
            </w:pPr>
            <w:r>
              <w:rPr>
                <w:rFonts w:cs="Arial"/>
                <w:lang w:eastAsia="fi-FI"/>
              </w:rPr>
              <w:t>0.3</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lang w:eastAsia="ja-JP"/>
              </w:rPr>
            </w:pPr>
            <w:r w:rsidRPr="00EF5447">
              <w:rPr>
                <w:rFonts w:cs="Arial"/>
                <w:lang w:eastAsia="fi-FI"/>
              </w:rPr>
              <w:t>0.3</w:t>
            </w:r>
          </w:p>
        </w:tc>
        <w:tc>
          <w:tcPr>
            <w:tcW w:w="1403" w:type="dxa"/>
            <w:vAlign w:val="center"/>
          </w:tcPr>
          <w:p w:rsidR="005F2349" w:rsidRDefault="005F2349" w:rsidP="005F2349">
            <w:pPr>
              <w:pStyle w:val="TAC"/>
              <w:rPr>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Del="00C538E8" w:rsidRDefault="005F2349" w:rsidP="005F2349">
            <w:pPr>
              <w:pStyle w:val="TAC"/>
            </w:pPr>
            <w:r>
              <w:t>DC_2-5_n2-n77</w:t>
            </w:r>
          </w:p>
        </w:tc>
        <w:tc>
          <w:tcPr>
            <w:tcW w:w="1488" w:type="dxa"/>
            <w:vAlign w:val="center"/>
          </w:tcPr>
          <w:p w:rsidR="005F2349" w:rsidRPr="001338E2" w:rsidRDefault="005F2349" w:rsidP="005F2349">
            <w:pPr>
              <w:pStyle w:val="TAC"/>
              <w:rPr>
                <w:lang w:eastAsia="ja-JP"/>
              </w:rPr>
            </w:pPr>
            <w:r>
              <w:rPr>
                <w:lang w:val="sv-SE"/>
              </w:rPr>
              <w:t>0.2</w:t>
            </w:r>
          </w:p>
        </w:tc>
        <w:tc>
          <w:tcPr>
            <w:tcW w:w="1489" w:type="dxa"/>
            <w:vAlign w:val="center"/>
          </w:tcPr>
          <w:p w:rsidR="005F2349" w:rsidRPr="001338E2"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1338E2" w:rsidRDefault="005F2349" w:rsidP="005F2349">
            <w:pPr>
              <w:pStyle w:val="TAC"/>
              <w:rPr>
                <w:rFonts w:eastAsia="Calibri"/>
                <w:lang w:eastAsia="ja-JP"/>
              </w:rPr>
            </w:pPr>
            <w:r>
              <w:rPr>
                <w:lang w:eastAsia="zh-CN"/>
              </w:rPr>
              <w:t>0.2</w:t>
            </w:r>
          </w:p>
        </w:tc>
        <w:tc>
          <w:tcPr>
            <w:tcW w:w="1403" w:type="dxa"/>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lang w:val="sv-SE"/>
              </w:rPr>
            </w:pPr>
            <w:r>
              <w:rPr>
                <w:lang w:val="sv-SE"/>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lang w:eastAsia="zh-CN"/>
              </w:rPr>
              <w:t>0.2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lang w:val="x-none" w:eastAsia="ja-JP"/>
              </w:rPr>
            </w:pPr>
            <w:r w:rsidRPr="00B27F7C">
              <w:t>DC_2-5_n5-n77</w:t>
            </w:r>
          </w:p>
        </w:tc>
        <w:tc>
          <w:tcPr>
            <w:tcW w:w="1488" w:type="dxa"/>
            <w:vAlign w:val="center"/>
          </w:tcPr>
          <w:p w:rsidR="005F2349" w:rsidRDefault="005F2349" w:rsidP="005F2349">
            <w:pPr>
              <w:pStyle w:val="TAC"/>
              <w:rPr>
                <w:lang w:val="sv-SE"/>
              </w:rPr>
            </w:pPr>
            <w:r>
              <w:rPr>
                <w:lang w:val="sv-SE"/>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lang w:eastAsia="zh-CN"/>
              </w:rPr>
              <w:t>0.2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rsidR="005F2349" w:rsidRPr="00EF5447" w:rsidDel="00C538E8" w:rsidRDefault="005F2349" w:rsidP="005F234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rsidR="005F2349" w:rsidRPr="00EF5447" w:rsidRDefault="005F2349" w:rsidP="005F2349">
            <w:pPr>
              <w:pStyle w:val="TAC"/>
              <w:rPr>
                <w:lang w:eastAsia="ja-JP"/>
              </w:rPr>
            </w:pPr>
            <w:r>
              <w:rPr>
                <w:lang w:eastAsia="ja-JP"/>
              </w:rPr>
              <w:t>0.3</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lang w:eastAsia="ja-JP"/>
              </w:rPr>
            </w:pPr>
            <w:r w:rsidRPr="001338E2">
              <w:rPr>
                <w:lang w:eastAsia="ja-JP"/>
              </w:rPr>
              <w:t>0</w:t>
            </w:r>
            <w:r>
              <w:rPr>
                <w:lang w:eastAsia="ja-JP"/>
              </w:rPr>
              <w:t>.5</w:t>
            </w:r>
          </w:p>
        </w:tc>
        <w:tc>
          <w:tcPr>
            <w:tcW w:w="1403" w:type="dxa"/>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RPr="0037383B" w:rsidTr="005F2349">
        <w:trPr>
          <w:trHeight w:val="187"/>
          <w:jc w:val="center"/>
        </w:trPr>
        <w:tc>
          <w:tcPr>
            <w:tcW w:w="2155" w:type="dxa"/>
            <w:tcBorders>
              <w:top w:val="single" w:sz="4" w:space="0" w:color="auto"/>
              <w:bottom w:val="single" w:sz="4" w:space="0" w:color="auto"/>
            </w:tcBorders>
            <w:shd w:val="clear" w:color="auto" w:fill="auto"/>
          </w:tcPr>
          <w:p w:rsidR="005F2349" w:rsidRPr="0037383B" w:rsidRDefault="005F2349" w:rsidP="005F2349">
            <w:pPr>
              <w:pStyle w:val="TAC"/>
              <w:rPr>
                <w:rFonts w:cs="Arial"/>
                <w:szCs w:val="18"/>
              </w:rPr>
            </w:pPr>
            <w:r w:rsidRPr="0037383B">
              <w:rPr>
                <w:rFonts w:cs="Arial"/>
                <w:szCs w:val="18"/>
              </w:rPr>
              <w:t>DC_2-5-7_n77</w:t>
            </w:r>
          </w:p>
        </w:tc>
        <w:tc>
          <w:tcPr>
            <w:tcW w:w="1488" w:type="dxa"/>
            <w:vAlign w:val="center"/>
          </w:tcPr>
          <w:p w:rsidR="005F2349" w:rsidRPr="0037383B" w:rsidRDefault="005F2349" w:rsidP="005F2349">
            <w:pPr>
              <w:pStyle w:val="TAC"/>
              <w:rPr>
                <w:rFonts w:cs="Arial"/>
                <w:szCs w:val="18"/>
              </w:rPr>
            </w:pPr>
            <w:r w:rsidRPr="0037383B">
              <w:rPr>
                <w:rFonts w:cs="Arial"/>
                <w:szCs w:val="18"/>
                <w:lang w:val="sv-SE"/>
              </w:rPr>
              <w:t>0.2</w:t>
            </w:r>
          </w:p>
        </w:tc>
        <w:tc>
          <w:tcPr>
            <w:tcW w:w="1489" w:type="dxa"/>
            <w:vAlign w:val="center"/>
          </w:tcPr>
          <w:p w:rsidR="005F2349" w:rsidRPr="0037383B" w:rsidRDefault="005F2349" w:rsidP="005F2349">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rsidR="005F2349" w:rsidRPr="0037383B" w:rsidRDefault="005F2349" w:rsidP="005F2349">
            <w:pPr>
              <w:pStyle w:val="TAC"/>
              <w:rPr>
                <w:rFonts w:cs="Arial"/>
                <w:szCs w:val="18"/>
              </w:rPr>
            </w:pPr>
            <w:r w:rsidRPr="0037383B">
              <w:rPr>
                <w:rFonts w:cs="Arial"/>
                <w:szCs w:val="18"/>
              </w:rPr>
              <w:t>0.2</w:t>
            </w:r>
          </w:p>
        </w:tc>
        <w:tc>
          <w:tcPr>
            <w:tcW w:w="1403" w:type="dxa"/>
            <w:vAlign w:val="center"/>
          </w:tcPr>
          <w:p w:rsidR="005F2349" w:rsidRPr="0037383B" w:rsidRDefault="005F2349" w:rsidP="005F2349">
            <w:pPr>
              <w:pStyle w:val="TAC"/>
              <w:rPr>
                <w:rFonts w:cs="Arial"/>
                <w:szCs w:val="18"/>
              </w:rPr>
            </w:pPr>
            <w:r w:rsidRPr="0037383B">
              <w:rPr>
                <w:rFonts w:cs="Arial" w:hint="eastAsia"/>
                <w:szCs w:val="18"/>
              </w:rPr>
              <w:t>0</w:t>
            </w:r>
            <w:r w:rsidRPr="0037383B">
              <w:rPr>
                <w:rFonts w:cs="Arial"/>
                <w:szCs w:val="18"/>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Del="00C538E8" w:rsidRDefault="005F2349" w:rsidP="005F2349">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lang w:eastAsia="zh-CN"/>
              </w:rPr>
              <w:t>0.2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rPr>
              <w:t>DC_2-5_(n)12</w:t>
            </w:r>
          </w:p>
        </w:tc>
        <w:tc>
          <w:tcPr>
            <w:tcW w:w="1488" w:type="dxa"/>
            <w:vAlign w:val="center"/>
          </w:tcPr>
          <w:p w:rsidR="005F2349" w:rsidRPr="00EF5447" w:rsidRDefault="005F2349" w:rsidP="005F2349">
            <w:pPr>
              <w:pStyle w:val="TAC"/>
              <w:rPr>
                <w:lang w:eastAsia="ja-JP"/>
              </w:rPr>
            </w:pPr>
            <w:r>
              <w:rPr>
                <w:rFonts w:cs="Arial"/>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rPr>
              <w:t>DC_2-12_(n)5</w:t>
            </w:r>
          </w:p>
        </w:tc>
        <w:tc>
          <w:tcPr>
            <w:tcW w:w="1488" w:type="dxa"/>
            <w:vAlign w:val="center"/>
          </w:tcPr>
          <w:p w:rsidR="005F2349" w:rsidRPr="00EF5447" w:rsidRDefault="005F2349" w:rsidP="005F2349">
            <w:pPr>
              <w:pStyle w:val="TAC"/>
              <w:rPr>
                <w:lang w:eastAsia="ja-JP"/>
              </w:rPr>
            </w:pPr>
            <w:r>
              <w:rPr>
                <w:rFonts w:cs="Arial"/>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sidRPr="00EF5447">
              <w:rPr>
                <w:rFonts w:cs="Arial"/>
                <w:lang w:eastAsia="zh-CN"/>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C60DAC" w:rsidDel="00C538E8" w:rsidRDefault="005F2349" w:rsidP="005F2349">
            <w:pPr>
              <w:pStyle w:val="TAC"/>
              <w:rPr>
                <w:rFonts w:cs="Arial"/>
              </w:rPr>
            </w:pPr>
            <w:r w:rsidRPr="00C60DAC">
              <w:rPr>
                <w:rFonts w:cs="Arial"/>
                <w:szCs w:val="18"/>
                <w:lang w:val="en-US" w:eastAsia="ja-JP"/>
              </w:rPr>
              <w:t>DC_2-5-30_n2</w:t>
            </w:r>
          </w:p>
        </w:tc>
        <w:tc>
          <w:tcPr>
            <w:tcW w:w="1488" w:type="dxa"/>
            <w:vAlign w:val="center"/>
          </w:tcPr>
          <w:p w:rsidR="005F2349" w:rsidRPr="00CD4FD9" w:rsidRDefault="005F2349" w:rsidP="005F2349">
            <w:pPr>
              <w:pStyle w:val="TAC"/>
              <w:rPr>
                <w:rFonts w:cs="Arial"/>
                <w:lang w:eastAsia="ja-JP"/>
              </w:rPr>
            </w:pPr>
            <w:r>
              <w:rPr>
                <w:rFonts w:cs="Arial"/>
                <w:szCs w:val="18"/>
                <w:lang w:val="sv-SE" w:eastAsia="ja-JP"/>
              </w:rPr>
              <w:t>0.4</w:t>
            </w:r>
          </w:p>
        </w:tc>
        <w:tc>
          <w:tcPr>
            <w:tcW w:w="1489" w:type="dxa"/>
            <w:vAlign w:val="center"/>
          </w:tcPr>
          <w:p w:rsidR="005F2349" w:rsidRPr="00CD4FD9" w:rsidRDefault="005F2349" w:rsidP="005F2349">
            <w:pPr>
              <w:pStyle w:val="TAC"/>
              <w:rPr>
                <w:rFonts w:cs="Arial"/>
                <w:lang w:eastAsia="zh-CN"/>
              </w:rPr>
            </w:pPr>
            <w:r>
              <w:rPr>
                <w:rFonts w:cs="Arial" w:hint="eastAsia"/>
                <w:lang w:eastAsia="zh-CN"/>
              </w:rPr>
              <w:t>-</w:t>
            </w:r>
          </w:p>
        </w:tc>
        <w:tc>
          <w:tcPr>
            <w:tcW w:w="1403" w:type="dxa"/>
            <w:vAlign w:val="center"/>
          </w:tcPr>
          <w:p w:rsidR="005F2349" w:rsidRPr="0000734C" w:rsidRDefault="005F2349" w:rsidP="005F2349">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C60DAC" w:rsidDel="00C538E8" w:rsidRDefault="005F2349" w:rsidP="005F2349">
            <w:pPr>
              <w:pStyle w:val="TAC"/>
              <w:rPr>
                <w:rFonts w:cs="Arial"/>
              </w:rPr>
            </w:pPr>
            <w:r w:rsidRPr="00842006">
              <w:rPr>
                <w:rFonts w:cs="Arial"/>
                <w:szCs w:val="18"/>
                <w:lang w:val="sv-SE" w:eastAsia="ja-JP"/>
              </w:rPr>
              <w:t>DC_2-5-30_n66</w:t>
            </w:r>
          </w:p>
        </w:tc>
        <w:tc>
          <w:tcPr>
            <w:tcW w:w="1488" w:type="dxa"/>
            <w:vAlign w:val="center"/>
          </w:tcPr>
          <w:p w:rsidR="005F2349" w:rsidRPr="00CD4FD9" w:rsidRDefault="005F2349" w:rsidP="005F2349">
            <w:pPr>
              <w:pStyle w:val="TAC"/>
              <w:rPr>
                <w:rFonts w:cs="Arial"/>
                <w:lang w:eastAsia="ja-JP"/>
              </w:rPr>
            </w:pPr>
            <w:r>
              <w:rPr>
                <w:rFonts w:cs="Arial"/>
                <w:szCs w:val="18"/>
                <w:lang w:val="sv-SE" w:eastAsia="ja-JP"/>
              </w:rPr>
              <w:t>0.4</w:t>
            </w:r>
          </w:p>
        </w:tc>
        <w:tc>
          <w:tcPr>
            <w:tcW w:w="1489" w:type="dxa"/>
            <w:vAlign w:val="center"/>
          </w:tcPr>
          <w:p w:rsidR="005F2349" w:rsidRPr="00CD4FD9" w:rsidRDefault="005F2349" w:rsidP="005F2349">
            <w:pPr>
              <w:pStyle w:val="TAC"/>
              <w:rPr>
                <w:rFonts w:cs="Arial"/>
                <w:lang w:eastAsia="zh-CN"/>
              </w:rPr>
            </w:pPr>
            <w:r>
              <w:rPr>
                <w:rFonts w:cs="Arial" w:hint="eastAsia"/>
                <w:lang w:eastAsia="zh-CN"/>
              </w:rPr>
              <w:t>-</w:t>
            </w:r>
          </w:p>
        </w:tc>
        <w:tc>
          <w:tcPr>
            <w:tcW w:w="1403" w:type="dxa"/>
            <w:vAlign w:val="center"/>
          </w:tcPr>
          <w:p w:rsidR="005F2349" w:rsidRPr="009D350E" w:rsidRDefault="005F2349" w:rsidP="005F2349">
            <w:pPr>
              <w:pStyle w:val="TAC"/>
              <w:rPr>
                <w:rFonts w:eastAsia="Yu Mincho" w:cs="Arial"/>
                <w:lang w:eastAsia="ja-JP"/>
              </w:rPr>
            </w:pPr>
            <w: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rsidRPr="005D1F57">
              <w:t>DC_</w:t>
            </w:r>
            <w:r>
              <w:t>2-5</w:t>
            </w:r>
            <w:r w:rsidRPr="005D1F57">
              <w:t>-30_n77</w:t>
            </w:r>
          </w:p>
          <w:p w:rsidR="005F2349" w:rsidRPr="00EF5447" w:rsidRDefault="005F2349" w:rsidP="005F2349">
            <w:pPr>
              <w:pStyle w:val="TAC"/>
              <w:rPr>
                <w:rFonts w:cs="Arial"/>
              </w:rPr>
            </w:pPr>
            <w:r w:rsidRPr="005D1F57">
              <w:t>DC_2-</w:t>
            </w:r>
            <w:r>
              <w:t>2-5</w:t>
            </w:r>
            <w:r w:rsidRPr="005D1F57">
              <w:t>-30_n77</w:t>
            </w:r>
          </w:p>
        </w:tc>
        <w:tc>
          <w:tcPr>
            <w:tcW w:w="1488" w:type="dxa"/>
            <w:vAlign w:val="center"/>
          </w:tcPr>
          <w:p w:rsidR="005F2349" w:rsidRPr="00EF5447" w:rsidRDefault="005F2349" w:rsidP="005F2349">
            <w:pPr>
              <w:pStyle w:val="TAC"/>
              <w:rPr>
                <w:rFonts w:cs="Arial"/>
                <w:lang w:eastAsia="zh-CN"/>
              </w:rPr>
            </w:pPr>
            <w:r>
              <w:rPr>
                <w:lang w:val="fi-FI"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zh-CN"/>
              </w:rPr>
            </w:pPr>
            <w:r>
              <w:rPr>
                <w:rFonts w:eastAsia="Yu Mincho"/>
                <w:lang w:eastAsia="ja-JP"/>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5D1F57" w:rsidRDefault="005F2349" w:rsidP="005F2349">
            <w:pPr>
              <w:pStyle w:val="TAC"/>
            </w:pPr>
            <w:r>
              <w:t>DC_2-5_n41</w:t>
            </w:r>
            <w:r w:rsidRPr="00673268">
              <w:t>-n66</w:t>
            </w:r>
          </w:p>
        </w:tc>
        <w:tc>
          <w:tcPr>
            <w:tcW w:w="1488" w:type="dxa"/>
            <w:vAlign w:val="center"/>
          </w:tcPr>
          <w:p w:rsidR="005F2349" w:rsidRDefault="005F2349" w:rsidP="005F2349">
            <w:pPr>
              <w:pStyle w:val="TAC"/>
              <w:rPr>
                <w:lang w:val="fi-FI" w:eastAsia="ja-JP"/>
              </w:rPr>
            </w:pPr>
            <w:r>
              <w:rPr>
                <w:rFonts w:hint="eastAsia"/>
                <w:lang w:val="fi-FI" w:eastAsia="zh-CN"/>
              </w:rPr>
              <w:t>0</w:t>
            </w:r>
            <w:r>
              <w:rPr>
                <w:lang w:val="fi-FI" w:eastAsia="zh-CN"/>
              </w:rPr>
              <w:t>.3</w:t>
            </w:r>
          </w:p>
        </w:tc>
        <w:tc>
          <w:tcPr>
            <w:tcW w:w="1489" w:type="dxa"/>
            <w:vAlign w:val="center"/>
          </w:tcPr>
          <w:p w:rsidR="005F2349" w:rsidRDefault="005F2349" w:rsidP="005F2349">
            <w:pPr>
              <w:pStyle w:val="TAC"/>
              <w:rPr>
                <w:rFonts w:cs="Arial"/>
                <w:lang w:eastAsia="zh-CN"/>
              </w:rPr>
            </w:pPr>
            <w:r w:rsidRPr="00C36054">
              <w:rPr>
                <w:rFonts w:cs="Arial"/>
                <w:szCs w:val="18"/>
              </w:rPr>
              <w:t>0.2</w:t>
            </w:r>
          </w:p>
        </w:tc>
        <w:tc>
          <w:tcPr>
            <w:tcW w:w="1403" w:type="dxa"/>
            <w:vAlign w:val="center"/>
          </w:tcPr>
          <w:p w:rsidR="005F2349" w:rsidRDefault="005F2349" w:rsidP="005F2349">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rsidR="005F2349" w:rsidRDefault="005F2349" w:rsidP="005F2349">
            <w:pPr>
              <w:pStyle w:val="TAC"/>
              <w:rPr>
                <w:rFonts w:cs="Arial"/>
                <w:lang w:eastAsia="zh-CN"/>
              </w:rPr>
            </w:pPr>
            <w:r w:rsidRPr="00C36054">
              <w:rPr>
                <w:rFonts w:cs="Arial"/>
                <w:szCs w:val="18"/>
              </w:rPr>
              <w:t>0.5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rPr>
              <w:t>DC_2-5-48_n12</w:t>
            </w:r>
          </w:p>
        </w:tc>
        <w:tc>
          <w:tcPr>
            <w:tcW w:w="1488" w:type="dxa"/>
            <w:vAlign w:val="center"/>
          </w:tcPr>
          <w:p w:rsidR="005F2349" w:rsidRPr="00EF5447" w:rsidRDefault="005F2349" w:rsidP="005F2349">
            <w:pPr>
              <w:pStyle w:val="TAC"/>
              <w:rPr>
                <w:lang w:eastAsia="ja-JP"/>
              </w:rPr>
            </w:pPr>
            <w:r>
              <w:rPr>
                <w:rFonts w:cs="Arial"/>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szCs w:val="18"/>
                <w:lang w:eastAsia="zh-CN"/>
              </w:rPr>
              <w:t>DC_2-5-48_n71</w:t>
            </w:r>
          </w:p>
        </w:tc>
        <w:tc>
          <w:tcPr>
            <w:tcW w:w="1488" w:type="dxa"/>
            <w:vAlign w:val="center"/>
          </w:tcPr>
          <w:p w:rsidR="005F2349" w:rsidRPr="00EF5447" w:rsidRDefault="005F2349" w:rsidP="005F2349">
            <w:pPr>
              <w:pStyle w:val="TAC"/>
              <w:rPr>
                <w:lang w:eastAsia="ja-JP"/>
              </w:rPr>
            </w:pPr>
            <w:r>
              <w:rPr>
                <w:rFonts w:cs="Arial"/>
                <w:szCs w:val="18"/>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Pr>
                <w:rFonts w:cs="Arial"/>
              </w:rPr>
              <w:t xml:space="preserve">DC_2-5-48_n77 </w:t>
            </w:r>
          </w:p>
        </w:tc>
        <w:tc>
          <w:tcPr>
            <w:tcW w:w="1488" w:type="dxa"/>
            <w:vAlign w:val="center"/>
          </w:tcPr>
          <w:p w:rsidR="005F2349" w:rsidRPr="00EF5447" w:rsidRDefault="005F2349" w:rsidP="005F2349">
            <w:pPr>
              <w:pStyle w:val="TAC"/>
              <w:rPr>
                <w:lang w:eastAsia="ja-JP"/>
              </w:rPr>
            </w:pPr>
            <w:r>
              <w:rPr>
                <w:rFonts w:cs="Arial"/>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Yu Mincho" w:cs="Arial"/>
                <w:lang w:eastAsia="ja-JP"/>
              </w:rPr>
            </w:pPr>
            <w:r w:rsidRPr="007F482E">
              <w:t>0.</w:t>
            </w:r>
            <w: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eastAsia="Malgun Gothic"/>
                <w:lang w:eastAsia="ko-KR"/>
              </w:rPr>
              <w:t>DC_2-5-66_n2</w:t>
            </w:r>
          </w:p>
        </w:tc>
        <w:tc>
          <w:tcPr>
            <w:tcW w:w="1488" w:type="dxa"/>
            <w:vAlign w:val="center"/>
          </w:tcPr>
          <w:p w:rsidR="005F2349" w:rsidRPr="00EF5447" w:rsidRDefault="005F2349" w:rsidP="005F2349">
            <w:pPr>
              <w:pStyle w:val="TAC"/>
              <w:rPr>
                <w:rFonts w:cs="Arial"/>
                <w:szCs w:val="18"/>
                <w:lang w:eastAsia="zh-CN"/>
              </w:rPr>
            </w:pPr>
            <w:r>
              <w:rPr>
                <w:rFonts w:cs="Arial"/>
                <w:lang w:eastAsia="fi-FI"/>
              </w:rP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rPr>
            </w:pPr>
            <w:r w:rsidRPr="00EF5447">
              <w:rPr>
                <w:rFonts w:cs="Arial"/>
                <w:lang w:eastAsia="fi-FI"/>
              </w:rPr>
              <w:t>0.3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eastAsia="Malgun Gothic"/>
                <w:lang w:eastAsia="ko-KR"/>
              </w:rPr>
              <w:t>DC_2-5-66_n5</w:t>
            </w:r>
          </w:p>
        </w:tc>
        <w:tc>
          <w:tcPr>
            <w:tcW w:w="1488" w:type="dxa"/>
            <w:vAlign w:val="center"/>
          </w:tcPr>
          <w:p w:rsidR="005F2349" w:rsidRPr="00EF5447" w:rsidRDefault="005F2349" w:rsidP="005F2349">
            <w:pPr>
              <w:pStyle w:val="TAC"/>
              <w:rPr>
                <w:rFonts w:cs="Arial"/>
                <w:szCs w:val="18"/>
                <w:lang w:eastAsia="zh-CN"/>
              </w:rPr>
            </w:pPr>
            <w:r>
              <w:rPr>
                <w:rFonts w:cs="Arial"/>
                <w:lang w:eastAsia="fi-FI"/>
              </w:rP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rPr>
            </w:pPr>
            <w:r w:rsidRPr="00EF5447">
              <w:rPr>
                <w:rFonts w:cs="Arial"/>
                <w:lang w:eastAsia="fi-FI"/>
              </w:rPr>
              <w:t>0.3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rsidR="005F2349" w:rsidRPr="00EF5447" w:rsidRDefault="005F2349" w:rsidP="005F2349">
            <w:pPr>
              <w:pStyle w:val="TAC"/>
              <w:rPr>
                <w:lang w:eastAsia="fi-FI"/>
              </w:rPr>
            </w:pPr>
            <w:r>
              <w:rPr>
                <w:lang w:eastAsia="ja-JP"/>
              </w:rPr>
              <w:t>0.3</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fi-FI"/>
              </w:rPr>
            </w:pPr>
            <w:r w:rsidRPr="001338E2">
              <w:rPr>
                <w:lang w:eastAsia="ja-JP"/>
              </w:rPr>
              <w:t>0</w:t>
            </w:r>
            <w:r>
              <w:rPr>
                <w:lang w:eastAsia="ja-JP"/>
              </w:rPr>
              <w:t>.5</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rPr>
              <w:t>DC_2-5-66_n12</w:t>
            </w:r>
          </w:p>
        </w:tc>
        <w:tc>
          <w:tcPr>
            <w:tcW w:w="1488" w:type="dxa"/>
            <w:vAlign w:val="center"/>
          </w:tcPr>
          <w:p w:rsidR="005F2349" w:rsidRPr="00EF5447" w:rsidRDefault="005F2349" w:rsidP="005F2349">
            <w:pPr>
              <w:pStyle w:val="TAC"/>
              <w:rPr>
                <w:lang w:eastAsia="ja-JP"/>
              </w:rPr>
            </w:pPr>
            <w:r>
              <w:rPr>
                <w:rFonts w:cs="Arial"/>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rPr>
            </w:pPr>
            <w:r w:rsidRPr="003D45BF">
              <w:rPr>
                <w:rFonts w:cs="Arial"/>
              </w:rPr>
              <w:t>DC_2-5-66_n30</w:t>
            </w:r>
          </w:p>
          <w:p w:rsidR="005F2349" w:rsidRDefault="005F2349" w:rsidP="005F2349">
            <w:pPr>
              <w:pStyle w:val="TAC"/>
              <w:rPr>
                <w:rFonts w:cs="Arial"/>
                <w:lang w:eastAsia="ja-JP"/>
              </w:rPr>
            </w:pPr>
            <w:r>
              <w:rPr>
                <w:rFonts w:cs="Arial"/>
                <w:lang w:eastAsia="ja-JP"/>
              </w:rPr>
              <w:t>DC_2-</w:t>
            </w:r>
            <w:r w:rsidRPr="006930C8">
              <w:rPr>
                <w:rFonts w:cs="Arial"/>
                <w:lang w:eastAsia="ja-JP"/>
              </w:rPr>
              <w:t>2-5-66_n30</w:t>
            </w:r>
          </w:p>
          <w:p w:rsidR="005F2349" w:rsidRPr="00EF5447" w:rsidDel="00C538E8" w:rsidRDefault="005F2349" w:rsidP="005F2349">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rsidR="005F2349" w:rsidRPr="00EF5447" w:rsidRDefault="005F2349" w:rsidP="005F2349">
            <w:pPr>
              <w:pStyle w:val="TAC"/>
              <w:rPr>
                <w:lang w:eastAsia="zh-CN"/>
              </w:rPr>
            </w:pPr>
            <w:r>
              <w:rPr>
                <w:rFonts w:hint="eastAsia"/>
                <w:lang w:eastAsia="zh-CN"/>
              </w:rPr>
              <w:t>0</w:t>
            </w:r>
            <w:r>
              <w:rPr>
                <w:lang w:eastAsia="zh-CN"/>
              </w:rPr>
              <w:t>.4</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Pr>
                <w:rFonts w:cs="Arial"/>
                <w:lang w:eastAsia="zh-CN"/>
              </w:rPr>
              <w:t>0.4</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lang w:eastAsia="ja-JP"/>
              </w:rPr>
            </w:pPr>
            <w:r>
              <w:rPr>
                <w:rFonts w:cs="Arial"/>
                <w:lang w:eastAsia="ja-JP"/>
              </w:rPr>
              <w:t>DC_2-5-66_n41</w:t>
            </w:r>
          </w:p>
          <w:p w:rsidR="005F2349" w:rsidRPr="003D45BF" w:rsidRDefault="005F2349" w:rsidP="005F2349">
            <w:pPr>
              <w:pStyle w:val="TAC"/>
              <w:rPr>
                <w:rFonts w:cs="Arial"/>
              </w:rPr>
            </w:pPr>
            <w:r>
              <w:rPr>
                <w:rFonts w:cs="Arial"/>
                <w:lang w:eastAsia="ja-JP"/>
              </w:rPr>
              <w:t>DC_2-2-5-66_n41</w:t>
            </w:r>
          </w:p>
        </w:tc>
        <w:tc>
          <w:tcPr>
            <w:tcW w:w="1488" w:type="dxa"/>
            <w:vAlign w:val="center"/>
          </w:tcPr>
          <w:p w:rsidR="005F2349" w:rsidRDefault="005F2349" w:rsidP="005F2349">
            <w:pPr>
              <w:pStyle w:val="TAC"/>
              <w:rPr>
                <w:lang w:eastAsia="zh-CN"/>
              </w:rPr>
            </w:pPr>
            <w:r>
              <w:rPr>
                <w:rFonts w:hint="eastAsia"/>
                <w:lang w:eastAsia="zh-CN"/>
              </w:rPr>
              <w:t>0</w:t>
            </w:r>
            <w:r>
              <w:rPr>
                <w:lang w:eastAsia="zh-CN"/>
              </w:rPr>
              <w:t>.3</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Default="005F2349" w:rsidP="005F2349">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5F2349" w:rsidRPr="00CC1E91"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lang w:eastAsia="ja-JP"/>
              </w:rPr>
            </w:pPr>
            <w:r>
              <w:rPr>
                <w:rFonts w:cs="Arial"/>
                <w:lang w:eastAsia="ja-JP"/>
              </w:rPr>
              <w:t>DC_2-5-66_n48</w:t>
            </w:r>
          </w:p>
          <w:p w:rsidR="005F2349" w:rsidRDefault="005F2349" w:rsidP="005F2349">
            <w:pPr>
              <w:pStyle w:val="TAC"/>
              <w:rPr>
                <w:rFonts w:eastAsia="Yu Mincho" w:cs="Arial"/>
                <w:lang w:val="en-US" w:eastAsia="ja-JP"/>
              </w:rPr>
            </w:pPr>
            <w:r>
              <w:rPr>
                <w:rFonts w:eastAsia="Yu Mincho" w:cs="Arial"/>
                <w:lang w:val="en-US" w:eastAsia="ja-JP"/>
              </w:rPr>
              <w:t>DC_2-5-66-66_n48</w:t>
            </w:r>
          </w:p>
          <w:p w:rsidR="005F2349" w:rsidRPr="00EF5447" w:rsidDel="00C538E8" w:rsidRDefault="005F2349" w:rsidP="005F2349">
            <w:pPr>
              <w:pStyle w:val="TAC"/>
              <w:rPr>
                <w:rFonts w:cs="Arial"/>
              </w:rPr>
            </w:pPr>
          </w:p>
        </w:tc>
        <w:tc>
          <w:tcPr>
            <w:tcW w:w="1488" w:type="dxa"/>
            <w:vAlign w:val="center"/>
          </w:tcPr>
          <w:p w:rsidR="005F2349" w:rsidRPr="00EF5447" w:rsidRDefault="005F2349" w:rsidP="005F2349">
            <w:pPr>
              <w:pStyle w:val="TAC"/>
              <w:rPr>
                <w:lang w:eastAsia="ja-JP"/>
              </w:rPr>
            </w:pPr>
            <w:r>
              <w:rPr>
                <w:rFonts w:cs="Arial"/>
                <w:lang w:eastAsia="zh-CN"/>
              </w:rPr>
              <w:t>0.3</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eastAsia="Malgun Gothic"/>
                <w:lang w:eastAsia="ko-KR"/>
              </w:rPr>
            </w:pPr>
            <w:r>
              <w:rPr>
                <w:rFonts w:eastAsia="Malgun Gothic"/>
                <w:lang w:eastAsia="ko-KR"/>
              </w:rPr>
              <w:t>DC_2-2-5-(n)66</w:t>
            </w:r>
          </w:p>
          <w:p w:rsidR="005F2349" w:rsidRDefault="005F2349" w:rsidP="005F2349">
            <w:pPr>
              <w:pStyle w:val="TAC"/>
              <w:rPr>
                <w:rFonts w:eastAsia="Malgun Gothic"/>
                <w:lang w:eastAsia="ko-KR"/>
              </w:rPr>
            </w:pPr>
            <w:r>
              <w:rPr>
                <w:rFonts w:eastAsia="Malgun Gothic"/>
                <w:lang w:eastAsia="ko-KR"/>
              </w:rPr>
              <w:t>DC_2-2-5-66-(n)66</w:t>
            </w:r>
          </w:p>
          <w:p w:rsidR="005F2349" w:rsidRDefault="005F2349" w:rsidP="005F2349">
            <w:pPr>
              <w:pStyle w:val="TAC"/>
              <w:rPr>
                <w:rFonts w:eastAsia="Malgun Gothic"/>
                <w:lang w:eastAsia="ko-KR"/>
              </w:rPr>
            </w:pPr>
            <w:r>
              <w:rPr>
                <w:rFonts w:eastAsia="Malgun Gothic"/>
                <w:lang w:eastAsia="ko-KR"/>
              </w:rPr>
              <w:t>DC_2-5-(n)66</w:t>
            </w:r>
          </w:p>
          <w:p w:rsidR="005F2349" w:rsidRDefault="005F2349" w:rsidP="005F2349">
            <w:pPr>
              <w:pStyle w:val="TAC"/>
              <w:rPr>
                <w:rFonts w:eastAsia="Malgun Gothic"/>
                <w:lang w:eastAsia="ko-KR"/>
              </w:rPr>
            </w:pPr>
            <w:r w:rsidRPr="00EF5447">
              <w:rPr>
                <w:rFonts w:eastAsia="Malgun Gothic"/>
                <w:lang w:eastAsia="ko-KR"/>
              </w:rPr>
              <w:t>DC_2-5-66_n66</w:t>
            </w:r>
          </w:p>
          <w:p w:rsidR="005F2349" w:rsidRPr="00EF5447" w:rsidDel="00C538E8" w:rsidRDefault="005F2349" w:rsidP="005F2349">
            <w:pPr>
              <w:pStyle w:val="TAC"/>
              <w:rPr>
                <w:rFonts w:cs="Arial"/>
              </w:rPr>
            </w:pPr>
            <w:r>
              <w:rPr>
                <w:rFonts w:eastAsia="Malgun Gothic"/>
                <w:lang w:eastAsia="ko-KR"/>
              </w:rPr>
              <w:t>DC_2-5-66-(n)66</w:t>
            </w:r>
          </w:p>
        </w:tc>
        <w:tc>
          <w:tcPr>
            <w:tcW w:w="1488" w:type="dxa"/>
            <w:vAlign w:val="center"/>
          </w:tcPr>
          <w:p w:rsidR="005F2349" w:rsidRPr="00EF5447" w:rsidRDefault="005F2349" w:rsidP="005F2349">
            <w:pPr>
              <w:pStyle w:val="TAC"/>
              <w:rPr>
                <w:lang w:eastAsia="ja-JP"/>
              </w:rPr>
            </w:pPr>
            <w:r>
              <w:rPr>
                <w:rFonts w:cs="Arial"/>
                <w:lang w:eastAsia="fi-FI"/>
              </w:rPr>
              <w:t>0.3</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sidRPr="00EF5447">
              <w:rPr>
                <w:rFonts w:cs="Arial"/>
                <w:lang w:eastAsia="fi-FI"/>
              </w:rPr>
              <w:t>0.3</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szCs w:val="18"/>
                <w:lang w:eastAsia="zh-CN"/>
              </w:rPr>
              <w:t>DC_2-5-66_n71</w:t>
            </w:r>
          </w:p>
        </w:tc>
        <w:tc>
          <w:tcPr>
            <w:tcW w:w="1488" w:type="dxa"/>
            <w:vAlign w:val="center"/>
          </w:tcPr>
          <w:p w:rsidR="005F2349" w:rsidRPr="00EF5447" w:rsidRDefault="005F2349" w:rsidP="005F2349">
            <w:pPr>
              <w:pStyle w:val="TAC"/>
              <w:rPr>
                <w:lang w:eastAsia="ja-JP"/>
              </w:rPr>
            </w:pPr>
            <w:r>
              <w:rPr>
                <w:rFonts w:cs="Arial"/>
                <w:szCs w:val="18"/>
                <w:lang w:eastAsia="zh-CN"/>
              </w:rPr>
              <w:t>0.3</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sidRPr="00EF5447">
              <w:rPr>
                <w:rFonts w:cs="Arial"/>
                <w:szCs w:val="18"/>
              </w:rPr>
              <w:t>0.3</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t>DC_2-5-66_n77</w:t>
            </w:r>
          </w:p>
          <w:p w:rsidR="005F2349" w:rsidRDefault="005F2349" w:rsidP="005F2349">
            <w:pPr>
              <w:pStyle w:val="TAC"/>
            </w:pPr>
            <w:r>
              <w:t>DC_2-2-5-66_n77</w:t>
            </w:r>
          </w:p>
          <w:p w:rsidR="005F2349" w:rsidRPr="00EF5447" w:rsidDel="00C538E8" w:rsidRDefault="005F2349" w:rsidP="005F2349">
            <w:pPr>
              <w:pStyle w:val="TAC"/>
              <w:rPr>
                <w:rFonts w:cs="Arial"/>
              </w:rPr>
            </w:pPr>
            <w:r>
              <w:t>DC_2-5-66-66_n77</w:t>
            </w:r>
          </w:p>
        </w:tc>
        <w:tc>
          <w:tcPr>
            <w:tcW w:w="1488" w:type="dxa"/>
            <w:vAlign w:val="center"/>
          </w:tcPr>
          <w:p w:rsidR="005F2349" w:rsidRPr="00EF5447" w:rsidRDefault="005F2349" w:rsidP="005F2349">
            <w:pPr>
              <w:pStyle w:val="TAC"/>
              <w:rPr>
                <w:rFonts w:cs="Arial"/>
                <w:szCs w:val="18"/>
                <w:lang w:eastAsia="zh-CN"/>
              </w:rPr>
            </w:pPr>
            <w: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rPr>
            </w:pPr>
            <w:r>
              <w:rPr>
                <w:rFonts w:cs="Arial"/>
              </w:rPr>
              <w:t>0.3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Del="00C538E8" w:rsidRDefault="005F2349" w:rsidP="005F2349">
            <w:pPr>
              <w:pStyle w:val="TAC"/>
              <w:rPr>
                <w:rFonts w:cs="Arial"/>
              </w:rPr>
            </w:pPr>
            <w:r>
              <w:t>DC_2-5_n66-n77</w:t>
            </w:r>
          </w:p>
        </w:tc>
        <w:tc>
          <w:tcPr>
            <w:tcW w:w="1488" w:type="dxa"/>
            <w:vAlign w:val="center"/>
          </w:tcPr>
          <w:p w:rsidR="005F2349" w:rsidRDefault="005F2349" w:rsidP="005F2349">
            <w:pPr>
              <w:pStyle w:val="TAC"/>
            </w:pPr>
            <w:r>
              <w:t>0.3</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pPr>
            <w:r>
              <w:rPr>
                <w:lang w:eastAsia="zh-CN"/>
              </w:rPr>
              <w:t>0.3</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Del="00C538E8" w:rsidRDefault="005F2349" w:rsidP="005F2349">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rsidR="005F2349" w:rsidRDefault="005F2349" w:rsidP="005F2349">
            <w:pPr>
              <w:pStyle w:val="TAC"/>
            </w:pPr>
            <w:r>
              <w:rPr>
                <w:rFonts w:cs="Arial"/>
                <w:szCs w:val="18"/>
                <w:lang w:val="en-US" w:eastAsia="ja-JP"/>
              </w:rPr>
              <w:t>0.3</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9B6E70" w:rsidRDefault="005F2349" w:rsidP="005F234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rFonts w:cs="Arial"/>
                <w:szCs w:val="18"/>
                <w:lang w:val="en-US" w:eastAsia="ja-JP"/>
              </w:rPr>
            </w:pPr>
            <w:r>
              <w:rPr>
                <w:lang w:val="sv-SE"/>
              </w:rPr>
              <w:t>0.3</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Pr="00A1115A" w:rsidRDefault="005F2349" w:rsidP="005F2349">
            <w:pPr>
              <w:pStyle w:val="TAC"/>
              <w:rPr>
                <w:rFonts w:eastAsia="Malgun Gothic" w:cs="Arial"/>
                <w:szCs w:val="18"/>
                <w:lang w:eastAsia="ko-KR"/>
              </w:rPr>
            </w:pPr>
            <w:r>
              <w:rPr>
                <w:rFonts w:cs="Arial"/>
              </w:rPr>
              <w:t>0.3</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rsidR="005F2349" w:rsidRDefault="005F2349" w:rsidP="005F2349">
            <w:pPr>
              <w:pStyle w:val="TAC"/>
              <w:rPr>
                <w:lang w:val="sv-SE"/>
              </w:rPr>
            </w:pPr>
            <w:r>
              <w:rPr>
                <w:rFonts w:cs="Arial"/>
                <w:szCs w:val="18"/>
                <w:lang w:val="en-US" w:eastAsia="ja-JP"/>
              </w:rPr>
              <w:t>0.3</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lang w:val="x-none" w:eastAsia="ja-JP"/>
              </w:rPr>
            </w:pPr>
            <w:r w:rsidRPr="00470EA5">
              <w:rPr>
                <w:rFonts w:cs="Arial"/>
                <w:lang w:val="x-none" w:eastAsia="ja-JP"/>
              </w:rPr>
              <w:t>DC_2-7_n2-n71</w:t>
            </w:r>
          </w:p>
        </w:tc>
        <w:tc>
          <w:tcPr>
            <w:tcW w:w="1488" w:type="dxa"/>
            <w:vAlign w:val="center"/>
          </w:tcPr>
          <w:p w:rsidR="005F2349" w:rsidRDefault="005F2349" w:rsidP="005F2349">
            <w:pPr>
              <w:pStyle w:val="TAC"/>
              <w:rPr>
                <w:lang w:val="sv-SE"/>
              </w:rPr>
            </w:pPr>
            <w:r>
              <w:rPr>
                <w:lang w:val="sv-SE" w:eastAsia="zh-CN"/>
              </w:rPr>
              <w:t>-</w:t>
            </w:r>
          </w:p>
        </w:tc>
        <w:tc>
          <w:tcPr>
            <w:tcW w:w="1489" w:type="dxa"/>
            <w:vAlign w:val="center"/>
          </w:tcPr>
          <w:p w:rsidR="005F2349" w:rsidRDefault="005F2349" w:rsidP="005F2349">
            <w:pPr>
              <w:pStyle w:val="TAC"/>
              <w:rPr>
                <w:lang w:eastAsia="zh-CN"/>
              </w:rPr>
            </w:pPr>
            <w:r>
              <w:rPr>
                <w:lang w:eastAsia="zh-CN"/>
              </w:rPr>
              <w:t>-</w:t>
            </w:r>
          </w:p>
        </w:tc>
        <w:tc>
          <w:tcPr>
            <w:tcW w:w="1403" w:type="dxa"/>
            <w:vAlign w:val="center"/>
          </w:tcPr>
          <w:p w:rsidR="005F2349" w:rsidRDefault="005F2349" w:rsidP="005F2349">
            <w:pPr>
              <w:pStyle w:val="TAC"/>
              <w:rPr>
                <w:rFonts w:cs="Arial"/>
              </w:rPr>
            </w:pPr>
            <w:r>
              <w:rPr>
                <w:rFonts w:cs="Arial"/>
                <w:lang w:eastAsia="zh-CN"/>
              </w:rPr>
              <w:t>-</w:t>
            </w:r>
          </w:p>
        </w:tc>
        <w:tc>
          <w:tcPr>
            <w:tcW w:w="1403" w:type="dxa"/>
            <w:vAlign w:val="center"/>
          </w:tcPr>
          <w:p w:rsidR="005F2349" w:rsidRDefault="005F2349" w:rsidP="005F2349">
            <w:pPr>
              <w:pStyle w:val="TAC"/>
              <w:rPr>
                <w:lang w:eastAsia="zh-CN"/>
              </w:rPr>
            </w:pPr>
            <w:r>
              <w:rPr>
                <w:lang w:eastAsia="zh-CN"/>
              </w:rPr>
              <w:t>0.2</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470EA5" w:rsidRDefault="005F2349" w:rsidP="005F234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5F2349" w:rsidRDefault="005F2349" w:rsidP="005F2349">
            <w:pPr>
              <w:pStyle w:val="TAC"/>
              <w:rPr>
                <w:lang w:val="sv-SE" w:eastAsia="zh-CN"/>
              </w:rPr>
            </w:pPr>
            <w:r>
              <w:rPr>
                <w:rFonts w:hint="eastAsia"/>
                <w:lang w:val="sv-SE" w:eastAsia="zh-CN"/>
              </w:rPr>
              <w:t>0</w:t>
            </w:r>
            <w:r>
              <w:rPr>
                <w:lang w:val="sv-SE" w:eastAsia="zh-CN"/>
              </w:rPr>
              <w:t>.2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lang w:val="sv-SE" w:eastAsia="zh-CN"/>
              </w:rPr>
            </w:pPr>
            <w:r>
              <w:rPr>
                <w:rFonts w:hint="eastAsia"/>
                <w:lang w:val="sv-SE" w:eastAsia="zh-CN"/>
              </w:rPr>
              <w:t>0</w:t>
            </w:r>
            <w:r>
              <w:rPr>
                <w:lang w:val="sv-SE" w:eastAsia="zh-CN"/>
              </w:rPr>
              <w:t>.2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.3</w:t>
            </w:r>
          </w:p>
        </w:tc>
      </w:tr>
      <w:tr w:rsidR="005F2349" w:rsidRPr="00BE281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BE2817" w:rsidRDefault="005F2349" w:rsidP="005F2349">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5F2349" w:rsidRPr="00BE281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BE2817" w:rsidRDefault="005F2349" w:rsidP="005F2349">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BE2817" w:rsidRDefault="005F2349" w:rsidP="005F2349">
            <w:pPr>
              <w:pStyle w:val="TAC"/>
              <w:rPr>
                <w:rFonts w:cs="Arial"/>
                <w:szCs w:val="18"/>
                <w:lang w:eastAsia="ja-JP"/>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EF5447" w:rsidRDefault="005F2349" w:rsidP="005F234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rsidR="005F2349" w:rsidRPr="00EF5447" w:rsidRDefault="005F2349" w:rsidP="005F2349">
            <w:pPr>
              <w:pStyle w:val="TAC"/>
              <w:rPr>
                <w:rFonts w:cs="Arial"/>
                <w:lang w:eastAsia="ja-JP"/>
              </w:rPr>
            </w:pPr>
            <w:r w:rsidRPr="00EF5447">
              <w:rPr>
                <w:rFonts w:cs="Arial"/>
                <w:lang w:eastAsia="ja-JP"/>
              </w:rPr>
              <w:t xml:space="preserve">DC_2-7-7-13_n66 </w:t>
            </w:r>
          </w:p>
          <w:p w:rsidR="005F2349" w:rsidRPr="00EF5447" w:rsidRDefault="005F2349" w:rsidP="005F2349">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641EFB"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641EFB" w:rsidRDefault="005F2349" w:rsidP="005F2349">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641EFB" w:rsidRDefault="005F2349" w:rsidP="005F2349">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641EFB"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641EFB" w:rsidRDefault="005F2349" w:rsidP="005F2349">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641EFB"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cs="Arial"/>
                <w:lang w:val="en-US" w:eastAsia="ja-JP"/>
              </w:rPr>
            </w:pPr>
            <w:r>
              <w:rPr>
                <w:rFonts w:eastAsia="Yu Mincho" w:cs="Arial"/>
                <w:lang w:val="en-US" w:eastAsia="ja-JP"/>
              </w:rPr>
              <w:t>DC_2-7-29_n78</w:t>
            </w:r>
          </w:p>
          <w:p w:rsidR="005F2349" w:rsidRPr="00EF5447" w:rsidRDefault="005F2349" w:rsidP="005F2349">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eastAsia="DengXian"/>
                <w:lang w:eastAsia="zh-CN"/>
              </w:rPr>
            </w:pPr>
            <w:r w:rsidRPr="00EF5447">
              <w:t>DC_2-7_n38-n</w:t>
            </w:r>
            <w:r w:rsidRPr="00EF5447">
              <w:rPr>
                <w:rFonts w:eastAsia="DengXian"/>
                <w:lang w:eastAsia="zh-CN"/>
              </w:rPr>
              <w:t>66</w:t>
            </w:r>
          </w:p>
          <w:p w:rsidR="005F2349" w:rsidRPr="00EF5447" w:rsidRDefault="005F2349" w:rsidP="005F2349">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szCs w:val="18"/>
              </w:rPr>
            </w:pPr>
            <w:r w:rsidRPr="00EF5447">
              <w:rPr>
                <w:rFonts w:cs="Arial"/>
                <w:szCs w:val="18"/>
              </w:rPr>
              <w:lastRenderedPageBreak/>
              <w:t>DC_2-7_n38-n78</w:t>
            </w:r>
          </w:p>
          <w:p w:rsidR="005F2349" w:rsidRPr="00EF5447" w:rsidRDefault="005F2349" w:rsidP="005F2349">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.3</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4E5F51" w:rsidRDefault="005F2349" w:rsidP="005F2349">
            <w:pPr>
              <w:pStyle w:val="TAC"/>
              <w:rPr>
                <w:b/>
                <w:lang w:val="fi-FI" w:eastAsia="fi-FI"/>
              </w:rPr>
            </w:pPr>
            <w:r w:rsidRPr="004E5F51">
              <w:rPr>
                <w:lang w:val="fi-FI" w:eastAsia="fi-FI"/>
              </w:rPr>
              <w:t>DC_2-7-66_n7</w:t>
            </w:r>
          </w:p>
          <w:p w:rsidR="005F2349" w:rsidRPr="00EF5447" w:rsidRDefault="005F2349" w:rsidP="005F2349">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4E5F51" w:rsidRDefault="005F2349" w:rsidP="005F2349">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5553C3" w:rsidRDefault="005F2349" w:rsidP="005F2349">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pPr>
            <w:r>
              <w:rPr>
                <w:rFonts w:hint="eastAsia"/>
                <w:lang w:eastAsia="zh-CN"/>
              </w:rPr>
              <w:t>0</w:t>
            </w:r>
            <w:r>
              <w:rPr>
                <w:lang w:eastAsia="zh-CN"/>
              </w:rPr>
              <w:t>.2</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rsidR="005F2349" w:rsidRPr="00EF5447" w:rsidRDefault="005F2349" w:rsidP="005F2349">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C64619" w:rsidRDefault="005F2349" w:rsidP="005F2349">
            <w:pPr>
              <w:pStyle w:val="TAC"/>
              <w:rPr>
                <w:rFonts w:cs="Arial"/>
                <w:lang w:val="da-DK" w:eastAsia="zh-CN"/>
              </w:rPr>
            </w:pPr>
            <w:r w:rsidRPr="00D42A5F">
              <w:rPr>
                <w:rFonts w:cs="Arial"/>
                <w:lang w:val="da-DK" w:eastAsia="zh-CN"/>
              </w:rPr>
              <w:t>DC_2-7-(n)66</w:t>
            </w:r>
          </w:p>
          <w:p w:rsidR="005F2349" w:rsidRPr="00AB3392" w:rsidRDefault="005F2349" w:rsidP="005F2349">
            <w:pPr>
              <w:pStyle w:val="TAC"/>
              <w:rPr>
                <w:rFonts w:cs="Arial"/>
                <w:lang w:val="da-DK" w:eastAsia="zh-CN"/>
              </w:rPr>
            </w:pPr>
            <w:r w:rsidRPr="00EF5447">
              <w:rPr>
                <w:rFonts w:cs="Arial"/>
                <w:lang w:eastAsia="zh-CN"/>
              </w:rPr>
              <w:t>DC_2-7-66_n66</w:t>
            </w:r>
          </w:p>
          <w:p w:rsidR="005F2349" w:rsidRPr="00AB3392" w:rsidRDefault="005F2349" w:rsidP="005F2349">
            <w:pPr>
              <w:pStyle w:val="TAC"/>
              <w:rPr>
                <w:rFonts w:cs="Arial"/>
                <w:lang w:val="da-DK" w:eastAsia="zh-CN"/>
              </w:rPr>
            </w:pPr>
            <w:r w:rsidRPr="00D42A5F">
              <w:rPr>
                <w:rFonts w:cs="Arial"/>
                <w:lang w:val="da-DK"/>
              </w:rPr>
              <w:t>DC_2-7-7-(n)66</w:t>
            </w:r>
          </w:p>
          <w:p w:rsidR="005F2349" w:rsidRPr="00AB3392" w:rsidRDefault="005F2349" w:rsidP="005F2349">
            <w:pPr>
              <w:pStyle w:val="TAC"/>
              <w:rPr>
                <w:rFonts w:cs="Arial"/>
                <w:lang w:val="da-DK" w:eastAsia="zh-CN"/>
              </w:rPr>
            </w:pPr>
            <w:r w:rsidRPr="00EF5447">
              <w:rPr>
                <w:rFonts w:cs="Arial"/>
                <w:lang w:eastAsia="zh-CN"/>
              </w:rPr>
              <w:t>DC_2-7-7-66_n66</w:t>
            </w:r>
          </w:p>
          <w:p w:rsidR="005F2349" w:rsidRDefault="005F2349" w:rsidP="005F2349">
            <w:pPr>
              <w:pStyle w:val="TAC"/>
              <w:rPr>
                <w:rFonts w:cs="Arial"/>
                <w:lang w:eastAsia="zh-CN"/>
              </w:rPr>
            </w:pPr>
            <w:r>
              <w:rPr>
                <w:rFonts w:cs="Arial"/>
                <w:lang w:eastAsia="zh-CN"/>
              </w:rPr>
              <w:t>DC_2-7-7-66-(n)66</w:t>
            </w:r>
          </w:p>
          <w:p w:rsidR="005F2349" w:rsidRPr="00EF5447" w:rsidRDefault="005F2349" w:rsidP="005F2349">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5F2349" w:rsidRPr="00EF5447" w:rsidRDefault="005F2349" w:rsidP="005F2349">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5F2349" w:rsidRPr="00EF5447" w:rsidRDefault="005F2349" w:rsidP="005F2349">
            <w:pPr>
              <w:pStyle w:val="TAC"/>
              <w:rPr>
                <w:rFonts w:cs="Arial"/>
              </w:rPr>
            </w:pPr>
            <w:r>
              <w:rPr>
                <w:lang w:eastAsia="zh-CN"/>
              </w:rPr>
              <w:t>-</w:t>
            </w:r>
          </w:p>
        </w:tc>
      </w:tr>
      <w:tr w:rsidR="005F2349" w:rsidRPr="008F2DC8"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181626" w:rsidRDefault="005F2349" w:rsidP="005F2349">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C40E83" w:rsidRDefault="005F2349" w:rsidP="005F2349">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rsidR="005F2349" w:rsidRPr="008F2DC8" w:rsidRDefault="005F2349" w:rsidP="005F2349">
            <w:pPr>
              <w:pStyle w:val="TAC"/>
              <w:rPr>
                <w:rFonts w:cs="Arial"/>
                <w:szCs w:val="18"/>
                <w:lang w:eastAsia="zh-CN"/>
              </w:rPr>
            </w:pPr>
            <w:r w:rsidRPr="008F2DC8">
              <w:rPr>
                <w:rFonts w:cs="Arial"/>
                <w:szCs w:val="18"/>
                <w:lang w:eastAsia="zh-CN"/>
              </w:rPr>
              <w:t>-</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5F2349" w:rsidRPr="00EF5447" w:rsidRDefault="005F2349" w:rsidP="005F2349">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5F2349" w:rsidRPr="00EF5447" w:rsidRDefault="005F2349" w:rsidP="005F2349">
            <w:pPr>
              <w:pStyle w:val="TAC"/>
            </w:pPr>
            <w:r>
              <w:rPr>
                <w:rFonts w:hint="eastAsia"/>
                <w:lang w:eastAsia="zh-CN"/>
              </w:rPr>
              <w:t>0</w:t>
            </w:r>
            <w:r>
              <w:rPr>
                <w:lang w:eastAsia="zh-CN"/>
              </w:rPr>
              <w:t>.5</w:t>
            </w:r>
          </w:p>
        </w:tc>
      </w:tr>
      <w:tr w:rsidR="005F2349" w:rsidRPr="009A6433"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B677E8" w:rsidRDefault="005F2349" w:rsidP="005F234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B677E8" w:rsidRDefault="005F2349" w:rsidP="005F2349">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5F2349" w:rsidRPr="009A6433" w:rsidRDefault="005F2349" w:rsidP="005F2349">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5F2349" w:rsidRPr="009A6433" w:rsidRDefault="005F2349" w:rsidP="005F2349">
            <w:pPr>
              <w:pStyle w:val="TAC"/>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Default="005F2349" w:rsidP="005F234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rsidR="005F2349" w:rsidRDefault="005F2349" w:rsidP="005F234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rsidR="005F2349" w:rsidRDefault="005F2349" w:rsidP="005F234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rsidR="005F2349" w:rsidRPr="00EF5447" w:rsidRDefault="005F2349" w:rsidP="005F2349">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rsidR="005F2349" w:rsidRPr="00EF5447" w:rsidRDefault="005F2349" w:rsidP="005F2349">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EF5447" w:rsidRDefault="005F2349" w:rsidP="005F234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EF5447" w:rsidRDefault="005F2349" w:rsidP="005F2349">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9F506B"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9F506B" w:rsidRDefault="005F2349" w:rsidP="005F2349">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9F506B" w:rsidRDefault="005F2349" w:rsidP="005F2349">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9F506B" w:rsidRDefault="005F2349" w:rsidP="005F2349">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9F506B" w:rsidRDefault="005F2349" w:rsidP="005F2349">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9F506B" w:rsidRDefault="005F2349" w:rsidP="005F2349">
            <w:pPr>
              <w:pStyle w:val="TAC"/>
              <w:rPr>
                <w:rFonts w:cs="Arial"/>
                <w:lang w:eastAsia="ja-JP"/>
              </w:rPr>
            </w:pPr>
            <w:r w:rsidRPr="009F506B">
              <w:rPr>
                <w:rFonts w:cs="Arial" w:hint="eastAsia"/>
                <w:lang w:eastAsia="ja-JP"/>
              </w:rPr>
              <w:t>0</w:t>
            </w:r>
            <w:r w:rsidRPr="009F506B">
              <w:rPr>
                <w:rFonts w:cs="Arial"/>
                <w:lang w:eastAsia="ja-JP"/>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351127" w:rsidRDefault="005F2349" w:rsidP="005F2349">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EF5447" w:rsidRDefault="005F2349" w:rsidP="005F234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062F1"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EF5447" w:rsidRDefault="005F2349" w:rsidP="005F2349">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.4</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EF5447" w:rsidRDefault="005F2349" w:rsidP="005F2349">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.4</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5D1F57">
              <w:t>DC_</w:t>
            </w:r>
            <w:r>
              <w:t>2-12</w:t>
            </w:r>
            <w:r w:rsidRPr="005D1F57">
              <w:t>-30_n77</w:t>
            </w:r>
          </w:p>
          <w:p w:rsidR="005F2349" w:rsidRPr="00EF5447" w:rsidRDefault="005F2349" w:rsidP="005F2349">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5D1F57" w:rsidRDefault="005F2349" w:rsidP="005F2349">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szCs w:val="18"/>
                <w:lang w:eastAsia="zh-CN"/>
              </w:rPr>
              <w:t>0</w:t>
            </w:r>
            <w:r>
              <w:rPr>
                <w:rFonts w:cs="Arial"/>
                <w:szCs w:val="18"/>
                <w:lang w:eastAsia="zh-CN"/>
              </w:rPr>
              <w:t>.3</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eastAsia="zh-CN"/>
              </w:rPr>
              <w:t>0.3</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eastAsia="fi-FI"/>
              </w:rPr>
            </w:pPr>
            <w:r>
              <w:rPr>
                <w:lang w:eastAsia="fi-FI"/>
              </w:rPr>
              <w:t>DC_2-12-66_n30</w:t>
            </w:r>
          </w:p>
          <w:p w:rsidR="005F2349" w:rsidRDefault="005F2349" w:rsidP="005F2349">
            <w:pPr>
              <w:pStyle w:val="TAC"/>
              <w:rPr>
                <w:lang w:eastAsia="fi-FI"/>
              </w:rPr>
            </w:pPr>
            <w:r>
              <w:rPr>
                <w:lang w:eastAsia="fi-FI"/>
              </w:rPr>
              <w:t>DC_2-2-12-66_n30</w:t>
            </w:r>
          </w:p>
          <w:p w:rsidR="005F2349" w:rsidRPr="00EF5447" w:rsidRDefault="005F2349" w:rsidP="005F2349">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eastAsia="fi-FI"/>
              </w:rPr>
            </w:pPr>
            <w:r>
              <w:rPr>
                <w:lang w:eastAsia="fi-FI"/>
              </w:rPr>
              <w:t>DC_2-2-12-(n)66</w:t>
            </w:r>
          </w:p>
          <w:p w:rsidR="005F2349" w:rsidRDefault="005F2349" w:rsidP="005F2349">
            <w:pPr>
              <w:pStyle w:val="TAC"/>
              <w:rPr>
                <w:lang w:eastAsia="fi-FI"/>
              </w:rPr>
            </w:pPr>
            <w:r>
              <w:rPr>
                <w:lang w:eastAsia="fi-FI"/>
              </w:rPr>
              <w:t>DC_2-12-(n)66</w:t>
            </w:r>
          </w:p>
          <w:p w:rsidR="005F2349" w:rsidRPr="00EF5447" w:rsidRDefault="005F2349" w:rsidP="005F2349">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5D1F57">
              <w:t>DC_</w:t>
            </w:r>
            <w:r>
              <w:t>2-12-66</w:t>
            </w:r>
            <w:r w:rsidRPr="005D1F57">
              <w:t>_n77</w:t>
            </w:r>
          </w:p>
          <w:p w:rsidR="005F2349" w:rsidRDefault="005F2349" w:rsidP="005F2349">
            <w:pPr>
              <w:pStyle w:val="TAC"/>
            </w:pPr>
            <w:r w:rsidRPr="005D1F57">
              <w:t>DC_2-</w:t>
            </w:r>
            <w:r>
              <w:t>2-12-66</w:t>
            </w:r>
            <w:r w:rsidRPr="005D1F57">
              <w:t>_n77</w:t>
            </w:r>
          </w:p>
          <w:p w:rsidR="005F2349" w:rsidRPr="008B1D88" w:rsidRDefault="005F2349" w:rsidP="005F2349">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5D1F57" w:rsidRDefault="005F2349" w:rsidP="005F2349">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lastRenderedPageBreak/>
              <w:t>DC_2-13_n5-n77</w:t>
            </w:r>
          </w:p>
          <w:p w:rsidR="005F2349" w:rsidRPr="00EF5447" w:rsidRDefault="005F2349" w:rsidP="005F2349">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.3</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t>DC_2-2-13-(n)66</w:t>
            </w:r>
          </w:p>
          <w:p w:rsidR="005F2349" w:rsidRDefault="005F2349" w:rsidP="005F2349">
            <w:pPr>
              <w:pStyle w:val="TAC"/>
            </w:pPr>
            <w:r>
              <w:rPr>
                <w:lang w:val="da-DK"/>
              </w:rPr>
              <w:t>DC_2-2-13-66-</w:t>
            </w:r>
            <w:r>
              <w:rPr>
                <w:lang w:val="da-DK" w:eastAsia="zh-CN"/>
              </w:rPr>
              <w:t>(n)66</w:t>
            </w:r>
          </w:p>
          <w:p w:rsidR="005F2349" w:rsidRDefault="005F2349" w:rsidP="005F2349">
            <w:pPr>
              <w:pStyle w:val="TAC"/>
              <w:rPr>
                <w:rFonts w:cs="Arial"/>
              </w:rPr>
            </w:pPr>
            <w:r>
              <w:t>DC_2-13-(n)66</w:t>
            </w:r>
          </w:p>
          <w:p w:rsidR="005F2349" w:rsidRDefault="005F2349" w:rsidP="005F2349">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rsidR="005F2349" w:rsidRPr="00EF5447" w:rsidDel="00C538E8" w:rsidRDefault="005F2349" w:rsidP="005F2349">
            <w:pPr>
              <w:pStyle w:val="TAC"/>
              <w:rPr>
                <w:rFonts w:cs="Arial"/>
              </w:rPr>
            </w:pPr>
            <w:r>
              <w:rPr>
                <w:lang w:val="da-DK"/>
              </w:rPr>
              <w:t>DC_2-13-66-(n)66</w:t>
            </w:r>
          </w:p>
        </w:tc>
        <w:tc>
          <w:tcPr>
            <w:tcW w:w="1488" w:type="dxa"/>
            <w:vAlign w:val="center"/>
          </w:tcPr>
          <w:p w:rsidR="005F2349" w:rsidRPr="00EF5447" w:rsidDel="00C538E8" w:rsidRDefault="005F2349" w:rsidP="005F2349">
            <w:pPr>
              <w:pStyle w:val="TAC"/>
              <w:rPr>
                <w:rFonts w:cs="Arial"/>
                <w:lang w:eastAsia="ja-JP"/>
              </w:rPr>
            </w:pPr>
            <w:r>
              <w:rPr>
                <w:rFonts w:cs="Arial"/>
                <w:lang w:eastAsia="zh-CN"/>
              </w:rPr>
              <w:t>0.3</w:t>
            </w:r>
          </w:p>
        </w:tc>
        <w:tc>
          <w:tcPr>
            <w:tcW w:w="1489" w:type="dxa"/>
            <w:vAlign w:val="center"/>
          </w:tcPr>
          <w:p w:rsidR="005F2349" w:rsidRPr="00EF5447" w:rsidDel="00C538E8" w:rsidRDefault="005F2349" w:rsidP="005F2349">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5F2349" w:rsidRPr="00EF5447" w:rsidDel="00C538E8" w:rsidRDefault="005F2349" w:rsidP="005F2349">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EF5447" w:rsidDel="00C538E8"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t>DC_2-13-66_n77</w:t>
            </w:r>
          </w:p>
          <w:p w:rsidR="005F2349" w:rsidRDefault="005F2349" w:rsidP="005F2349">
            <w:pPr>
              <w:pStyle w:val="TAC"/>
            </w:pPr>
            <w:r>
              <w:t>DC_2-2-13-66_n77</w:t>
            </w:r>
          </w:p>
          <w:p w:rsidR="005F2349" w:rsidRDefault="005F2349" w:rsidP="005F2349">
            <w:pPr>
              <w:pStyle w:val="TAC"/>
            </w:pPr>
            <w:r>
              <w:t>DC_2-2-13-66-66_n77</w:t>
            </w:r>
          </w:p>
          <w:p w:rsidR="005F2349" w:rsidRPr="00EF5447" w:rsidDel="00C538E8" w:rsidRDefault="005F2349" w:rsidP="005F2349">
            <w:pPr>
              <w:pStyle w:val="TAC"/>
              <w:rPr>
                <w:rFonts w:cs="Arial"/>
              </w:rPr>
            </w:pPr>
            <w:r>
              <w:t>DC_2-13-66-66_n77</w:t>
            </w:r>
          </w:p>
        </w:tc>
        <w:tc>
          <w:tcPr>
            <w:tcW w:w="1488" w:type="dxa"/>
            <w:vAlign w:val="center"/>
          </w:tcPr>
          <w:p w:rsidR="005F2349" w:rsidRPr="00EF5447" w:rsidRDefault="005F2349" w:rsidP="005F2349">
            <w:pPr>
              <w:pStyle w:val="TAC"/>
              <w:rPr>
                <w:rFonts w:cs="Arial"/>
                <w:lang w:eastAsia="zh-CN"/>
              </w:rPr>
            </w:pPr>
            <w: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rsidR="005F2349" w:rsidRPr="00EF5447" w:rsidDel="00C538E8" w:rsidRDefault="005F2349" w:rsidP="005F2349">
            <w:pPr>
              <w:pStyle w:val="TAC"/>
              <w:rPr>
                <w:rFonts w:cs="Arial"/>
                <w:lang w:eastAsia="ja-JP"/>
              </w:rPr>
            </w:pPr>
            <w:r>
              <w:rPr>
                <w:rFonts w:cs="Arial"/>
              </w:rPr>
              <w:t>0.3</w:t>
            </w:r>
          </w:p>
        </w:tc>
        <w:tc>
          <w:tcPr>
            <w:tcW w:w="1403" w:type="dxa"/>
            <w:tcBorders>
              <w:top w:val="nil"/>
            </w:tcBorders>
            <w:shd w:val="clear" w:color="auto" w:fill="auto"/>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Del="00C538E8"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sidRPr="00EF5447">
              <w:t>DC_2-13_n66-n77</w:t>
            </w:r>
          </w:p>
        </w:tc>
        <w:tc>
          <w:tcPr>
            <w:tcW w:w="1488" w:type="dxa"/>
            <w:vAlign w:val="center"/>
          </w:tcPr>
          <w:p w:rsidR="005F2349" w:rsidRPr="00EF5447" w:rsidRDefault="005F2349" w:rsidP="005F2349">
            <w:pPr>
              <w:pStyle w:val="TAC"/>
              <w:rPr>
                <w:lang w:eastAsia="zh-CN"/>
              </w:rPr>
            </w:pPr>
            <w:r>
              <w:t>0.3</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tcBorders>
              <w:top w:val="nil"/>
            </w:tcBorders>
            <w:shd w:val="clear" w:color="auto" w:fill="auto"/>
            <w:vAlign w:val="center"/>
          </w:tcPr>
          <w:p w:rsidR="005F2349" w:rsidRPr="00EF5447" w:rsidDel="00C538E8" w:rsidRDefault="005F2349" w:rsidP="005F2349">
            <w:pPr>
              <w:pStyle w:val="TAC"/>
              <w:rPr>
                <w:lang w:eastAsia="ja-JP"/>
              </w:rPr>
            </w:pPr>
            <w:r w:rsidRPr="00EF5447">
              <w:rPr>
                <w:lang w:eastAsia="zh-CN"/>
              </w:rPr>
              <w:t>0.3</w:t>
            </w:r>
          </w:p>
        </w:tc>
        <w:tc>
          <w:tcPr>
            <w:tcW w:w="1403" w:type="dxa"/>
            <w:tcBorders>
              <w:top w:val="nil"/>
            </w:tcBorders>
            <w:shd w:val="clear" w:color="auto" w:fill="auto"/>
            <w:vAlign w:val="center"/>
          </w:tcPr>
          <w:p w:rsidR="005F2349" w:rsidRPr="00EF5447" w:rsidDel="00C538E8" w:rsidRDefault="005F2349" w:rsidP="005F2349">
            <w:pPr>
              <w:pStyle w:val="TAC"/>
              <w:rPr>
                <w:lang w:eastAsia="zh-CN"/>
              </w:rPr>
            </w:pPr>
            <w:r>
              <w:rPr>
                <w:rFonts w:hint="eastAsia"/>
                <w:lang w:eastAsia="zh-CN"/>
              </w:rPr>
              <w:t>0</w:t>
            </w:r>
            <w:r>
              <w:rPr>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rsidR="005F2349" w:rsidRPr="00EF5447" w:rsidRDefault="005F2349" w:rsidP="005F2349">
            <w:pPr>
              <w:pStyle w:val="TAC"/>
              <w:rPr>
                <w:rFonts w:cs="Arial"/>
                <w:lang w:eastAsia="zh-CN"/>
              </w:rPr>
            </w:pPr>
            <w:r>
              <w:rPr>
                <w:rFonts w:cs="Arial"/>
                <w:szCs w:val="18"/>
                <w:lang w:val="sv-SE"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t>0.3</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pPr>
            <w:r w:rsidRPr="00112637">
              <w:rPr>
                <w:rFonts w:cs="Arial"/>
                <w:szCs w:val="18"/>
                <w:lang w:val="sv-SE" w:eastAsia="ja-JP"/>
              </w:rPr>
              <w:t>DC_2-14-30_n66</w:t>
            </w:r>
          </w:p>
        </w:tc>
        <w:tc>
          <w:tcPr>
            <w:tcW w:w="1488" w:type="dxa"/>
            <w:vAlign w:val="center"/>
          </w:tcPr>
          <w:p w:rsidR="005F2349" w:rsidRPr="00EF5447" w:rsidRDefault="005F2349" w:rsidP="005F2349">
            <w:pPr>
              <w:pStyle w:val="TAC"/>
              <w:rPr>
                <w:rFonts w:cs="Arial"/>
                <w:lang w:eastAsia="zh-CN"/>
              </w:rPr>
            </w:pPr>
            <w:r>
              <w:rPr>
                <w:rFonts w:cs="Arial"/>
                <w:szCs w:val="18"/>
                <w:lang w:val="sv-SE" w:eastAsia="ja-JP"/>
              </w:rPr>
              <w:t>0.4</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sidRPr="001D386E">
              <w:t>0.</w:t>
            </w:r>
            <w:r>
              <w:t>5</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sv-SE"/>
              </w:rPr>
            </w:pPr>
            <w:r>
              <w:rPr>
                <w:lang w:eastAsia="sv-SE"/>
              </w:rPr>
              <w:t>DC_2-14-30_n77</w:t>
            </w:r>
          </w:p>
          <w:p w:rsidR="005F2349" w:rsidRPr="00EF5447" w:rsidRDefault="005F2349" w:rsidP="005F2349">
            <w:pPr>
              <w:pStyle w:val="TAC"/>
              <w:rPr>
                <w:noProof/>
                <w:lang w:eastAsia="zh-CN"/>
              </w:rPr>
            </w:pPr>
            <w:r>
              <w:rPr>
                <w:lang w:eastAsia="sv-SE"/>
              </w:rPr>
              <w:t>DC_2-2-14-30_n77</w:t>
            </w:r>
          </w:p>
        </w:tc>
        <w:tc>
          <w:tcPr>
            <w:tcW w:w="1488" w:type="dxa"/>
            <w:vAlign w:val="center"/>
          </w:tcPr>
          <w:p w:rsidR="005F2349" w:rsidRPr="00EF5447" w:rsidRDefault="005F2349" w:rsidP="005F2349">
            <w:pPr>
              <w:pStyle w:val="TAC"/>
              <w:rPr>
                <w:rFonts w:cs="Arial"/>
                <w:szCs w:val="18"/>
                <w:lang w:eastAsia="zh-CN"/>
              </w:rPr>
            </w:pPr>
            <w:r>
              <w:rPr>
                <w:lang w:val="fi-FI" w:eastAsia="ja-JP"/>
              </w:rPr>
              <w:t>0.2</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sv-SE"/>
              </w:rPr>
            </w:pPr>
            <w:r>
              <w:rPr>
                <w:rFonts w:eastAsia="Yu Mincho"/>
                <w:lang w:eastAsia="ja-JP"/>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ja-JP"/>
              </w:rPr>
            </w:pPr>
            <w:r w:rsidRPr="00EF5447">
              <w:rPr>
                <w:noProof/>
                <w:lang w:eastAsia="zh-CN"/>
              </w:rPr>
              <w:t>DC_</w:t>
            </w:r>
            <w:r w:rsidRPr="00EF5447">
              <w:rPr>
                <w:lang w:eastAsia="ja-JP"/>
              </w:rPr>
              <w:t>2-14-66_n2</w:t>
            </w:r>
          </w:p>
          <w:p w:rsidR="005F2349" w:rsidRPr="00EF5447" w:rsidDel="00C538E8" w:rsidRDefault="005F2349" w:rsidP="005F2349">
            <w:pPr>
              <w:pStyle w:val="TAC"/>
            </w:pPr>
            <w:r w:rsidRPr="00EF5447">
              <w:rPr>
                <w:noProof/>
                <w:lang w:eastAsia="zh-CN"/>
              </w:rPr>
              <w:t>DC_</w:t>
            </w:r>
            <w:r w:rsidRPr="00EF5447">
              <w:rPr>
                <w:lang w:eastAsia="ja-JP"/>
              </w:rPr>
              <w:t>2-14-66-66_n2</w:t>
            </w:r>
          </w:p>
        </w:tc>
        <w:tc>
          <w:tcPr>
            <w:tcW w:w="1488" w:type="dxa"/>
            <w:vAlign w:val="center"/>
          </w:tcPr>
          <w:p w:rsidR="005F2349" w:rsidRPr="00EF5447" w:rsidRDefault="005F2349" w:rsidP="005F2349">
            <w:pPr>
              <w:pStyle w:val="TAC"/>
              <w:rPr>
                <w:rFonts w:cs="Arial"/>
                <w:lang w:eastAsia="zh-CN"/>
              </w:rPr>
            </w:pPr>
            <w:r>
              <w:rPr>
                <w:rFonts w:cs="Arial"/>
                <w:szCs w:val="18"/>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sidRPr="00EF5447">
              <w:rPr>
                <w:rFonts w:cs="Arial"/>
                <w:szCs w:val="18"/>
                <w:lang w:eastAsia="sv-SE"/>
              </w:rPr>
              <w:t>0.3</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t>DC_2-14-66_n30</w:t>
            </w:r>
          </w:p>
          <w:p w:rsidR="005F2349" w:rsidRDefault="005F2349" w:rsidP="005F2349">
            <w:pPr>
              <w:pStyle w:val="TAC"/>
            </w:pPr>
            <w:r>
              <w:t>DC_2-2-14-66_n30</w:t>
            </w:r>
          </w:p>
          <w:p w:rsidR="005F2349" w:rsidRPr="00EF5447" w:rsidDel="00C538E8" w:rsidRDefault="005F2349" w:rsidP="005F2349">
            <w:pPr>
              <w:pStyle w:val="TAC"/>
            </w:pPr>
            <w:r>
              <w:t>DC_2-14-66-66_n30</w:t>
            </w:r>
          </w:p>
        </w:tc>
        <w:tc>
          <w:tcPr>
            <w:tcW w:w="1488" w:type="dxa"/>
            <w:vAlign w:val="center"/>
          </w:tcPr>
          <w:p w:rsidR="005F2349" w:rsidRPr="00EF5447" w:rsidRDefault="005F2349" w:rsidP="005F2349">
            <w:pPr>
              <w:pStyle w:val="TAC"/>
              <w:rPr>
                <w:rFonts w:cs="Arial"/>
                <w:lang w:eastAsia="zh-CN"/>
              </w:rPr>
            </w:pPr>
            <w:r>
              <w:rPr>
                <w:rFonts w:cs="Arial"/>
                <w:szCs w:val="18"/>
                <w:lang w:eastAsia="zh-CN"/>
              </w:rPr>
              <w:t>0.4</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Pr>
                <w:rFonts w:cs="Arial"/>
                <w:szCs w:val="18"/>
                <w:lang w:eastAsia="sv-SE"/>
              </w:rPr>
              <w:t>0.4</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ja-JP"/>
              </w:rPr>
            </w:pPr>
            <w:r w:rsidRPr="00EF5447">
              <w:rPr>
                <w:noProof/>
                <w:lang w:eastAsia="zh-CN"/>
              </w:rPr>
              <w:t>DC_</w:t>
            </w:r>
            <w:r w:rsidRPr="00EF5447">
              <w:rPr>
                <w:lang w:eastAsia="ja-JP"/>
              </w:rPr>
              <w:t>2-14-66_n66</w:t>
            </w:r>
          </w:p>
          <w:p w:rsidR="005F2349" w:rsidRPr="00EF5447" w:rsidDel="00C538E8" w:rsidRDefault="005F2349" w:rsidP="005F2349">
            <w:pPr>
              <w:pStyle w:val="TAC"/>
            </w:pPr>
            <w:r w:rsidRPr="00EF5447">
              <w:rPr>
                <w:noProof/>
                <w:lang w:eastAsia="zh-CN"/>
              </w:rPr>
              <w:t>DC_2-</w:t>
            </w:r>
            <w:r w:rsidRPr="00EF5447">
              <w:rPr>
                <w:lang w:eastAsia="ja-JP"/>
              </w:rPr>
              <w:t>2-14-66_n66</w:t>
            </w:r>
          </w:p>
        </w:tc>
        <w:tc>
          <w:tcPr>
            <w:tcW w:w="1488" w:type="dxa"/>
            <w:vAlign w:val="center"/>
          </w:tcPr>
          <w:p w:rsidR="005F2349" w:rsidRPr="00EF5447" w:rsidRDefault="005F2349" w:rsidP="005F2349">
            <w:pPr>
              <w:pStyle w:val="TAC"/>
              <w:rPr>
                <w:rFonts w:cs="Arial"/>
                <w:lang w:eastAsia="zh-CN"/>
              </w:rPr>
            </w:pPr>
            <w:r>
              <w:rPr>
                <w:rFonts w:cs="Arial"/>
                <w:szCs w:val="18"/>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sidRPr="00EF5447">
              <w:rPr>
                <w:rFonts w:cs="Arial"/>
                <w:szCs w:val="18"/>
              </w:rPr>
              <w:t>0.3</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.3</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5D1F57">
              <w:t>DC_2-</w:t>
            </w:r>
            <w:r>
              <w:t>14-66</w:t>
            </w:r>
            <w:r w:rsidRPr="005D1F57">
              <w:t>_n77</w:t>
            </w:r>
          </w:p>
          <w:p w:rsidR="005F2349" w:rsidRDefault="005F2349" w:rsidP="005F2349">
            <w:pPr>
              <w:pStyle w:val="TAC"/>
            </w:pPr>
            <w:r w:rsidRPr="005D1F57">
              <w:t>DC_2-</w:t>
            </w:r>
            <w:r>
              <w:t>2-14-66</w:t>
            </w:r>
            <w:r w:rsidRPr="005D1F57">
              <w:t>_n77</w:t>
            </w:r>
          </w:p>
          <w:p w:rsidR="005F2349" w:rsidRDefault="005F2349" w:rsidP="005F2349">
            <w:pPr>
              <w:pStyle w:val="TAC"/>
            </w:pPr>
            <w:r w:rsidRPr="005D1F57">
              <w:t>DC_2-</w:t>
            </w:r>
            <w:r>
              <w:t>14-66-66</w:t>
            </w:r>
            <w:r w:rsidRPr="005D1F57">
              <w:t>_n77</w:t>
            </w:r>
          </w:p>
        </w:tc>
        <w:tc>
          <w:tcPr>
            <w:tcW w:w="1488" w:type="dxa"/>
            <w:vAlign w:val="center"/>
          </w:tcPr>
          <w:p w:rsidR="005F2349" w:rsidRDefault="005F2349" w:rsidP="005F2349">
            <w:pPr>
              <w:pStyle w:val="TAC"/>
              <w:rPr>
                <w:lang w:eastAsia="zh-CN"/>
              </w:rPr>
            </w:pPr>
            <w:r>
              <w:rPr>
                <w:lang w:val="fi-FI" w:eastAsia="ja-JP"/>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eastAsia="Yu Mincho"/>
                <w:lang w:eastAsia="ja-JP"/>
              </w:rPr>
              <w:t>0.5</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t>DC_2-28-66_n7</w:t>
            </w:r>
          </w:p>
        </w:tc>
        <w:tc>
          <w:tcPr>
            <w:tcW w:w="1488" w:type="dxa"/>
            <w:vAlign w:val="center"/>
          </w:tcPr>
          <w:p w:rsidR="005F2349" w:rsidRPr="00EF5447" w:rsidRDefault="005F2349" w:rsidP="005F2349">
            <w:pPr>
              <w:pStyle w:val="TAC"/>
              <w:rPr>
                <w:szCs w:val="18"/>
                <w:lang w:eastAsia="zh-CN"/>
              </w:rPr>
            </w:pPr>
            <w:r>
              <w:rPr>
                <w:lang w:eastAsia="zh-CN"/>
              </w:rPr>
              <w:t>0.3</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rPr>
            </w:pPr>
            <w:r>
              <w:rPr>
                <w:lang w:eastAsia="zh-CN"/>
              </w:rPr>
              <w:t>0.5</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sidRPr="00580F91">
              <w:t>DC_2-28-66_n66</w:t>
            </w:r>
          </w:p>
        </w:tc>
        <w:tc>
          <w:tcPr>
            <w:tcW w:w="1488" w:type="dxa"/>
            <w:vAlign w:val="center"/>
          </w:tcPr>
          <w:p w:rsidR="005F2349" w:rsidRPr="00EF5447" w:rsidRDefault="005F2349" w:rsidP="005F2349">
            <w:pPr>
              <w:pStyle w:val="TAC"/>
              <w:rPr>
                <w:szCs w:val="18"/>
                <w:lang w:eastAsia="zh-CN"/>
              </w:rPr>
            </w:pPr>
            <w:r>
              <w:rPr>
                <w:lang w:eastAsia="zh-CN"/>
              </w:rPr>
              <w:t>0.3</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rPr>
            </w:pPr>
            <w:r w:rsidRPr="00580F91">
              <w:rPr>
                <w:rFonts w:hint="eastAsia"/>
                <w:lang w:eastAsia="zh-CN"/>
              </w:rPr>
              <w:t>0</w:t>
            </w:r>
            <w:r w:rsidRPr="00580F91">
              <w:rPr>
                <w:lang w:eastAsia="zh-CN"/>
              </w:rPr>
              <w:t>.3</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.3</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pPr>
            <w:r w:rsidRPr="00EF5447">
              <w:rPr>
                <w:lang w:eastAsia="ja-JP"/>
              </w:rPr>
              <w:t>DC_2-29-30_n2</w:t>
            </w:r>
          </w:p>
        </w:tc>
        <w:tc>
          <w:tcPr>
            <w:tcW w:w="1488" w:type="dxa"/>
            <w:vAlign w:val="center"/>
          </w:tcPr>
          <w:p w:rsidR="005F2349" w:rsidRPr="00EF5447" w:rsidRDefault="005F2349" w:rsidP="005F2349">
            <w:pPr>
              <w:pStyle w:val="TAC"/>
              <w:rPr>
                <w:rFonts w:cs="Arial"/>
                <w:lang w:eastAsia="zh-CN"/>
              </w:rPr>
            </w:pPr>
            <w:r>
              <w:rPr>
                <w:rFonts w:cs="Arial"/>
                <w:lang w:eastAsia="ja-JP"/>
              </w:rPr>
              <w:t>0.4</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sidRPr="00EF5447">
              <w:t>0.</w:t>
            </w:r>
            <w:r>
              <w:t>5</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rsidR="005F2349" w:rsidRPr="00EF5447" w:rsidRDefault="005F2349" w:rsidP="005F2349">
            <w:pPr>
              <w:pStyle w:val="TAC"/>
              <w:rPr>
                <w:rFonts w:cs="Arial"/>
                <w:lang w:eastAsia="zh-CN"/>
              </w:rPr>
            </w:pPr>
            <w:r>
              <w:rPr>
                <w:rFonts w:cs="Arial"/>
                <w:lang w:eastAsia="ja-JP"/>
              </w:rPr>
              <w:t>0.4</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sidRPr="00EF5447">
              <w:t>0.</w:t>
            </w:r>
            <w:r>
              <w:t>5</w:t>
            </w:r>
          </w:p>
        </w:tc>
        <w:tc>
          <w:tcPr>
            <w:tcW w:w="1403" w:type="dxa"/>
            <w:vAlign w:val="center"/>
          </w:tcPr>
          <w:p w:rsidR="005F2349" w:rsidRPr="00EF5447" w:rsidDel="00C538E8" w:rsidRDefault="005F2349" w:rsidP="005F2349">
            <w:pPr>
              <w:pStyle w:val="TAC"/>
              <w:rPr>
                <w:rFonts w:cs="Arial"/>
                <w:lang w:eastAsia="ja-JP"/>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sv-SE"/>
              </w:rPr>
            </w:pPr>
            <w:r>
              <w:rPr>
                <w:lang w:eastAsia="sv-SE"/>
              </w:rPr>
              <w:t>DC_2-29-30_n77</w:t>
            </w:r>
          </w:p>
          <w:p w:rsidR="005F2349" w:rsidRPr="00EF5447" w:rsidRDefault="005F2349" w:rsidP="005F2349">
            <w:pPr>
              <w:pStyle w:val="TAC"/>
              <w:rPr>
                <w:lang w:eastAsia="ja-JP"/>
              </w:rPr>
            </w:pPr>
            <w:r>
              <w:rPr>
                <w:lang w:eastAsia="sv-SE"/>
              </w:rPr>
              <w:t>DC_2-2-29-30_n77</w:t>
            </w:r>
          </w:p>
        </w:tc>
        <w:tc>
          <w:tcPr>
            <w:tcW w:w="1488" w:type="dxa"/>
            <w:vAlign w:val="center"/>
          </w:tcPr>
          <w:p w:rsidR="005F2349" w:rsidRPr="00EF5447" w:rsidRDefault="005F2349" w:rsidP="005F2349">
            <w:pPr>
              <w:pStyle w:val="TAC"/>
              <w:rPr>
                <w:rFonts w:cs="Arial"/>
                <w:lang w:eastAsia="ja-JP"/>
              </w:rPr>
            </w:pPr>
            <w:r>
              <w:rPr>
                <w:lang w:val="fi-FI"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pPr>
            <w:r>
              <w:rPr>
                <w:rFonts w:eastAsia="Yu Mincho"/>
                <w:lang w:eastAsia="ja-JP"/>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ja-JP"/>
              </w:rPr>
            </w:pPr>
            <w:r w:rsidRPr="00EF5447">
              <w:rPr>
                <w:lang w:eastAsia="ja-JP"/>
              </w:rPr>
              <w:t>DC_2-29-66_n2</w:t>
            </w:r>
          </w:p>
          <w:p w:rsidR="005F2349" w:rsidRPr="00EF5447" w:rsidDel="00C538E8" w:rsidRDefault="005F2349" w:rsidP="005F2349">
            <w:pPr>
              <w:pStyle w:val="TAC"/>
            </w:pPr>
            <w:r w:rsidRPr="00EF5447">
              <w:rPr>
                <w:lang w:eastAsia="ja-JP"/>
              </w:rPr>
              <w:t>DC_2-29-66-66_n2</w:t>
            </w:r>
          </w:p>
        </w:tc>
        <w:tc>
          <w:tcPr>
            <w:tcW w:w="1488" w:type="dxa"/>
            <w:vAlign w:val="center"/>
          </w:tcPr>
          <w:p w:rsidR="005F2349" w:rsidRPr="00EF5447" w:rsidRDefault="005F2349" w:rsidP="005F2349">
            <w:pPr>
              <w:pStyle w:val="TAC"/>
              <w:rPr>
                <w:rFonts w:cs="Arial"/>
                <w:lang w:eastAsia="zh-CN"/>
              </w:rPr>
            </w:pPr>
            <w:r>
              <w:rPr>
                <w:rFonts w:cs="Arial"/>
                <w:lang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sidRPr="00EF5447">
              <w:t>0.3</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t>DC_2-29-66_n30</w:t>
            </w:r>
          </w:p>
          <w:p w:rsidR="005F2349" w:rsidRDefault="005F2349" w:rsidP="005F2349">
            <w:pPr>
              <w:pStyle w:val="TAC"/>
            </w:pPr>
            <w:r>
              <w:t>DC_2-2-29-66_n30</w:t>
            </w:r>
          </w:p>
          <w:p w:rsidR="005F2349" w:rsidRPr="00EF5447" w:rsidDel="00C538E8" w:rsidRDefault="005F2349" w:rsidP="005F2349">
            <w:pPr>
              <w:pStyle w:val="TAC"/>
            </w:pPr>
            <w:r>
              <w:t>DC_2-29-66-66_n30</w:t>
            </w:r>
          </w:p>
        </w:tc>
        <w:tc>
          <w:tcPr>
            <w:tcW w:w="1488" w:type="dxa"/>
            <w:vAlign w:val="center"/>
          </w:tcPr>
          <w:p w:rsidR="005F2349" w:rsidRPr="00EF5447" w:rsidRDefault="005F2349" w:rsidP="005F2349">
            <w:pPr>
              <w:pStyle w:val="TAC"/>
              <w:rPr>
                <w:rFonts w:cs="Arial"/>
                <w:lang w:eastAsia="zh-CN"/>
              </w:rPr>
            </w:pPr>
            <w:r>
              <w:rPr>
                <w:rFonts w:cs="Arial"/>
                <w:lang w:eastAsia="ja-JP"/>
              </w:rPr>
              <w:t>0.4</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t>0.4</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t>DC_2-29-(n)66</w:t>
            </w:r>
          </w:p>
          <w:p w:rsidR="005F2349" w:rsidRDefault="005F2349" w:rsidP="005F2349">
            <w:pPr>
              <w:pStyle w:val="TAC"/>
              <w:rPr>
                <w:rFonts w:eastAsia="MS Mincho"/>
                <w:lang w:eastAsia="ja-JP"/>
              </w:rPr>
            </w:pPr>
            <w:r>
              <w:rPr>
                <w:lang w:eastAsia="ja-JP"/>
              </w:rPr>
              <w:t>DC_2-2-29-(n)66</w:t>
            </w:r>
          </w:p>
          <w:p w:rsidR="005F2349" w:rsidRPr="00EF5447" w:rsidDel="00C538E8" w:rsidRDefault="005F2349" w:rsidP="005F2349">
            <w:pPr>
              <w:pStyle w:val="TAC"/>
            </w:pPr>
            <w:r w:rsidRPr="00EF5447">
              <w:rPr>
                <w:lang w:eastAsia="ja-JP"/>
              </w:rPr>
              <w:t>DC_2-29-66_n66</w:t>
            </w:r>
          </w:p>
        </w:tc>
        <w:tc>
          <w:tcPr>
            <w:tcW w:w="1488" w:type="dxa"/>
            <w:vAlign w:val="center"/>
          </w:tcPr>
          <w:p w:rsidR="005F2349" w:rsidRPr="00EF5447" w:rsidRDefault="005F2349" w:rsidP="005F2349">
            <w:pPr>
              <w:pStyle w:val="TAC"/>
              <w:rPr>
                <w:rFonts w:cs="Arial"/>
                <w:lang w:eastAsia="zh-CN"/>
              </w:rPr>
            </w:pPr>
            <w:r>
              <w:rPr>
                <w:rFonts w:cs="Arial"/>
                <w:lang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sidRPr="00EF5447">
              <w:rPr>
                <w:rFonts w:cs="Arial"/>
                <w:lang w:eastAsia="zh-CN"/>
              </w:rPr>
              <w:t>0.3</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.3</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rPr>
            </w:pPr>
            <w:r w:rsidRPr="005D1F57">
              <w:t>DC_</w:t>
            </w:r>
            <w:r>
              <w:t>2-29</w:t>
            </w:r>
            <w:r w:rsidRPr="005D1F57">
              <w:t>-</w:t>
            </w:r>
            <w:r>
              <w:t>66</w:t>
            </w:r>
            <w:r w:rsidRPr="005D1F57">
              <w:t>_n77</w:t>
            </w:r>
          </w:p>
        </w:tc>
        <w:tc>
          <w:tcPr>
            <w:tcW w:w="1488" w:type="dxa"/>
            <w:vAlign w:val="center"/>
          </w:tcPr>
          <w:p w:rsidR="005F2349" w:rsidRDefault="005F2349" w:rsidP="005F2349">
            <w:pPr>
              <w:pStyle w:val="TAC"/>
              <w:rPr>
                <w:rFonts w:cs="Arial"/>
                <w:lang w:eastAsia="zh-CN"/>
              </w:rPr>
            </w:pPr>
            <w:r>
              <w:rPr>
                <w:lang w:val="fi-FI" w:eastAsia="ja-JP"/>
              </w:rPr>
              <w:t>0.2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Default="005F2349" w:rsidP="005F2349">
            <w:pPr>
              <w:pStyle w:val="TAC"/>
              <w:rPr>
                <w:rFonts w:cs="Arial"/>
                <w:lang w:eastAsia="zh-CN"/>
              </w:rPr>
            </w:pPr>
            <w:r>
              <w:rPr>
                <w:rFonts w:eastAsia="Yu Mincho"/>
                <w:lang w:eastAsia="ja-JP"/>
              </w:rPr>
              <w:t>0.5</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5F2349" w:rsidRPr="00EF5447" w:rsidRDefault="005F2349" w:rsidP="005F2349">
            <w:pPr>
              <w:pStyle w:val="TAC"/>
              <w:rPr>
                <w:rFonts w:cs="Arial"/>
                <w:lang w:eastAsia="zh-CN"/>
              </w:rPr>
            </w:pPr>
            <w:r>
              <w:rPr>
                <w:rFonts w:cs="Arial"/>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Del="00C538E8" w:rsidRDefault="005F2349" w:rsidP="005F2349">
            <w:pPr>
              <w:pStyle w:val="TAC"/>
              <w:rPr>
                <w:rFonts w:cs="Arial"/>
                <w:lang w:eastAsia="ja-JP"/>
              </w:rPr>
            </w:pPr>
            <w:r>
              <w:rPr>
                <w:rFonts w:cs="Arial" w:hint="eastAsia"/>
                <w:lang w:eastAsia="zh-CN"/>
              </w:rPr>
              <w:t>0</w:t>
            </w:r>
            <w:r>
              <w:rPr>
                <w:rFonts w:cs="Arial"/>
                <w:lang w:eastAsia="zh-CN"/>
              </w:rPr>
              <w:t>.3</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rsidRPr="005D1F57">
              <w:t>DC_</w:t>
            </w:r>
            <w:r>
              <w:t>2-</w:t>
            </w:r>
            <w:r w:rsidRPr="005D1F57">
              <w:t>30</w:t>
            </w:r>
            <w:r>
              <w:t>-(n)5</w:t>
            </w:r>
          </w:p>
          <w:p w:rsidR="005F2349" w:rsidRPr="00EF5447" w:rsidDel="00C538E8" w:rsidRDefault="005F2349" w:rsidP="005F2349">
            <w:pPr>
              <w:pStyle w:val="TAC"/>
            </w:pPr>
            <w:r w:rsidRPr="005D1F57">
              <w:t>DC_</w:t>
            </w:r>
            <w:r>
              <w:t>2-2-</w:t>
            </w:r>
            <w:r w:rsidRPr="005D1F57">
              <w:t>30</w:t>
            </w:r>
            <w:r>
              <w:t>-(n)5</w:t>
            </w:r>
          </w:p>
        </w:tc>
        <w:tc>
          <w:tcPr>
            <w:tcW w:w="1488" w:type="dxa"/>
            <w:vAlign w:val="center"/>
          </w:tcPr>
          <w:p w:rsidR="005F2349" w:rsidRDefault="005F2349" w:rsidP="005F2349">
            <w:pPr>
              <w:pStyle w:val="TAC"/>
              <w:rPr>
                <w:rFonts w:cs="Arial"/>
                <w:lang w:eastAsia="zh-CN"/>
              </w:rPr>
            </w:pPr>
            <w:r>
              <w:rPr>
                <w:lang w:val="fi-FI" w:eastAsia="ja-JP"/>
              </w:rPr>
              <w:t>0.4</w:t>
            </w:r>
          </w:p>
        </w:tc>
        <w:tc>
          <w:tcPr>
            <w:tcW w:w="1489"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Default="005F2349" w:rsidP="005F2349">
            <w:pPr>
              <w:pStyle w:val="TAC"/>
              <w:rPr>
                <w:rFonts w:cs="Arial"/>
                <w:lang w:eastAsia="zh-CN"/>
              </w:rPr>
            </w:pPr>
            <w:r>
              <w:rPr>
                <w:rFonts w:eastAsia="Yu Mincho"/>
                <w:lang w:eastAsia="ja-JP"/>
              </w:rPr>
              <w:t>0.5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ja-JP"/>
              </w:rPr>
            </w:pPr>
            <w:r w:rsidRPr="00EF5447">
              <w:rPr>
                <w:lang w:eastAsia="ja-JP"/>
              </w:rPr>
              <w:t>DC_2-30-66_n2</w:t>
            </w:r>
          </w:p>
          <w:p w:rsidR="005F2349" w:rsidRPr="00EF5447" w:rsidDel="00C538E8" w:rsidRDefault="005F2349" w:rsidP="005F2349">
            <w:pPr>
              <w:pStyle w:val="TAC"/>
            </w:pPr>
            <w:r w:rsidRPr="00EF5447">
              <w:rPr>
                <w:lang w:eastAsia="ja-JP"/>
              </w:rPr>
              <w:t>DC_2-30-66-66_n2</w:t>
            </w:r>
          </w:p>
        </w:tc>
        <w:tc>
          <w:tcPr>
            <w:tcW w:w="1488" w:type="dxa"/>
            <w:vAlign w:val="center"/>
          </w:tcPr>
          <w:p w:rsidR="005F2349" w:rsidRPr="00EF5447" w:rsidRDefault="005F2349" w:rsidP="005F2349">
            <w:pPr>
              <w:pStyle w:val="TAC"/>
              <w:rPr>
                <w:rFonts w:cs="Arial"/>
                <w:lang w:eastAsia="zh-CN"/>
              </w:rPr>
            </w:pPr>
            <w:r>
              <w:rPr>
                <w:rFonts w:cs="Arial"/>
                <w:lang w:eastAsia="ja-JP"/>
              </w:rPr>
              <w:t>0.4</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Del="00C538E8" w:rsidRDefault="005F2349" w:rsidP="005F2349">
            <w:pPr>
              <w:pStyle w:val="TAC"/>
              <w:rPr>
                <w:rFonts w:cs="Arial"/>
                <w:lang w:eastAsia="ja-JP"/>
              </w:rPr>
            </w:pPr>
            <w:r w:rsidRPr="00EF5447">
              <w:rPr>
                <w:lang w:eastAsia="fi-FI"/>
              </w:rPr>
              <w:t>0.4</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Del="00C538E8"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lang w:eastAsia="fi-FI"/>
              </w:rPr>
              <w:t>DC_2-30-66_n5</w:t>
            </w:r>
          </w:p>
        </w:tc>
        <w:tc>
          <w:tcPr>
            <w:tcW w:w="1488" w:type="dxa"/>
            <w:vAlign w:val="center"/>
          </w:tcPr>
          <w:p w:rsidR="005F2349" w:rsidRPr="00EF5447" w:rsidDel="00C538E8" w:rsidRDefault="005F2349" w:rsidP="005F2349">
            <w:pPr>
              <w:pStyle w:val="TAC"/>
              <w:rPr>
                <w:rFonts w:cs="Arial"/>
                <w:lang w:eastAsia="ja-JP"/>
              </w:rPr>
            </w:pPr>
            <w:r>
              <w:rPr>
                <w:rFonts w:cs="Arial"/>
                <w:lang w:eastAsia="zh-CN"/>
              </w:rPr>
              <w:t>0.4</w:t>
            </w:r>
          </w:p>
        </w:tc>
        <w:tc>
          <w:tcPr>
            <w:tcW w:w="1489" w:type="dxa"/>
            <w:vAlign w:val="center"/>
          </w:tcPr>
          <w:p w:rsidR="005F2349" w:rsidRPr="00EF5447" w:rsidDel="00C538E8"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Del="00C538E8" w:rsidRDefault="005F2349" w:rsidP="005F2349">
            <w:pPr>
              <w:pStyle w:val="TAC"/>
              <w:rPr>
                <w:rFonts w:cs="Arial"/>
                <w:lang w:eastAsia="ja-JP"/>
              </w:rPr>
            </w:pPr>
            <w:r w:rsidRPr="00EF5447">
              <w:rPr>
                <w:rFonts w:cs="Arial"/>
                <w:lang w:eastAsia="zh-CN"/>
              </w:rPr>
              <w:t>0.4</w:t>
            </w:r>
          </w:p>
        </w:tc>
        <w:tc>
          <w:tcPr>
            <w:tcW w:w="1403" w:type="dxa"/>
            <w:vAlign w:val="center"/>
          </w:tcPr>
          <w:p w:rsidR="005F2349" w:rsidRPr="00EF5447" w:rsidDel="00C538E8"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szCs w:val="18"/>
                <w:lang w:eastAsia="zh-CN"/>
              </w:rPr>
              <w:t>DC_2-30-66_n66</w:t>
            </w:r>
          </w:p>
        </w:tc>
        <w:tc>
          <w:tcPr>
            <w:tcW w:w="1488" w:type="dxa"/>
            <w:vAlign w:val="center"/>
          </w:tcPr>
          <w:p w:rsidR="005F2349" w:rsidRPr="00EF5447" w:rsidRDefault="005F2349" w:rsidP="005F2349">
            <w:pPr>
              <w:pStyle w:val="TAC"/>
              <w:rPr>
                <w:rFonts w:cs="Arial"/>
                <w:lang w:eastAsia="zh-CN"/>
              </w:rPr>
            </w:pPr>
            <w:r>
              <w:rPr>
                <w:rFonts w:cs="Arial"/>
                <w:szCs w:val="18"/>
                <w:lang w:eastAsia="zh-CN"/>
              </w:rPr>
              <w:t>0.4</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zh-CN"/>
              </w:rPr>
            </w:pPr>
            <w:r w:rsidRPr="00EF5447">
              <w:rPr>
                <w:rFonts w:cs="Arial"/>
                <w:szCs w:val="18"/>
                <w:lang w:eastAsia="ja-JP"/>
              </w:rPr>
              <w:t>0.4</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sv-SE"/>
              </w:rPr>
            </w:pPr>
            <w:r>
              <w:rPr>
                <w:lang w:eastAsia="sv-SE"/>
              </w:rPr>
              <w:t>DC_2-30-66_n77</w:t>
            </w:r>
          </w:p>
          <w:p w:rsidR="005F2349" w:rsidRDefault="005F2349" w:rsidP="005F2349">
            <w:pPr>
              <w:pStyle w:val="TAC"/>
              <w:rPr>
                <w:lang w:eastAsia="sv-SE"/>
              </w:rPr>
            </w:pPr>
            <w:r>
              <w:rPr>
                <w:lang w:eastAsia="sv-SE"/>
              </w:rPr>
              <w:t>DC_2-2-30-66_n77</w:t>
            </w:r>
          </w:p>
          <w:p w:rsidR="005F2349" w:rsidRPr="00EF5447" w:rsidDel="00C538E8" w:rsidRDefault="005F2349" w:rsidP="005F2349">
            <w:pPr>
              <w:pStyle w:val="TAC"/>
              <w:rPr>
                <w:rFonts w:cs="Arial"/>
              </w:rPr>
            </w:pPr>
            <w:r>
              <w:rPr>
                <w:lang w:eastAsia="sv-SE"/>
              </w:rPr>
              <w:t>DC_2-30-66-66_n77</w:t>
            </w:r>
          </w:p>
        </w:tc>
        <w:tc>
          <w:tcPr>
            <w:tcW w:w="1488" w:type="dxa"/>
            <w:vAlign w:val="center"/>
          </w:tcPr>
          <w:p w:rsidR="005F2349" w:rsidRPr="00EF5447" w:rsidRDefault="005F2349" w:rsidP="005F2349">
            <w:pPr>
              <w:pStyle w:val="TAC"/>
              <w:rPr>
                <w:rFonts w:cs="Arial"/>
                <w:lang w:eastAsia="zh-CN"/>
              </w:rPr>
            </w:pPr>
            <w:r>
              <w:rPr>
                <w:lang w:val="fi-FI"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zh-CN"/>
              </w:rPr>
            </w:pPr>
            <w:r>
              <w:rPr>
                <w:rFonts w:eastAsia="Yu Mincho"/>
                <w:lang w:eastAsia="ja-JP"/>
              </w:rPr>
              <w:t>0.4</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eastAsia="Malgun Gothic" w:cs="Arial"/>
                <w:szCs w:val="18"/>
                <w:lang w:eastAsia="ko-KR"/>
              </w:rPr>
              <w:t>DC_2-46_n41-n66</w:t>
            </w:r>
          </w:p>
        </w:tc>
        <w:tc>
          <w:tcPr>
            <w:tcW w:w="1488" w:type="dxa"/>
            <w:vAlign w:val="center"/>
          </w:tcPr>
          <w:p w:rsidR="005F2349" w:rsidRPr="00EF5447" w:rsidRDefault="005F2349" w:rsidP="005F2349">
            <w:pPr>
              <w:pStyle w:val="TAC"/>
              <w:rPr>
                <w:rFonts w:cs="Arial"/>
                <w:szCs w:val="18"/>
                <w:lang w:eastAsia="ja-JP"/>
              </w:rPr>
            </w:pPr>
            <w:r>
              <w:rPr>
                <w:rFonts w:eastAsia="Malgun Gothic" w:cs="Arial"/>
                <w:szCs w:val="18"/>
                <w:lang w:eastAsia="ko-KR"/>
              </w:rP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Del="00C538E8" w:rsidRDefault="005F2349" w:rsidP="005F2349">
            <w:pPr>
              <w:pStyle w:val="TAC"/>
              <w:rPr>
                <w:rFonts w:cs="Arial"/>
              </w:rPr>
            </w:pPr>
            <w:r w:rsidRPr="00EF5447">
              <w:rPr>
                <w:rFonts w:cs="Arial"/>
                <w:szCs w:val="16"/>
                <w:lang w:eastAsia="zh-CN"/>
              </w:rPr>
              <w:t>DC_2-46_n41-n71</w:t>
            </w:r>
          </w:p>
        </w:tc>
        <w:tc>
          <w:tcPr>
            <w:tcW w:w="1488" w:type="dxa"/>
            <w:vAlign w:val="center"/>
          </w:tcPr>
          <w:p w:rsidR="005F2349" w:rsidRPr="00EF5447" w:rsidRDefault="005F2349" w:rsidP="005F2349">
            <w:pPr>
              <w:pStyle w:val="TAC"/>
              <w:rPr>
                <w:rFonts w:cs="Arial"/>
                <w:szCs w:val="18"/>
                <w:lang w:eastAsia="ja-JP"/>
              </w:rPr>
            </w:pPr>
            <w:r>
              <w:rPr>
                <w:rFonts w:eastAsia="Malgun Gothic" w:cs="Arial"/>
                <w:szCs w:val="18"/>
                <w:lang w:eastAsia="ko-KR"/>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Pr>
                <w:rFonts w:eastAsia="Malgun Gothic" w:cs="Arial"/>
                <w:szCs w:val="18"/>
                <w:lang w:eastAsia="ko-KR"/>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Pr>
                <w:rFonts w:cs="Arial"/>
                <w:lang w:eastAsia="ja-JP"/>
              </w:rPr>
              <w:t>DC_2-46-48_n2</w:t>
            </w:r>
          </w:p>
        </w:tc>
        <w:tc>
          <w:tcPr>
            <w:tcW w:w="1488" w:type="dxa"/>
            <w:vAlign w:val="center"/>
          </w:tcPr>
          <w:p w:rsidR="005F2349" w:rsidRPr="00EF5447" w:rsidRDefault="005F2349" w:rsidP="005F2349">
            <w:pPr>
              <w:pStyle w:val="TAC"/>
              <w:rPr>
                <w:rFonts w:eastAsia="Malgun Gothic" w:cs="Arial"/>
                <w:szCs w:val="18"/>
                <w:lang w:eastAsia="ko-KR"/>
              </w:rPr>
            </w:pPr>
            <w:r>
              <w:rPr>
                <w:rFonts w:cs="Arial"/>
                <w:lang w:eastAsia="zh-CN"/>
              </w:rPr>
              <w:t>0.3</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sidRPr="00EF5447">
              <w:rPr>
                <w:lang w:eastAsia="fi-FI"/>
              </w:rPr>
              <w:t>DC_2-46-48_n5</w:t>
            </w:r>
          </w:p>
        </w:tc>
        <w:tc>
          <w:tcPr>
            <w:tcW w:w="1488" w:type="dxa"/>
            <w:vAlign w:val="center"/>
          </w:tcPr>
          <w:p w:rsidR="005F2349" w:rsidRPr="00EF5447" w:rsidRDefault="005F2349" w:rsidP="005F2349">
            <w:pPr>
              <w:pStyle w:val="TAC"/>
              <w:rPr>
                <w:rFonts w:eastAsia="Malgun Gothic" w:cs="Arial"/>
                <w:szCs w:val="18"/>
                <w:lang w:eastAsia="ko-KR"/>
              </w:rPr>
            </w:pPr>
            <w:r>
              <w:rPr>
                <w:rFonts w:cs="Arial"/>
                <w:lang w:eastAsia="fi-FI"/>
              </w:rPr>
              <w:t>0.2</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sidRPr="00EF5447">
              <w:rPr>
                <w:lang w:eastAsia="fi-FI"/>
              </w:rPr>
              <w:t>DC_2-46-48_n66</w:t>
            </w:r>
          </w:p>
        </w:tc>
        <w:tc>
          <w:tcPr>
            <w:tcW w:w="1488" w:type="dxa"/>
            <w:vAlign w:val="center"/>
          </w:tcPr>
          <w:p w:rsidR="005F2349" w:rsidRPr="00EF5447" w:rsidRDefault="005F2349" w:rsidP="005F2349">
            <w:pPr>
              <w:pStyle w:val="TAC"/>
              <w:rPr>
                <w:rFonts w:eastAsia="Malgun Gothic" w:cs="Arial"/>
                <w:szCs w:val="18"/>
                <w:lang w:eastAsia="ko-KR"/>
              </w:rPr>
            </w:pPr>
            <w:r>
              <w:rPr>
                <w:rFonts w:cs="Arial"/>
              </w:rPr>
              <w:t>0.3</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eastAsia="Malgun Gothic" w:cs="Arial"/>
                <w:szCs w:val="18"/>
                <w:lang w:eastAsia="ko-KR"/>
              </w:rPr>
            </w:pPr>
            <w:r w:rsidRPr="00EF5447">
              <w:rPr>
                <w:rFonts w:cs="Arial"/>
              </w:rPr>
              <w:t>0.</w:t>
            </w:r>
            <w:r>
              <w:rPr>
                <w:rFonts w:cs="Arial"/>
              </w:rPr>
              <w:t>5</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rsidR="005F2349" w:rsidRPr="00EF5447" w:rsidRDefault="005F2349" w:rsidP="005F2349">
            <w:pPr>
              <w:pStyle w:val="TAC"/>
              <w:rPr>
                <w:rFonts w:eastAsia="Malgun Gothic" w:cs="Arial"/>
                <w:szCs w:val="18"/>
                <w:lang w:eastAsia="ko-KR"/>
              </w:rPr>
            </w:pPr>
            <w:r>
              <w:rPr>
                <w:rFonts w:cs="Arial"/>
                <w:szCs w:val="18"/>
                <w:lang w:val="sv-SE" w:eastAsia="ja-JP"/>
              </w:rPr>
              <w:t>0.3</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eastAsia="Malgun Gothic" w:cs="Arial"/>
                <w:szCs w:val="18"/>
                <w:lang w:eastAsia="ko-KR"/>
              </w:rPr>
            </w:pPr>
            <w:r>
              <w:t>0.3</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t>DC_2-46-66_n41</w:t>
            </w:r>
          </w:p>
        </w:tc>
        <w:tc>
          <w:tcPr>
            <w:tcW w:w="1488" w:type="dxa"/>
            <w:vAlign w:val="center"/>
          </w:tcPr>
          <w:p w:rsidR="005F2349" w:rsidRPr="00EF5447" w:rsidRDefault="005F2349" w:rsidP="005F2349">
            <w:pPr>
              <w:pStyle w:val="TAC"/>
              <w:rPr>
                <w:rFonts w:cs="Arial"/>
                <w:lang w:eastAsia="zh-CN"/>
              </w:rPr>
            </w:pPr>
            <w:r>
              <w:rPr>
                <w:rFonts w:cs="Arial"/>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cs="Arial"/>
                <w:lang w:eastAsia="zh-CN"/>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rPr>
              <w:t>DC_2-48_(n)5</w:t>
            </w:r>
          </w:p>
        </w:tc>
        <w:tc>
          <w:tcPr>
            <w:tcW w:w="1488" w:type="dxa"/>
            <w:vAlign w:val="center"/>
          </w:tcPr>
          <w:p w:rsidR="005F2349" w:rsidRPr="00EF5447" w:rsidRDefault="005F2349" w:rsidP="005F2349">
            <w:pPr>
              <w:pStyle w:val="TAC"/>
              <w:rPr>
                <w:lang w:eastAsia="zh-CN"/>
              </w:rPr>
            </w:pPr>
            <w:r>
              <w:rPr>
                <w:lang w:eastAsia="zh-CN"/>
              </w:rPr>
              <w:t>0.2</w:t>
            </w:r>
          </w:p>
        </w:tc>
        <w:tc>
          <w:tcPr>
            <w:tcW w:w="1489" w:type="dxa"/>
            <w:vAlign w:val="center"/>
          </w:tcPr>
          <w:p w:rsidR="005F2349" w:rsidRPr="00EF5447" w:rsidRDefault="005F2349" w:rsidP="005F2349">
            <w:pPr>
              <w:pStyle w:val="TAC"/>
              <w:rPr>
                <w:lang w:eastAsia="zh-CN"/>
              </w:rPr>
            </w:pPr>
            <w:r>
              <w:rPr>
                <w:lang w:eastAsia="zh-CN"/>
              </w:rPr>
              <w:t>-</w:t>
            </w:r>
          </w:p>
        </w:tc>
        <w:tc>
          <w:tcPr>
            <w:tcW w:w="1403" w:type="dxa"/>
            <w:vAlign w:val="center"/>
          </w:tcPr>
          <w:p w:rsidR="005F2349" w:rsidRPr="00EF5447" w:rsidRDefault="005F2349" w:rsidP="005F2349">
            <w:pPr>
              <w:pStyle w:val="TAC"/>
              <w:rPr>
                <w:rFonts w:cs="Arial"/>
                <w:lang w:eastAsia="ja-JP"/>
              </w:rPr>
            </w:pPr>
            <w:r>
              <w:rPr>
                <w:rFonts w:cs="Arial"/>
                <w:lang w:eastAsia="fi-FI"/>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sidRPr="00EF5447">
              <w:rPr>
                <w:lang w:eastAsia="ko-KR"/>
              </w:rPr>
              <w:lastRenderedPageBreak/>
              <w:t>DC_2-48_n48-n66</w:t>
            </w:r>
          </w:p>
        </w:tc>
        <w:tc>
          <w:tcPr>
            <w:tcW w:w="1488" w:type="dxa"/>
            <w:vAlign w:val="center"/>
          </w:tcPr>
          <w:p w:rsidR="005F2349" w:rsidRPr="00EF5447" w:rsidRDefault="005F2349" w:rsidP="005F2349">
            <w:pPr>
              <w:pStyle w:val="TAC"/>
              <w:rPr>
                <w:lang w:eastAsia="zh-CN"/>
              </w:rPr>
            </w:pPr>
            <w:r>
              <w:rPr>
                <w:lang w:eastAsia="ko-KR"/>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.4</w:t>
            </w:r>
          </w:p>
        </w:tc>
        <w:tc>
          <w:tcPr>
            <w:tcW w:w="1403" w:type="dxa"/>
            <w:vAlign w:val="center"/>
          </w:tcPr>
          <w:p w:rsidR="005F2349" w:rsidRPr="00EF5447" w:rsidRDefault="005F2349" w:rsidP="005F2349">
            <w:pPr>
              <w:pStyle w:val="TAC"/>
              <w:rPr>
                <w:lang w:eastAsia="fi-FI"/>
              </w:rPr>
            </w:pPr>
            <w:r w:rsidRPr="00EF5447">
              <w:rPr>
                <w:lang w:eastAsia="ja-JP"/>
              </w:rPr>
              <w:t>0.</w:t>
            </w:r>
            <w:r>
              <w:rPr>
                <w:lang w:eastAsia="ja-JP"/>
              </w:rPr>
              <w:t>4</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.3</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Pr>
                <w:rFonts w:cs="Arial"/>
                <w:lang w:eastAsia="ja-JP"/>
              </w:rPr>
              <w:t>DC_2-48-66_n2</w:t>
            </w:r>
          </w:p>
        </w:tc>
        <w:tc>
          <w:tcPr>
            <w:tcW w:w="1488" w:type="dxa"/>
            <w:vAlign w:val="center"/>
          </w:tcPr>
          <w:p w:rsidR="005F2349" w:rsidRPr="00EF5447" w:rsidRDefault="005F2349" w:rsidP="005F2349">
            <w:pPr>
              <w:pStyle w:val="TAC"/>
              <w:rPr>
                <w:lang w:eastAsia="zh-CN"/>
              </w:rPr>
            </w:pPr>
            <w:r>
              <w:rPr>
                <w:rFonts w:cs="Arial"/>
                <w:lang w:eastAsia="zh-CN"/>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lang w:eastAsia="fi-FI"/>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.3</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rPr>
              <w:t>DC_2-48-66_n5</w:t>
            </w:r>
          </w:p>
        </w:tc>
        <w:tc>
          <w:tcPr>
            <w:tcW w:w="1488" w:type="dxa"/>
            <w:vAlign w:val="center"/>
          </w:tcPr>
          <w:p w:rsidR="005F2349" w:rsidRPr="00EF5447" w:rsidRDefault="005F2349" w:rsidP="005F2349">
            <w:pPr>
              <w:pStyle w:val="TAC"/>
              <w:rPr>
                <w:rFonts w:cs="Arial"/>
                <w:lang w:eastAsia="zh-CN"/>
              </w:rPr>
            </w:pPr>
            <w:r>
              <w:rPr>
                <w:rFonts w:cs="Arial"/>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rFonts w:cs="Arial"/>
                <w:lang w:eastAsia="zh-CN"/>
              </w:rPr>
              <w:t>0.3</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szCs w:val="18"/>
                <w:lang w:eastAsia="zh-CN"/>
              </w:rPr>
              <w:t>DC_2-48-66_n12</w:t>
            </w:r>
          </w:p>
        </w:tc>
        <w:tc>
          <w:tcPr>
            <w:tcW w:w="1488" w:type="dxa"/>
            <w:vAlign w:val="center"/>
          </w:tcPr>
          <w:p w:rsidR="005F2349" w:rsidRPr="00EF5447" w:rsidRDefault="005F2349" w:rsidP="005F2349">
            <w:pPr>
              <w:pStyle w:val="TAC"/>
              <w:rPr>
                <w:rFonts w:cs="Arial"/>
                <w:lang w:eastAsia="zh-CN"/>
              </w:rPr>
            </w:pPr>
            <w:r>
              <w:rPr>
                <w:rFonts w:cs="Arial"/>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rFonts w:cs="Arial"/>
                <w:lang w:eastAsia="zh-CN"/>
              </w:rPr>
              <w:t>0.3</w:t>
            </w:r>
          </w:p>
        </w:tc>
        <w:tc>
          <w:tcPr>
            <w:tcW w:w="1403" w:type="dxa"/>
            <w:vAlign w:val="center"/>
          </w:tcPr>
          <w:p w:rsidR="005F2349" w:rsidRPr="00EF5447" w:rsidRDefault="005F2349" w:rsidP="005F2349">
            <w:pPr>
              <w:pStyle w:val="TAC"/>
              <w:rPr>
                <w:rFonts w:cs="Arial"/>
                <w:lang w:eastAsia="ja-JP"/>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Pr>
                <w:rFonts w:cs="Arial"/>
                <w:lang w:eastAsia="ja-JP"/>
              </w:rPr>
              <w:t>DC_2-48-66_n66</w:t>
            </w:r>
          </w:p>
        </w:tc>
        <w:tc>
          <w:tcPr>
            <w:tcW w:w="1488" w:type="dxa"/>
            <w:vAlign w:val="center"/>
          </w:tcPr>
          <w:p w:rsidR="005F2349" w:rsidRPr="00EF5447" w:rsidRDefault="005F2349" w:rsidP="005F2349">
            <w:pPr>
              <w:pStyle w:val="TAC"/>
              <w:rPr>
                <w:lang w:eastAsia="zh-CN"/>
              </w:rPr>
            </w:pPr>
            <w:r>
              <w:rPr>
                <w:rFonts w:cs="Arial"/>
                <w:lang w:eastAsia="zh-CN"/>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lang w:eastAsia="fi-FI"/>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.3</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szCs w:val="18"/>
                <w:lang w:eastAsia="zh-CN"/>
              </w:rPr>
              <w:t>DC_2-48-66_n71</w:t>
            </w:r>
          </w:p>
        </w:tc>
        <w:tc>
          <w:tcPr>
            <w:tcW w:w="1488" w:type="dxa"/>
            <w:vAlign w:val="center"/>
          </w:tcPr>
          <w:p w:rsidR="005F2349" w:rsidRPr="00EF5447" w:rsidRDefault="005F2349" w:rsidP="005F2349">
            <w:pPr>
              <w:pStyle w:val="TAC"/>
              <w:rPr>
                <w:rFonts w:cs="Arial"/>
                <w:lang w:eastAsia="zh-CN"/>
              </w:rPr>
            </w:pPr>
            <w:r>
              <w:rPr>
                <w:rFonts w:cs="Arial"/>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rFonts w:cs="Arial"/>
                <w:lang w:eastAsia="zh-CN"/>
              </w:rPr>
              <w:t>0.3</w:t>
            </w:r>
          </w:p>
        </w:tc>
        <w:tc>
          <w:tcPr>
            <w:tcW w:w="1403" w:type="dxa"/>
            <w:vAlign w:val="center"/>
          </w:tcPr>
          <w:p w:rsidR="005F2349" w:rsidRPr="00EF5447" w:rsidRDefault="005F2349" w:rsidP="005F2349">
            <w:pPr>
              <w:pStyle w:val="TAC"/>
              <w:rPr>
                <w:rFonts w:cs="Arial"/>
                <w:lang w:eastAsia="ja-JP"/>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rPr>
                <w:rFonts w:cs="Arial"/>
              </w:rPr>
            </w:pPr>
            <w:r>
              <w:t>DC_2-48-66_n77</w:t>
            </w:r>
          </w:p>
        </w:tc>
        <w:tc>
          <w:tcPr>
            <w:tcW w:w="1488" w:type="dxa"/>
            <w:vAlign w:val="center"/>
          </w:tcPr>
          <w:p w:rsidR="005F2349" w:rsidRPr="00EF5447" w:rsidRDefault="005F2349" w:rsidP="005F2349">
            <w:pPr>
              <w:pStyle w:val="TAC"/>
              <w:rPr>
                <w:rFonts w:cs="Arial"/>
                <w:szCs w:val="18"/>
                <w:lang w:eastAsia="zh-CN"/>
              </w:rPr>
            </w:pPr>
            <w:r>
              <w:rPr>
                <w:rFonts w:cs="Arial"/>
                <w:lang w:eastAsia="zh-CN"/>
              </w:rPr>
              <w:t>0.3</w:t>
            </w:r>
          </w:p>
        </w:tc>
        <w:tc>
          <w:tcPr>
            <w:tcW w:w="1489" w:type="dxa"/>
            <w:vAlign w:val="center"/>
          </w:tcPr>
          <w:p w:rsidR="005F2349" w:rsidRPr="00EF5447" w:rsidRDefault="005F2349" w:rsidP="005F2349">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szCs w:val="18"/>
              </w:rPr>
            </w:pPr>
            <w:r w:rsidRPr="00EF5447">
              <w:rPr>
                <w:rFonts w:cs="Arial"/>
                <w:lang w:eastAsia="zh-CN"/>
              </w:rPr>
              <w:t>0.3</w:t>
            </w:r>
          </w:p>
        </w:tc>
        <w:tc>
          <w:tcPr>
            <w:tcW w:w="1403" w:type="dxa"/>
            <w:vAlign w:val="center"/>
          </w:tcPr>
          <w:p w:rsidR="005F2349" w:rsidRPr="00EF5447" w:rsidRDefault="005F2349" w:rsidP="005F2349">
            <w:pPr>
              <w:pStyle w:val="TAC"/>
              <w:rPr>
                <w:rFonts w:cs="Arial"/>
                <w:szCs w:val="18"/>
              </w:rPr>
            </w:pPr>
            <w:r>
              <w:rPr>
                <w:rFonts w:cs="Arial"/>
                <w:lang w:eastAsia="zh-CN"/>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rsidR="005F2349" w:rsidRDefault="005F2349" w:rsidP="005F2349">
            <w:pPr>
              <w:pStyle w:val="TAC"/>
              <w:rPr>
                <w:rFonts w:cs="Arial"/>
                <w:lang w:eastAsia="zh-CN"/>
              </w:rPr>
            </w:pPr>
            <w:r>
              <w:rPr>
                <w:rFonts w:cs="Arial"/>
                <w:lang w:eastAsia="zh-CN"/>
              </w:rPr>
              <w:t>0.3</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zh-CN"/>
              </w:rPr>
            </w:pPr>
            <w:r w:rsidRPr="00EF5447">
              <w:rPr>
                <w:rFonts w:cs="Arial"/>
                <w:lang w:eastAsia="zh-CN"/>
              </w:rPr>
              <w:t>0.3</w:t>
            </w:r>
          </w:p>
        </w:tc>
        <w:tc>
          <w:tcPr>
            <w:tcW w:w="1403" w:type="dxa"/>
            <w:vAlign w:val="center"/>
          </w:tcPr>
          <w:p w:rsidR="005F2349" w:rsidRDefault="005F2349" w:rsidP="005F2349">
            <w:pPr>
              <w:pStyle w:val="TAC"/>
              <w:rPr>
                <w:rFonts w:cs="Arial"/>
                <w:lang w:eastAsia="zh-CN"/>
              </w:rPr>
            </w:pPr>
            <w:r>
              <w:rPr>
                <w:rFonts w:cs="Arial"/>
                <w:lang w:eastAsia="zh-CN"/>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9A5EF0" w:rsidRDefault="005F2349" w:rsidP="005F2349">
            <w:pPr>
              <w:pStyle w:val="TAC"/>
              <w:rPr>
                <w:lang w:eastAsia="zh-CN"/>
              </w:rPr>
            </w:pPr>
            <w:r>
              <w:rPr>
                <w:lang w:eastAsia="zh-CN"/>
              </w:rPr>
              <w:t>DC_2-66_n2-n66</w:t>
            </w:r>
          </w:p>
        </w:tc>
        <w:tc>
          <w:tcPr>
            <w:tcW w:w="1488" w:type="dxa"/>
            <w:vAlign w:val="center"/>
          </w:tcPr>
          <w:p w:rsidR="005F2349" w:rsidRDefault="005F2349" w:rsidP="005F2349">
            <w:pPr>
              <w:pStyle w:val="TAC"/>
              <w:rPr>
                <w:rFonts w:cs="Arial"/>
                <w:lang w:eastAsia="zh-CN"/>
              </w:rPr>
            </w:pPr>
            <w:r>
              <w:rPr>
                <w:rFonts w:cs="Arial"/>
                <w:szCs w:val="18"/>
                <w:lang w:val="sv-SE" w:eastAsia="ja-JP"/>
              </w:rPr>
              <w:t>0.3</w:t>
            </w:r>
          </w:p>
        </w:tc>
        <w:tc>
          <w:tcPr>
            <w:tcW w:w="1489" w:type="dxa"/>
            <w:vAlign w:val="center"/>
          </w:tcPr>
          <w:p w:rsidR="005F2349" w:rsidRDefault="005F2349" w:rsidP="005F2349">
            <w:pPr>
              <w:pStyle w:val="TAC"/>
              <w:rPr>
                <w:rFonts w:cs="Arial"/>
                <w:lang w:eastAsia="zh-CN"/>
              </w:rPr>
            </w:pPr>
            <w:r>
              <w:rPr>
                <w:rFonts w:cs="Arial"/>
                <w:szCs w:val="18"/>
                <w:lang w:val="sv-SE" w:eastAsia="ja-JP"/>
              </w:rPr>
              <w:t>0.3</w:t>
            </w:r>
          </w:p>
        </w:tc>
        <w:tc>
          <w:tcPr>
            <w:tcW w:w="1403" w:type="dxa"/>
            <w:vAlign w:val="center"/>
          </w:tcPr>
          <w:p w:rsidR="005F2349" w:rsidRPr="00EF5447" w:rsidRDefault="005F2349" w:rsidP="005F2349">
            <w:pPr>
              <w:pStyle w:val="TAC"/>
              <w:rPr>
                <w:rFonts w:cs="Arial"/>
                <w:lang w:eastAsia="zh-CN"/>
              </w:rPr>
            </w:pPr>
            <w:r>
              <w:rPr>
                <w:rFonts w:cs="Arial"/>
                <w:szCs w:val="18"/>
                <w:lang w:val="sv-SE" w:eastAsia="ja-JP"/>
              </w:rPr>
              <w:t>0.3</w:t>
            </w:r>
          </w:p>
        </w:tc>
        <w:tc>
          <w:tcPr>
            <w:tcW w:w="1403" w:type="dxa"/>
            <w:vAlign w:val="center"/>
          </w:tcPr>
          <w:p w:rsidR="005F2349" w:rsidRDefault="005F2349" w:rsidP="005F2349">
            <w:pPr>
              <w:pStyle w:val="TAC"/>
              <w:rPr>
                <w:rFonts w:cs="Arial"/>
                <w:lang w:eastAsia="zh-CN"/>
              </w:rPr>
            </w:pPr>
            <w:r>
              <w:rPr>
                <w:rFonts w:cs="Arial"/>
                <w:szCs w:val="18"/>
                <w:lang w:val="sv-SE" w:eastAsia="ja-JP"/>
              </w:rPr>
              <w:t>0.3</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rsidR="005F2349" w:rsidRDefault="005F2349" w:rsidP="005F2349">
            <w:pPr>
              <w:pStyle w:val="TAC"/>
              <w:rPr>
                <w:rFonts w:cs="Arial"/>
                <w:lang w:eastAsia="zh-CN"/>
              </w:rPr>
            </w:pPr>
            <w:r>
              <w:rPr>
                <w:rFonts w:cs="Arial"/>
                <w:szCs w:val="18"/>
                <w:lang w:val="sv-SE" w:eastAsia="ja-JP"/>
              </w:rPr>
              <w:t>0.3</w:t>
            </w:r>
          </w:p>
        </w:tc>
        <w:tc>
          <w:tcPr>
            <w:tcW w:w="1489" w:type="dxa"/>
            <w:vAlign w:val="center"/>
          </w:tcPr>
          <w:p w:rsidR="005F2349" w:rsidRDefault="005F2349" w:rsidP="005F2349">
            <w:pPr>
              <w:pStyle w:val="TAC"/>
              <w:rPr>
                <w:rFonts w:cs="Arial"/>
                <w:lang w:eastAsia="zh-CN"/>
              </w:rPr>
            </w:pPr>
            <w:r>
              <w:rPr>
                <w:rFonts w:cs="Arial"/>
                <w:szCs w:val="18"/>
                <w:lang w:val="sv-SE" w:eastAsia="ja-JP"/>
              </w:rPr>
              <w:t>0.3</w:t>
            </w:r>
          </w:p>
        </w:tc>
        <w:tc>
          <w:tcPr>
            <w:tcW w:w="1403" w:type="dxa"/>
            <w:vAlign w:val="center"/>
          </w:tcPr>
          <w:p w:rsidR="005F2349" w:rsidRPr="00EF5447" w:rsidRDefault="005F2349" w:rsidP="005F2349">
            <w:pPr>
              <w:pStyle w:val="TAC"/>
              <w:rPr>
                <w:rFonts w:cs="Arial"/>
                <w:lang w:eastAsia="zh-CN"/>
              </w:rPr>
            </w:pPr>
            <w:r>
              <w:rPr>
                <w:rFonts w:cs="Arial"/>
                <w:szCs w:val="18"/>
                <w:lang w:val="sv-SE" w:eastAsia="ja-JP"/>
              </w:rPr>
              <w:t>0.3</w:t>
            </w:r>
          </w:p>
        </w:tc>
        <w:tc>
          <w:tcPr>
            <w:tcW w:w="1403" w:type="dxa"/>
            <w:vAlign w:val="center"/>
          </w:tcPr>
          <w:p w:rsidR="005F2349" w:rsidRDefault="005F2349" w:rsidP="005F2349">
            <w:pPr>
              <w:pStyle w:val="TAC"/>
              <w:rPr>
                <w:rFonts w:cs="Arial"/>
                <w:lang w:eastAsia="zh-CN"/>
              </w:rPr>
            </w:pPr>
            <w:r>
              <w:rPr>
                <w:szCs w:val="18"/>
              </w:rPr>
              <w:t>-</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szCs w:val="18"/>
              </w:rPr>
            </w:pPr>
            <w:r w:rsidRPr="008F5774">
              <w:rPr>
                <w:rFonts w:cs="Arial"/>
                <w:szCs w:val="18"/>
              </w:rPr>
              <w:t>DC_2-</w:t>
            </w:r>
            <w:r>
              <w:rPr>
                <w:rFonts w:cs="Arial"/>
                <w:szCs w:val="18"/>
              </w:rPr>
              <w:t>66</w:t>
            </w:r>
            <w:r w:rsidRPr="008F5774">
              <w:rPr>
                <w:rFonts w:cs="Arial"/>
                <w:szCs w:val="18"/>
              </w:rPr>
              <w:t>_n2-n77</w:t>
            </w:r>
          </w:p>
          <w:p w:rsidR="005F2349" w:rsidRPr="00EF5447" w:rsidDel="00C538E8" w:rsidRDefault="005F2349" w:rsidP="005F2349">
            <w:pPr>
              <w:pStyle w:val="TAC"/>
              <w:rPr>
                <w:rFonts w:cs="Arial"/>
              </w:rPr>
            </w:pPr>
            <w:r w:rsidRPr="00431C8F">
              <w:rPr>
                <w:rFonts w:eastAsia="Malgun Gothic" w:cs="Arial"/>
                <w:szCs w:val="18"/>
              </w:rPr>
              <w:t>DC_2-66-66_n2-n77</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pPr>
            <w:r>
              <w:rPr>
                <w:lang w:eastAsia="zh-CN"/>
              </w:rPr>
              <w:t>0.3</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8F5774" w:rsidRDefault="005F2349" w:rsidP="005F234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lang w:val="sv-SE"/>
              </w:rPr>
            </w:pPr>
            <w:r>
              <w:rPr>
                <w:lang w:val="sv-SE"/>
              </w:rPr>
              <w:t>0.3</w:t>
            </w:r>
          </w:p>
        </w:tc>
        <w:tc>
          <w:tcPr>
            <w:tcW w:w="1489"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rPr>
                <w:lang w:eastAsia="zh-CN"/>
              </w:rPr>
            </w:pPr>
            <w:r>
              <w:rPr>
                <w:rFonts w:cs="Arial"/>
                <w:lang w:val="x-none" w:eastAsia="ja-JP"/>
              </w:rPr>
              <w:t>0.</w:t>
            </w:r>
            <w:r>
              <w:rPr>
                <w:rFonts w:cs="Arial"/>
                <w:lang w:val="sv-SE" w:eastAsia="zh-CN"/>
              </w:rPr>
              <w:t>3</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rsidRPr="00EF5447">
              <w:rPr>
                <w:rFonts w:cs="Arial"/>
              </w:rPr>
              <w:t>DC_2-66_(n)5</w:t>
            </w:r>
          </w:p>
          <w:p w:rsidR="005F2349" w:rsidRDefault="005F2349" w:rsidP="005F2349">
            <w:pPr>
              <w:pStyle w:val="TAC"/>
            </w:pPr>
            <w:r>
              <w:t>DC_2-2-66_(n)5</w:t>
            </w:r>
          </w:p>
          <w:p w:rsidR="005F2349" w:rsidRPr="00EF5447" w:rsidDel="00C538E8" w:rsidRDefault="005F2349" w:rsidP="005F2349">
            <w:pPr>
              <w:pStyle w:val="TAC"/>
              <w:rPr>
                <w:rFonts w:cs="Arial"/>
              </w:rPr>
            </w:pPr>
            <w:r>
              <w:t>DC_2-66-66_(n)5</w:t>
            </w:r>
          </w:p>
        </w:tc>
        <w:tc>
          <w:tcPr>
            <w:tcW w:w="1488" w:type="dxa"/>
            <w:vAlign w:val="center"/>
          </w:tcPr>
          <w:p w:rsidR="005F2349" w:rsidRPr="00EF5447" w:rsidRDefault="005F2349" w:rsidP="005F2349">
            <w:pPr>
              <w:pStyle w:val="TAC"/>
              <w:rPr>
                <w:lang w:eastAsia="zh-CN"/>
              </w:rPr>
            </w:pPr>
            <w:r>
              <w:rPr>
                <w:lang w:eastAsia="zh-CN"/>
              </w:rPr>
              <w:t>0.3</w:t>
            </w:r>
          </w:p>
        </w:tc>
        <w:tc>
          <w:tcPr>
            <w:tcW w:w="1489" w:type="dxa"/>
            <w:vAlign w:val="center"/>
          </w:tcPr>
          <w:p w:rsidR="005F2349" w:rsidRPr="00EF5447" w:rsidRDefault="005F2349" w:rsidP="005F2349">
            <w:pPr>
              <w:pStyle w:val="TAC"/>
              <w:rPr>
                <w:lang w:eastAsia="zh-CN"/>
              </w:rPr>
            </w:pPr>
            <w:r>
              <w:rPr>
                <w:lang w:eastAsia="zh-CN"/>
              </w:rPr>
              <w:t>-</w:t>
            </w:r>
          </w:p>
        </w:tc>
        <w:tc>
          <w:tcPr>
            <w:tcW w:w="1403" w:type="dxa"/>
            <w:vAlign w:val="center"/>
          </w:tcPr>
          <w:p w:rsidR="005F2349" w:rsidRPr="00EF5447" w:rsidRDefault="005F2349" w:rsidP="005F2349">
            <w:pPr>
              <w:pStyle w:val="TAC"/>
              <w:rPr>
                <w:rFonts w:cs="Arial"/>
                <w:szCs w:val="18"/>
              </w:rPr>
            </w:pPr>
            <w:r w:rsidRPr="00EF5447">
              <w:rPr>
                <w:rFonts w:cs="Arial"/>
                <w:lang w:eastAsia="fi-FI"/>
              </w:rPr>
              <w:t>0.3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sidRPr="00EF5447">
              <w:t>DC_2-66_n5-n77</w:t>
            </w:r>
          </w:p>
        </w:tc>
        <w:tc>
          <w:tcPr>
            <w:tcW w:w="1488" w:type="dxa"/>
            <w:vAlign w:val="center"/>
          </w:tcPr>
          <w:p w:rsidR="005F2349" w:rsidRPr="00EF5447" w:rsidRDefault="005F2349" w:rsidP="005F2349">
            <w:pPr>
              <w:pStyle w:val="TAC"/>
              <w:rPr>
                <w:lang w:eastAsia="zh-CN"/>
              </w:rPr>
            </w:pPr>
            <w: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Pr="00EF5447" w:rsidRDefault="005F2349" w:rsidP="005F2349">
            <w:pPr>
              <w:pStyle w:val="TAC"/>
              <w:rPr>
                <w:lang w:eastAsia="fi-FI"/>
              </w:rPr>
            </w:pPr>
            <w:r>
              <w:rPr>
                <w:lang w:eastAsia="zh-CN"/>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6B3B88">
              <w:t>DC_2-66_n12-n77</w:t>
            </w:r>
          </w:p>
        </w:tc>
        <w:tc>
          <w:tcPr>
            <w:tcW w:w="1488" w:type="dxa"/>
            <w:vAlign w:val="center"/>
          </w:tcPr>
          <w:p w:rsidR="005F2349" w:rsidRDefault="005F2349" w:rsidP="005F2349">
            <w:pPr>
              <w:pStyle w:val="TAC"/>
            </w:pPr>
            <w:r>
              <w:t>0.2</w:t>
            </w:r>
          </w:p>
        </w:tc>
        <w:tc>
          <w:tcPr>
            <w:tcW w:w="1489" w:type="dxa"/>
          </w:tcPr>
          <w:p w:rsidR="005F2349" w:rsidRDefault="005F2349" w:rsidP="005F2349">
            <w:pPr>
              <w:pStyle w:val="TAC"/>
              <w:rPr>
                <w:lang w:eastAsia="zh-CN"/>
              </w:rPr>
            </w:pPr>
            <w:r w:rsidRPr="00E75A2F">
              <w:rPr>
                <w:rFonts w:cs="Arial" w:hint="eastAsia"/>
                <w:lang w:eastAsia="zh-CN"/>
              </w:rPr>
              <w:t>0</w:t>
            </w:r>
            <w:r w:rsidRPr="00E75A2F">
              <w:rPr>
                <w:rFonts w:cs="Arial"/>
                <w:lang w:eastAsia="zh-CN"/>
              </w:rPr>
              <w:t>.5</w:t>
            </w:r>
          </w:p>
        </w:tc>
        <w:tc>
          <w:tcPr>
            <w:tcW w:w="1403" w:type="dxa"/>
          </w:tcPr>
          <w:p w:rsidR="005F2349" w:rsidRDefault="005F2349" w:rsidP="005F2349">
            <w:pPr>
              <w:pStyle w:val="TAC"/>
              <w:rPr>
                <w:lang w:eastAsia="zh-CN"/>
              </w:rPr>
            </w:pPr>
            <w:r w:rsidRPr="00E75A2F">
              <w:rPr>
                <w:rFonts w:cs="Arial" w:hint="eastAsia"/>
                <w:lang w:eastAsia="zh-CN"/>
              </w:rPr>
              <w:t>0</w:t>
            </w:r>
            <w:r w:rsidRPr="00E75A2F">
              <w:rPr>
                <w:rFonts w:cs="Arial"/>
                <w:lang w:eastAsia="zh-CN"/>
              </w:rPr>
              <w:t>.5</w:t>
            </w:r>
          </w:p>
        </w:tc>
        <w:tc>
          <w:tcPr>
            <w:tcW w:w="1403" w:type="dxa"/>
          </w:tcPr>
          <w:p w:rsidR="005F2349" w:rsidRDefault="005F2349" w:rsidP="005F2349">
            <w:pPr>
              <w:pStyle w:val="TAC"/>
              <w:rPr>
                <w:lang w:eastAsia="zh-CN"/>
              </w:rPr>
            </w:pPr>
            <w:r w:rsidRPr="00E75A2F">
              <w:rPr>
                <w:rFonts w:cs="Arial" w:hint="eastAsia"/>
                <w:lang w:eastAsia="zh-CN"/>
              </w:rPr>
              <w:t>0</w:t>
            </w:r>
            <w:r w:rsidRPr="00E75A2F">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C5E33">
              <w:rPr>
                <w:rFonts w:cs="Arial"/>
                <w:szCs w:val="18"/>
              </w:rPr>
              <w:t>DC_2-66_n12-n78</w:t>
            </w:r>
          </w:p>
        </w:tc>
        <w:tc>
          <w:tcPr>
            <w:tcW w:w="1488" w:type="dxa"/>
            <w:vAlign w:val="center"/>
          </w:tcPr>
          <w:p w:rsidR="005F2349" w:rsidRDefault="005F2349" w:rsidP="005F2349">
            <w:pPr>
              <w:pStyle w:val="TAC"/>
            </w:pPr>
            <w:r>
              <w:rPr>
                <w:lang w:eastAsia="zh-CN"/>
              </w:rPr>
              <w:t>0.3</w:t>
            </w:r>
          </w:p>
        </w:tc>
        <w:tc>
          <w:tcPr>
            <w:tcW w:w="1489" w:type="dxa"/>
            <w:vAlign w:val="center"/>
          </w:tcPr>
          <w:p w:rsidR="005F2349" w:rsidRDefault="005F2349" w:rsidP="005F2349">
            <w:pPr>
              <w:pStyle w:val="TAC"/>
              <w:rPr>
                <w:lang w:eastAsia="zh-CN"/>
              </w:rPr>
            </w:pPr>
            <w:r>
              <w:rPr>
                <w:lang w:eastAsia="zh-CN"/>
              </w:rPr>
              <w:t>0.3</w:t>
            </w:r>
          </w:p>
        </w:tc>
        <w:tc>
          <w:tcPr>
            <w:tcW w:w="1403" w:type="dxa"/>
            <w:vAlign w:val="center"/>
          </w:tcPr>
          <w:p w:rsidR="005F2349" w:rsidRDefault="005F2349" w:rsidP="005F2349">
            <w:pPr>
              <w:pStyle w:val="TAC"/>
              <w:rPr>
                <w:lang w:eastAsia="zh-CN"/>
              </w:rPr>
            </w:pPr>
            <w:r>
              <w:rPr>
                <w:rFonts w:eastAsia="Malgun Gothic" w:cs="Arial"/>
                <w:szCs w:val="18"/>
                <w:lang w:eastAsia="ko-KR"/>
              </w:rPr>
              <w:t>-</w:t>
            </w:r>
          </w:p>
        </w:tc>
        <w:tc>
          <w:tcPr>
            <w:tcW w:w="1403" w:type="dxa"/>
            <w:vAlign w:val="center"/>
          </w:tcPr>
          <w:p w:rsidR="005F2349" w:rsidRDefault="005F2349" w:rsidP="005F2349">
            <w:pPr>
              <w:pStyle w:val="TAC"/>
              <w:rPr>
                <w:lang w:eastAsia="zh-CN"/>
              </w:rPr>
            </w:pPr>
            <w:r w:rsidRPr="00E75A2F">
              <w:rPr>
                <w:rFonts w:cs="Arial" w:hint="eastAsia"/>
                <w:lang w:eastAsia="zh-CN"/>
              </w:rPr>
              <w:t>0</w:t>
            </w:r>
            <w:r w:rsidRPr="00E75A2F">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bCs/>
                <w:szCs w:val="18"/>
              </w:rPr>
            </w:pPr>
            <w:r>
              <w:rPr>
                <w:rFonts w:cs="Arial"/>
                <w:lang w:eastAsia="ja-JP"/>
              </w:rPr>
              <w:t>DC_2-66_n25-n66</w:t>
            </w:r>
          </w:p>
        </w:tc>
        <w:tc>
          <w:tcPr>
            <w:tcW w:w="1488" w:type="dxa"/>
            <w:vAlign w:val="center"/>
          </w:tcPr>
          <w:p w:rsidR="005F2349" w:rsidRPr="00EF5447" w:rsidRDefault="005F2349" w:rsidP="005F2349">
            <w:pPr>
              <w:pStyle w:val="TAC"/>
              <w:rPr>
                <w:rFonts w:cs="Arial"/>
                <w:bCs/>
                <w:szCs w:val="18"/>
              </w:rPr>
            </w:pPr>
            <w:r>
              <w:rPr>
                <w:lang w:val="sv-SE"/>
              </w:rPr>
              <w:t>0.3</w:t>
            </w:r>
          </w:p>
        </w:tc>
        <w:tc>
          <w:tcPr>
            <w:tcW w:w="1489" w:type="dxa"/>
            <w:vAlign w:val="center"/>
          </w:tcPr>
          <w:p w:rsidR="005F2349" w:rsidRPr="00EF5447"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rsidR="005F2349" w:rsidRPr="00EF5447" w:rsidRDefault="005F2349" w:rsidP="005F2349">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5F2349" w:rsidRPr="00EF5447"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bCs/>
                <w:szCs w:val="18"/>
              </w:rPr>
              <w:t>DC_2-66_n38-n78</w:t>
            </w:r>
          </w:p>
        </w:tc>
        <w:tc>
          <w:tcPr>
            <w:tcW w:w="1488" w:type="dxa"/>
            <w:vAlign w:val="center"/>
          </w:tcPr>
          <w:p w:rsidR="005F2349" w:rsidRPr="00EF5447" w:rsidRDefault="005F2349" w:rsidP="005F2349">
            <w:pPr>
              <w:pStyle w:val="TAC"/>
              <w:rPr>
                <w:rFonts w:cs="Arial"/>
                <w:szCs w:val="18"/>
                <w:lang w:eastAsia="zh-CN"/>
              </w:rPr>
            </w:pPr>
            <w:r>
              <w:rPr>
                <w:rFonts w:cs="Arial"/>
                <w:bCs/>
                <w:szCs w:val="18"/>
              </w:rPr>
              <w:t>0.5</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Pr="00EF5447" w:rsidRDefault="005F2349" w:rsidP="005F2349">
            <w:pPr>
              <w:pStyle w:val="TAC"/>
              <w:rPr>
                <w:rFonts w:cs="Arial"/>
                <w:szCs w:val="18"/>
              </w:rPr>
            </w:pPr>
            <w:r w:rsidRPr="00EF5447">
              <w:rPr>
                <w:rFonts w:cs="Arial"/>
                <w:bCs/>
                <w:szCs w:val="18"/>
              </w:rPr>
              <w:t>0.5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rsidR="005F2349" w:rsidRPr="00EF5447" w:rsidRDefault="005F2349" w:rsidP="005F2349">
            <w:pPr>
              <w:pStyle w:val="TAC"/>
              <w:rPr>
                <w:rFonts w:cs="Arial"/>
                <w:szCs w:val="18"/>
                <w:lang w:eastAsia="zh-CN"/>
              </w:rPr>
            </w:pPr>
            <w:r>
              <w:rPr>
                <w:rFonts w:eastAsia="Malgun Gothic" w:cs="Arial"/>
                <w:szCs w:val="18"/>
                <w:lang w:eastAsia="ko-KR"/>
              </w:rP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F5447" w:rsidRDefault="005F2349" w:rsidP="005F2349">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470EA5"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rsidR="005F2349" w:rsidRDefault="005F2349" w:rsidP="005F2349">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rsidR="005F2349" w:rsidRPr="00470EA5" w:rsidRDefault="005F2349" w:rsidP="005F234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rsidR="005F2349" w:rsidRPr="00470EA5" w:rsidRDefault="005F2349" w:rsidP="005F234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rsidR="005F2349" w:rsidRPr="00470EA5" w:rsidRDefault="005F2349" w:rsidP="005F2349">
            <w:pPr>
              <w:pStyle w:val="TAC"/>
              <w:rPr>
                <w:rFonts w:eastAsia="Malgun Gothic" w:cs="Arial"/>
                <w:szCs w:val="18"/>
                <w:lang w:eastAsia="ko-KR"/>
              </w:rPr>
            </w:pPr>
            <w:r w:rsidRPr="00470EA5">
              <w:rPr>
                <w:rFonts w:eastAsia="Malgun Gothic" w:cs="Arial"/>
                <w:szCs w:val="18"/>
                <w:lang w:eastAsia="ko-KR"/>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rsidR="005F2349" w:rsidRPr="00EF5447" w:rsidDel="00C538E8" w:rsidRDefault="005F2349" w:rsidP="005F2349">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rsidR="005F2349" w:rsidRPr="00EF5447" w:rsidRDefault="005F2349" w:rsidP="005F2349">
            <w:pPr>
              <w:pStyle w:val="TAC"/>
              <w:rPr>
                <w:rFonts w:cs="Arial"/>
                <w:lang w:eastAsia="zh-CN"/>
              </w:rPr>
            </w:pPr>
            <w:r>
              <w:rPr>
                <w:rFonts w:cs="Arial"/>
                <w:szCs w:val="18"/>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Pr>
                <w:rFonts w:cs="Arial"/>
                <w:szCs w:val="18"/>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rsidR="005F2349" w:rsidRPr="00EF5447" w:rsidRDefault="005F2349" w:rsidP="005F2349">
            <w:pPr>
              <w:pStyle w:val="TAC"/>
              <w:rPr>
                <w:rFonts w:cs="Arial"/>
                <w:lang w:eastAsia="zh-CN"/>
              </w:rPr>
            </w:pPr>
            <w:r>
              <w:rPr>
                <w:rFonts w:cs="Arial"/>
                <w:szCs w:val="18"/>
                <w:lang w:val="sv-SE"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rsidR="005F2349" w:rsidRPr="00EF5447" w:rsidRDefault="005F2349" w:rsidP="005F2349">
            <w:pPr>
              <w:pStyle w:val="TAC"/>
              <w:rPr>
                <w:rFonts w:cs="Arial"/>
                <w:lang w:eastAsia="zh-CN"/>
              </w:rPr>
            </w:pPr>
            <w:r>
              <w:rPr>
                <w:rFonts w:cs="Arial"/>
                <w:szCs w:val="18"/>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lang w:eastAsia="ja-JP"/>
              </w:rPr>
            </w:pPr>
            <w:r>
              <w:rPr>
                <w:rFonts w:cs="Arial"/>
                <w:szCs w:val="18"/>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EF5447">
              <w:t>DC_2-66-(n)71</w:t>
            </w:r>
          </w:p>
        </w:tc>
        <w:tc>
          <w:tcPr>
            <w:tcW w:w="1488" w:type="dxa"/>
            <w:vAlign w:val="center"/>
          </w:tcPr>
          <w:p w:rsidR="005F2349" w:rsidRDefault="005F2349" w:rsidP="005F2349">
            <w:pPr>
              <w:pStyle w:val="TAC"/>
            </w:pPr>
            <w:r>
              <w:t>0.3</w:t>
            </w:r>
          </w:p>
        </w:tc>
        <w:tc>
          <w:tcPr>
            <w:tcW w:w="1489"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rPr>
                <w:rFonts w:cs="Arial"/>
                <w:szCs w:val="18"/>
              </w:rPr>
            </w:pPr>
            <w:r>
              <w:t>-</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rPr>
                <w:rFonts w:cs="Arial"/>
              </w:rPr>
            </w:pPr>
            <w:r>
              <w:t>DC_2-66-71_n71</w:t>
            </w:r>
          </w:p>
        </w:tc>
        <w:tc>
          <w:tcPr>
            <w:tcW w:w="1488" w:type="dxa"/>
            <w:vAlign w:val="center"/>
          </w:tcPr>
          <w:p w:rsidR="005F2349" w:rsidRPr="00EF5447" w:rsidRDefault="005F2349" w:rsidP="005F2349">
            <w:pPr>
              <w:pStyle w:val="TAC"/>
              <w:rPr>
                <w:rFonts w:cs="Arial"/>
                <w:szCs w:val="18"/>
                <w:lang w:eastAsia="zh-CN"/>
              </w:rPr>
            </w:pPr>
            <w: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F5447" w:rsidRDefault="005F2349" w:rsidP="005F2349">
            <w:pPr>
              <w:pStyle w:val="TAC"/>
              <w:rPr>
                <w:rFonts w:cs="Arial"/>
                <w:szCs w:val="18"/>
              </w:rPr>
            </w:pPr>
            <w:r>
              <w:rPr>
                <w:rFonts w:cs="Arial"/>
                <w:szCs w:val="18"/>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494BEA" w:rsidTr="005F2349">
        <w:trPr>
          <w:trHeight w:val="187"/>
          <w:jc w:val="center"/>
        </w:trPr>
        <w:tc>
          <w:tcPr>
            <w:tcW w:w="2155" w:type="dxa"/>
            <w:tcBorders>
              <w:top w:val="single" w:sz="4" w:space="0" w:color="auto"/>
              <w:bottom w:val="single" w:sz="4" w:space="0" w:color="auto"/>
            </w:tcBorders>
            <w:shd w:val="clear" w:color="auto" w:fill="auto"/>
          </w:tcPr>
          <w:p w:rsidR="005F2349" w:rsidRPr="00494BEA" w:rsidRDefault="005F2349" w:rsidP="005F2349">
            <w:pPr>
              <w:pStyle w:val="TAC"/>
            </w:pPr>
            <w:r w:rsidRPr="00494BEA">
              <w:t>DC_2-66-71_n77</w:t>
            </w:r>
          </w:p>
        </w:tc>
        <w:tc>
          <w:tcPr>
            <w:tcW w:w="1488" w:type="dxa"/>
            <w:vAlign w:val="center"/>
          </w:tcPr>
          <w:p w:rsidR="005F2349" w:rsidRPr="00494BEA" w:rsidRDefault="005F2349" w:rsidP="005F2349">
            <w:pPr>
              <w:pStyle w:val="TAC"/>
            </w:pPr>
            <w:r w:rsidRPr="00494BEA">
              <w:t>0.3</w:t>
            </w:r>
          </w:p>
        </w:tc>
        <w:tc>
          <w:tcPr>
            <w:tcW w:w="1489" w:type="dxa"/>
            <w:vAlign w:val="center"/>
          </w:tcPr>
          <w:p w:rsidR="005F2349" w:rsidRPr="00494BEA" w:rsidRDefault="005F2349" w:rsidP="005F2349">
            <w:pPr>
              <w:pStyle w:val="TAC"/>
            </w:pPr>
            <w:r w:rsidRPr="00494BEA">
              <w:t>0.3</w:t>
            </w:r>
          </w:p>
        </w:tc>
        <w:tc>
          <w:tcPr>
            <w:tcW w:w="1403" w:type="dxa"/>
            <w:vAlign w:val="center"/>
          </w:tcPr>
          <w:p w:rsidR="005F2349" w:rsidRPr="00494BEA" w:rsidRDefault="005F2349" w:rsidP="005F2349">
            <w:pPr>
              <w:pStyle w:val="TAC"/>
            </w:pPr>
            <w:r w:rsidRPr="00494BEA">
              <w:t>0.2</w:t>
            </w:r>
          </w:p>
        </w:tc>
        <w:tc>
          <w:tcPr>
            <w:tcW w:w="1403" w:type="dxa"/>
            <w:vAlign w:val="center"/>
          </w:tcPr>
          <w:p w:rsidR="005F2349" w:rsidRPr="00494BEA" w:rsidRDefault="005F2349" w:rsidP="005F2349">
            <w:pPr>
              <w:pStyle w:val="TAC"/>
            </w:pPr>
            <w:r w:rsidRPr="00494BEA">
              <w:t>0.5</w:t>
            </w:r>
          </w:p>
        </w:tc>
      </w:tr>
      <w:tr w:rsidR="005F2349" w:rsidRPr="00470EA5"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9A5EF0">
              <w:t>DC_</w:t>
            </w:r>
            <w:r>
              <w:t>2-66</w:t>
            </w:r>
            <w:r w:rsidRPr="009A5EF0">
              <w:t>_</w:t>
            </w:r>
            <w:r>
              <w:t>n71</w:t>
            </w:r>
            <w:r w:rsidRPr="009A5EF0">
              <w:t>-</w:t>
            </w:r>
            <w:r>
              <w:t>n77</w:t>
            </w:r>
          </w:p>
        </w:tc>
        <w:tc>
          <w:tcPr>
            <w:tcW w:w="1488" w:type="dxa"/>
            <w:vAlign w:val="center"/>
          </w:tcPr>
          <w:p w:rsidR="005F2349" w:rsidRDefault="005F2349" w:rsidP="005F2349">
            <w:pPr>
              <w:pStyle w:val="TAC"/>
            </w:pPr>
            <w:r w:rsidRPr="00470EA5">
              <w:t>0.3</w:t>
            </w:r>
          </w:p>
        </w:tc>
        <w:tc>
          <w:tcPr>
            <w:tcW w:w="1489" w:type="dxa"/>
            <w:vAlign w:val="center"/>
          </w:tcPr>
          <w:p w:rsidR="005F2349" w:rsidRPr="00470EA5" w:rsidRDefault="005F2349" w:rsidP="005F2349">
            <w:pPr>
              <w:pStyle w:val="TAC"/>
            </w:pPr>
            <w:r w:rsidRPr="00470EA5">
              <w:t>0.3</w:t>
            </w:r>
          </w:p>
        </w:tc>
        <w:tc>
          <w:tcPr>
            <w:tcW w:w="1403" w:type="dxa"/>
            <w:vAlign w:val="center"/>
          </w:tcPr>
          <w:p w:rsidR="005F2349" w:rsidRPr="00181626" w:rsidRDefault="005F2349" w:rsidP="005F2349">
            <w:pPr>
              <w:pStyle w:val="TAC"/>
            </w:pPr>
            <w:r w:rsidRPr="00470EA5">
              <w:t>0.2</w:t>
            </w:r>
          </w:p>
        </w:tc>
        <w:tc>
          <w:tcPr>
            <w:tcW w:w="1403" w:type="dxa"/>
            <w:vAlign w:val="center"/>
          </w:tcPr>
          <w:p w:rsidR="005F2349" w:rsidRPr="00470EA5" w:rsidRDefault="005F2349" w:rsidP="005F2349">
            <w:pPr>
              <w:pStyle w:val="TAC"/>
            </w:pPr>
            <w:r w:rsidRPr="00470EA5">
              <w:t>0.5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rsidR="005F2349" w:rsidRPr="00EF5447" w:rsidDel="00C538E8" w:rsidRDefault="005F2349" w:rsidP="005F2349">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rsidR="005F2349" w:rsidRPr="00EF5447" w:rsidRDefault="005F2349" w:rsidP="005F2349">
            <w:pPr>
              <w:pStyle w:val="TAC"/>
              <w:rPr>
                <w:rFonts w:cs="Arial"/>
                <w:lang w:eastAsia="zh-CN"/>
              </w:rPr>
            </w:pPr>
            <w:r>
              <w:rPr>
                <w:rFonts w:cs="Arial"/>
                <w:szCs w:val="18"/>
                <w:lang w:eastAsia="zh-CN"/>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Pr>
                <w:rFonts w:cs="Arial"/>
                <w:szCs w:val="18"/>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5F2349" w:rsidRPr="00EF5447" w:rsidRDefault="005F2349" w:rsidP="005F2349">
            <w:pPr>
              <w:pStyle w:val="TAC"/>
              <w:rPr>
                <w:rFonts w:cs="Arial"/>
                <w:szCs w:val="18"/>
                <w:lang w:eastAsia="zh-CN"/>
              </w:rPr>
            </w:pPr>
            <w:r>
              <w:rPr>
                <w:lang w:val="sv-SE"/>
              </w:rP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Pr="00EF5447" w:rsidRDefault="005F2349" w:rsidP="005F2349">
            <w:pPr>
              <w:pStyle w:val="TAC"/>
              <w:rPr>
                <w:rFonts w:cs="Arial"/>
                <w:szCs w:val="18"/>
              </w:rPr>
            </w:pPr>
            <w:r>
              <w:rPr>
                <w:rFonts w:cs="Arial"/>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rsidR="005F2349" w:rsidRPr="00EF5447" w:rsidRDefault="005F2349" w:rsidP="005F2349">
            <w:pPr>
              <w:pStyle w:val="TAC"/>
              <w:rPr>
                <w:lang w:eastAsia="ja-JP"/>
              </w:rPr>
            </w:pPr>
            <w:r>
              <w:rPr>
                <w:lang w:eastAsia="zh-CN"/>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Pr="00EF5447" w:rsidRDefault="005F2349" w:rsidP="005F2349">
            <w:pPr>
              <w:pStyle w:val="TAC"/>
              <w:rPr>
                <w:lang w:eastAsia="zh-CN"/>
              </w:rPr>
            </w:pPr>
            <w:r w:rsidRPr="00EF5447">
              <w:rPr>
                <w:lang w:eastAsia="zh-CN"/>
              </w:rPr>
              <w:t>0.3</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eastAsia="MS Mincho" w:cs="Arial"/>
                <w:bCs/>
                <w:szCs w:val="18"/>
              </w:rPr>
            </w:pPr>
            <w:r>
              <w:rPr>
                <w:rFonts w:eastAsia="MS Mincho" w:cs="Arial"/>
                <w:bCs/>
                <w:szCs w:val="18"/>
              </w:rPr>
              <w:t>DC_2-(n)66-n78</w:t>
            </w:r>
          </w:p>
          <w:p w:rsidR="005F2349" w:rsidRPr="00EF5447" w:rsidDel="00C538E8" w:rsidRDefault="005F2349" w:rsidP="005F2349">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rsidR="005F2349" w:rsidRPr="00EF5447" w:rsidRDefault="005F2349" w:rsidP="005F2349">
            <w:pPr>
              <w:pStyle w:val="TAC"/>
              <w:rPr>
                <w:rFonts w:cs="Arial"/>
                <w:szCs w:val="18"/>
                <w:lang w:eastAsia="ja-JP"/>
              </w:rPr>
            </w:pPr>
            <w:r>
              <w:rPr>
                <w:lang w:eastAsia="zh-CN"/>
              </w:rPr>
              <w:t>0.3</w:t>
            </w:r>
          </w:p>
        </w:tc>
        <w:tc>
          <w:tcPr>
            <w:tcW w:w="1489" w:type="dxa"/>
            <w:vAlign w:val="center"/>
          </w:tcPr>
          <w:p w:rsidR="005F2349" w:rsidRPr="00EF5447" w:rsidRDefault="005F2349" w:rsidP="005F2349">
            <w:pPr>
              <w:pStyle w:val="TAC"/>
              <w:rPr>
                <w:rFonts w:cs="Arial"/>
                <w:szCs w:val="18"/>
                <w:lang w:eastAsia="ja-JP"/>
              </w:rPr>
            </w:pPr>
            <w:r>
              <w:rPr>
                <w:rFonts w:hint="eastAsia"/>
                <w:lang w:eastAsia="zh-CN"/>
              </w:rPr>
              <w:t>0</w:t>
            </w:r>
            <w:r>
              <w:rPr>
                <w:lang w:eastAsia="zh-CN"/>
              </w:rPr>
              <w:t>.3</w:t>
            </w:r>
          </w:p>
        </w:tc>
        <w:tc>
          <w:tcPr>
            <w:tcW w:w="1403" w:type="dxa"/>
            <w:vAlign w:val="center"/>
          </w:tcPr>
          <w:p w:rsidR="005F2349" w:rsidRPr="00EF5447" w:rsidRDefault="005F2349" w:rsidP="005F2349">
            <w:pPr>
              <w:pStyle w:val="TAC"/>
              <w:rPr>
                <w:rFonts w:cs="Arial"/>
                <w:szCs w:val="18"/>
                <w:lang w:eastAsia="zh-CN"/>
              </w:rPr>
            </w:pPr>
            <w:r w:rsidRPr="00EF5447">
              <w:rPr>
                <w:lang w:eastAsia="zh-CN"/>
              </w:rPr>
              <w:t>0.3</w:t>
            </w:r>
          </w:p>
        </w:tc>
        <w:tc>
          <w:tcPr>
            <w:tcW w:w="1403" w:type="dxa"/>
            <w:vAlign w:val="center"/>
          </w:tcPr>
          <w:p w:rsidR="005F2349" w:rsidRPr="00EF5447" w:rsidRDefault="005F2349" w:rsidP="005F2349">
            <w:pPr>
              <w:pStyle w:val="TAC"/>
              <w:rPr>
                <w:rFonts w:cs="Arial"/>
                <w:szCs w:val="18"/>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rsidR="005F2349" w:rsidRPr="00EF5447" w:rsidRDefault="005F2349" w:rsidP="005F2349">
            <w:pPr>
              <w:pStyle w:val="TAC"/>
              <w:rPr>
                <w:rFonts w:cs="Arial"/>
                <w:szCs w:val="18"/>
                <w:lang w:eastAsia="ja-JP"/>
              </w:rPr>
            </w:pPr>
            <w:r>
              <w:rPr>
                <w:rFonts w:cs="Arial"/>
                <w:szCs w:val="18"/>
                <w:lang w:val="sv-SE" w:eastAsia="ja-JP"/>
              </w:rP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F5447" w:rsidRDefault="005F2349" w:rsidP="005F2349">
            <w:pPr>
              <w:pStyle w:val="TAC"/>
              <w:rPr>
                <w:rFonts w:cs="Arial"/>
                <w:szCs w:val="18"/>
                <w:lang w:eastAsia="zh-CN"/>
              </w:rPr>
            </w:pPr>
            <w:r>
              <w:rPr>
                <w:lang w:eastAsia="zh-CN"/>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470EA5" w:rsidTr="005F2349">
        <w:trPr>
          <w:trHeight w:val="187"/>
          <w:jc w:val="center"/>
        </w:trPr>
        <w:tc>
          <w:tcPr>
            <w:tcW w:w="2155" w:type="dxa"/>
            <w:tcBorders>
              <w:bottom w:val="single" w:sz="4" w:space="0" w:color="auto"/>
            </w:tcBorders>
            <w:shd w:val="clear" w:color="auto" w:fill="auto"/>
          </w:tcPr>
          <w:p w:rsidR="005F2349" w:rsidRPr="008B1D88" w:rsidRDefault="005F2349" w:rsidP="005F2349">
            <w:pPr>
              <w:pStyle w:val="TAC"/>
              <w:rPr>
                <w:rFonts w:cs="Arial"/>
                <w:szCs w:val="18"/>
                <w:lang w:val="sv-SE" w:eastAsia="ja-JP"/>
              </w:rPr>
            </w:pPr>
            <w:r w:rsidRPr="00470EA5">
              <w:rPr>
                <w:rFonts w:cs="Arial"/>
                <w:szCs w:val="18"/>
                <w:lang w:val="sv-SE" w:eastAsia="ja-JP"/>
              </w:rPr>
              <w:t>DC_2-71_n2-n41</w:t>
            </w:r>
          </w:p>
        </w:tc>
        <w:tc>
          <w:tcPr>
            <w:tcW w:w="1488" w:type="dxa"/>
            <w:vAlign w:val="center"/>
          </w:tcPr>
          <w:p w:rsidR="005F2349" w:rsidRDefault="005F2349" w:rsidP="005F2349">
            <w:pPr>
              <w:pStyle w:val="TAC"/>
              <w:rPr>
                <w:rFonts w:cs="Arial"/>
                <w:szCs w:val="18"/>
                <w:lang w:val="sv-SE" w:eastAsia="ja-JP"/>
              </w:rPr>
            </w:pPr>
            <w:r w:rsidRPr="00470EA5">
              <w:rPr>
                <w:rFonts w:cs="Arial"/>
                <w:szCs w:val="18"/>
                <w:lang w:val="sv-SE" w:eastAsia="ja-JP"/>
              </w:rPr>
              <w:t>-</w:t>
            </w:r>
          </w:p>
        </w:tc>
        <w:tc>
          <w:tcPr>
            <w:tcW w:w="1489" w:type="dxa"/>
            <w:vAlign w:val="center"/>
          </w:tcPr>
          <w:p w:rsidR="005F2349" w:rsidRPr="00470EA5" w:rsidRDefault="005F2349" w:rsidP="005F2349">
            <w:pPr>
              <w:pStyle w:val="TAC"/>
              <w:rPr>
                <w:rFonts w:cs="Arial"/>
                <w:szCs w:val="18"/>
                <w:lang w:val="sv-SE" w:eastAsia="ja-JP"/>
              </w:rPr>
            </w:pPr>
            <w:r w:rsidRPr="00470EA5">
              <w:rPr>
                <w:rFonts w:cs="Arial"/>
                <w:szCs w:val="18"/>
                <w:lang w:val="sv-SE" w:eastAsia="ja-JP"/>
              </w:rPr>
              <w:t>0.2</w:t>
            </w:r>
          </w:p>
        </w:tc>
        <w:tc>
          <w:tcPr>
            <w:tcW w:w="1403" w:type="dxa"/>
            <w:vAlign w:val="center"/>
          </w:tcPr>
          <w:p w:rsidR="005F2349" w:rsidRPr="00470EA5" w:rsidRDefault="005F2349" w:rsidP="005F2349">
            <w:pPr>
              <w:pStyle w:val="TAC"/>
              <w:rPr>
                <w:rFonts w:cs="Arial"/>
                <w:szCs w:val="18"/>
                <w:lang w:val="sv-SE" w:eastAsia="ja-JP"/>
              </w:rPr>
            </w:pPr>
            <w:r w:rsidRPr="00470EA5">
              <w:rPr>
                <w:rFonts w:cs="Arial"/>
                <w:szCs w:val="18"/>
                <w:lang w:val="sv-SE" w:eastAsia="ja-JP"/>
              </w:rPr>
              <w:t>-</w:t>
            </w:r>
          </w:p>
        </w:tc>
        <w:tc>
          <w:tcPr>
            <w:tcW w:w="1403" w:type="dxa"/>
            <w:vAlign w:val="center"/>
          </w:tcPr>
          <w:p w:rsidR="005F2349" w:rsidRPr="00470EA5" w:rsidRDefault="005F2349" w:rsidP="005F2349">
            <w:pPr>
              <w:pStyle w:val="TAC"/>
              <w:rPr>
                <w:rFonts w:cs="Arial"/>
                <w:szCs w:val="18"/>
                <w:lang w:val="sv-SE" w:eastAsia="ja-JP"/>
              </w:rPr>
            </w:pPr>
            <w:r w:rsidRPr="00470EA5">
              <w:rPr>
                <w:rFonts w:cs="Arial"/>
                <w:szCs w:val="18"/>
                <w:lang w:val="sv-SE" w:eastAsia="ja-JP"/>
              </w:rPr>
              <w:t>-</w:t>
            </w:r>
          </w:p>
        </w:tc>
      </w:tr>
      <w:tr w:rsidR="005F2349" w:rsidRPr="00470EA5" w:rsidTr="005F2349">
        <w:trPr>
          <w:trHeight w:val="187"/>
          <w:jc w:val="center"/>
        </w:trPr>
        <w:tc>
          <w:tcPr>
            <w:tcW w:w="2155" w:type="dxa"/>
            <w:tcBorders>
              <w:bottom w:val="single" w:sz="4" w:space="0" w:color="auto"/>
            </w:tcBorders>
            <w:shd w:val="clear" w:color="auto" w:fill="auto"/>
          </w:tcPr>
          <w:p w:rsidR="005F2349" w:rsidRPr="00470EA5" w:rsidRDefault="005F2349" w:rsidP="005F2349">
            <w:pPr>
              <w:pStyle w:val="TAC"/>
              <w:rPr>
                <w:rFonts w:cs="Arial"/>
                <w:szCs w:val="18"/>
                <w:lang w:val="sv-SE" w:eastAsia="ja-JP"/>
              </w:rPr>
            </w:pPr>
            <w:r w:rsidRPr="00E16367">
              <w:rPr>
                <w:rFonts w:cs="Arial"/>
                <w:szCs w:val="18"/>
                <w:lang w:val="sv-SE" w:eastAsia="ja-JP"/>
              </w:rPr>
              <w:t>DC_2-71_n2-n66</w:t>
            </w:r>
          </w:p>
        </w:tc>
        <w:tc>
          <w:tcPr>
            <w:tcW w:w="1488" w:type="dxa"/>
            <w:vAlign w:val="center"/>
          </w:tcPr>
          <w:p w:rsidR="005F2349" w:rsidRPr="00470EA5" w:rsidRDefault="005F2349" w:rsidP="005F2349">
            <w:pPr>
              <w:pStyle w:val="TAC"/>
              <w:rPr>
                <w:rFonts w:cs="Arial"/>
                <w:szCs w:val="18"/>
                <w:lang w:val="sv-SE" w:eastAsia="ja-JP"/>
              </w:rPr>
            </w:pPr>
            <w:r>
              <w:rPr>
                <w:rFonts w:cs="Arial"/>
                <w:szCs w:val="18"/>
                <w:lang w:val="sv-SE" w:eastAsia="ja-JP"/>
              </w:rPr>
              <w:t>0.3</w:t>
            </w:r>
          </w:p>
        </w:tc>
        <w:tc>
          <w:tcPr>
            <w:tcW w:w="1489" w:type="dxa"/>
            <w:vAlign w:val="center"/>
          </w:tcPr>
          <w:p w:rsidR="005F2349" w:rsidRPr="00470EA5" w:rsidRDefault="005F2349" w:rsidP="005F2349">
            <w:pPr>
              <w:pStyle w:val="TAC"/>
              <w:rPr>
                <w:rFonts w:cs="Arial"/>
                <w:szCs w:val="18"/>
                <w:lang w:val="sv-SE" w:eastAsia="ja-JP"/>
              </w:rPr>
            </w:pPr>
            <w:r>
              <w:rPr>
                <w:rFonts w:cs="Arial"/>
                <w:szCs w:val="18"/>
                <w:lang w:val="sv-SE" w:eastAsia="ja-JP"/>
              </w:rPr>
              <w:t>-</w:t>
            </w:r>
          </w:p>
        </w:tc>
        <w:tc>
          <w:tcPr>
            <w:tcW w:w="1403" w:type="dxa"/>
          </w:tcPr>
          <w:p w:rsidR="005F2349" w:rsidRPr="00470EA5" w:rsidRDefault="005F2349" w:rsidP="005F2349">
            <w:pPr>
              <w:pStyle w:val="TAC"/>
              <w:rPr>
                <w:rFonts w:cs="Arial"/>
                <w:szCs w:val="18"/>
                <w:lang w:val="sv-SE" w:eastAsia="ja-JP"/>
              </w:rPr>
            </w:pPr>
            <w:r w:rsidRPr="002C5061">
              <w:rPr>
                <w:rFonts w:cs="Arial"/>
                <w:szCs w:val="18"/>
                <w:lang w:val="sv-SE" w:eastAsia="ja-JP"/>
              </w:rPr>
              <w:t>0.3</w:t>
            </w:r>
          </w:p>
        </w:tc>
        <w:tc>
          <w:tcPr>
            <w:tcW w:w="1403" w:type="dxa"/>
          </w:tcPr>
          <w:p w:rsidR="005F2349" w:rsidRPr="00470EA5" w:rsidRDefault="005F2349" w:rsidP="005F2349">
            <w:pPr>
              <w:pStyle w:val="TAC"/>
              <w:rPr>
                <w:rFonts w:cs="Arial"/>
                <w:szCs w:val="18"/>
                <w:lang w:val="sv-SE" w:eastAsia="ja-JP"/>
              </w:rPr>
            </w:pPr>
            <w:r w:rsidRPr="002C5061">
              <w:rPr>
                <w:rFonts w:cs="Arial"/>
                <w:szCs w:val="18"/>
                <w:lang w:val="sv-SE" w:eastAsia="ja-JP"/>
              </w:rPr>
              <w:t>0.3</w:t>
            </w:r>
          </w:p>
        </w:tc>
      </w:tr>
      <w:tr w:rsidR="005F2349" w:rsidRPr="00470EA5" w:rsidTr="005F2349">
        <w:trPr>
          <w:trHeight w:val="187"/>
          <w:jc w:val="center"/>
        </w:trPr>
        <w:tc>
          <w:tcPr>
            <w:tcW w:w="2155" w:type="dxa"/>
            <w:tcBorders>
              <w:bottom w:val="single" w:sz="4" w:space="0" w:color="auto"/>
            </w:tcBorders>
            <w:shd w:val="clear" w:color="auto" w:fill="auto"/>
          </w:tcPr>
          <w:p w:rsidR="005F2349" w:rsidRPr="00470EA5" w:rsidRDefault="005F2349" w:rsidP="005F2349">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5F2349" w:rsidRPr="00470EA5" w:rsidRDefault="005F2349" w:rsidP="005F2349">
            <w:pPr>
              <w:pStyle w:val="TAC"/>
              <w:rPr>
                <w:rFonts w:cs="Arial"/>
                <w:szCs w:val="18"/>
                <w:lang w:val="sv-SE" w:eastAsia="ja-JP"/>
              </w:rPr>
            </w:pPr>
            <w:r>
              <w:rPr>
                <w:lang w:val="sv-SE"/>
              </w:rPr>
              <w:t>0.2</w:t>
            </w:r>
          </w:p>
        </w:tc>
        <w:tc>
          <w:tcPr>
            <w:tcW w:w="1489" w:type="dxa"/>
            <w:vAlign w:val="center"/>
          </w:tcPr>
          <w:p w:rsidR="005F2349" w:rsidRPr="00470EA5" w:rsidRDefault="005F2349" w:rsidP="005F2349">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rsidR="005F2349" w:rsidRPr="00470EA5" w:rsidRDefault="005F2349" w:rsidP="005F2349">
            <w:pPr>
              <w:pStyle w:val="TAC"/>
              <w:rPr>
                <w:rFonts w:cs="Arial"/>
                <w:szCs w:val="18"/>
                <w:lang w:val="sv-SE" w:eastAsia="ja-JP"/>
              </w:rPr>
            </w:pPr>
            <w:r>
              <w:rPr>
                <w:rFonts w:cs="Arial"/>
              </w:rPr>
              <w:t>0.</w:t>
            </w:r>
            <w:r>
              <w:rPr>
                <w:rFonts w:cs="Arial"/>
                <w:lang w:val="sv-SE"/>
              </w:rPr>
              <w:t>2</w:t>
            </w:r>
          </w:p>
        </w:tc>
        <w:tc>
          <w:tcPr>
            <w:tcW w:w="1403" w:type="dxa"/>
            <w:vAlign w:val="center"/>
          </w:tcPr>
          <w:p w:rsidR="005F2349" w:rsidRPr="00470EA5" w:rsidRDefault="005F2349" w:rsidP="005F2349">
            <w:pPr>
              <w:pStyle w:val="TAC"/>
              <w:rPr>
                <w:rFonts w:cs="Arial"/>
                <w:szCs w:val="18"/>
                <w:lang w:val="sv-SE" w:eastAsia="ja-JP"/>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Del="00C538E8" w:rsidRDefault="005F2349" w:rsidP="005F2349">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rFonts w:cs="Arial"/>
                <w:szCs w:val="18"/>
                <w:lang w:val="sv-SE" w:eastAsia="ja-JP"/>
              </w:rPr>
            </w:pPr>
            <w:r>
              <w:rPr>
                <w:lang w:val="sv-SE"/>
              </w:rPr>
              <w:t>0.2</w:t>
            </w:r>
          </w:p>
        </w:tc>
        <w:tc>
          <w:tcPr>
            <w:tcW w:w="1489" w:type="dxa"/>
            <w:vAlign w:val="center"/>
          </w:tcPr>
          <w:p w:rsidR="005F2349" w:rsidRDefault="005F2349" w:rsidP="005F234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5F2349" w:rsidRDefault="005F2349" w:rsidP="005F2349">
            <w:pPr>
              <w:pStyle w:val="TAC"/>
            </w:pPr>
            <w:r>
              <w:rPr>
                <w:rFonts w:cs="Arial"/>
              </w:rPr>
              <w:t>0.</w:t>
            </w:r>
            <w:r>
              <w:rPr>
                <w:rFonts w:cs="Arial"/>
                <w:lang w:val="sv-SE"/>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val="x-none" w:eastAsia="ja-JP"/>
              </w:rPr>
            </w:pPr>
            <w:r w:rsidRPr="00DA36CC">
              <w:rPr>
                <w:rFonts w:cs="Arial"/>
                <w:lang w:val="x-none" w:eastAsia="ja-JP"/>
              </w:rPr>
              <w:t>DC_2-71_n41-n66</w:t>
            </w:r>
          </w:p>
        </w:tc>
        <w:tc>
          <w:tcPr>
            <w:tcW w:w="1488" w:type="dxa"/>
            <w:vAlign w:val="center"/>
          </w:tcPr>
          <w:p w:rsidR="005F2349" w:rsidRDefault="005F2349" w:rsidP="005F2349">
            <w:pPr>
              <w:pStyle w:val="TAC"/>
              <w:rPr>
                <w:lang w:val="sv-SE"/>
              </w:rPr>
            </w:pPr>
            <w:r>
              <w:rPr>
                <w:lang w:val="sv-SE"/>
              </w:rPr>
              <w:t>0.3</w:t>
            </w:r>
          </w:p>
        </w:tc>
        <w:tc>
          <w:tcPr>
            <w:tcW w:w="1489" w:type="dxa"/>
            <w:vAlign w:val="center"/>
          </w:tcPr>
          <w:p w:rsidR="005F2349" w:rsidRDefault="005F2349" w:rsidP="005F2349">
            <w:pPr>
              <w:pStyle w:val="TAC"/>
              <w:rPr>
                <w:rFonts w:cs="Arial"/>
                <w:szCs w:val="18"/>
                <w:lang w:val="sv-SE" w:eastAsia="zh-CN"/>
              </w:rPr>
            </w:pPr>
            <w:r>
              <w:rPr>
                <w:lang w:val="sv-SE"/>
              </w:rPr>
              <w:t>0.5</w:t>
            </w:r>
          </w:p>
        </w:tc>
        <w:tc>
          <w:tcPr>
            <w:tcW w:w="1403" w:type="dxa"/>
            <w:vAlign w:val="center"/>
          </w:tcPr>
          <w:p w:rsidR="005F2349" w:rsidRDefault="005F2349" w:rsidP="005F2349">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rsidR="005F2349" w:rsidRDefault="005F2349" w:rsidP="005F2349">
            <w:pPr>
              <w:pStyle w:val="TAC"/>
              <w:rPr>
                <w:lang w:eastAsia="zh-CN"/>
              </w:rPr>
            </w:pPr>
            <w:r>
              <w:rPr>
                <w:lang w:val="sv-SE"/>
              </w:rPr>
              <w:t>0.3</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rsidR="005F2349" w:rsidRDefault="005F2349" w:rsidP="005F2349">
            <w:pPr>
              <w:pStyle w:val="TAC"/>
              <w:rPr>
                <w:lang w:val="sv-SE"/>
              </w:rPr>
            </w:pPr>
            <w:r>
              <w:rPr>
                <w:lang w:val="sv-SE"/>
              </w:rPr>
              <w:t>0.3</w:t>
            </w:r>
          </w:p>
        </w:tc>
        <w:tc>
          <w:tcPr>
            <w:tcW w:w="1489" w:type="dxa"/>
            <w:vAlign w:val="center"/>
          </w:tcPr>
          <w:p w:rsidR="005F2349" w:rsidRDefault="005F2349" w:rsidP="005F2349">
            <w:pPr>
              <w:pStyle w:val="TAC"/>
              <w:rPr>
                <w:rFonts w:cs="Arial"/>
                <w:szCs w:val="18"/>
                <w:lang w:val="sv-SE" w:eastAsia="zh-CN"/>
              </w:rPr>
            </w:pPr>
            <w:r>
              <w:rPr>
                <w:rFonts w:hint="eastAsia"/>
                <w:lang w:eastAsia="zh-CN"/>
              </w:rPr>
              <w:t>-</w:t>
            </w:r>
          </w:p>
        </w:tc>
        <w:tc>
          <w:tcPr>
            <w:tcW w:w="1403" w:type="dxa"/>
            <w:vAlign w:val="center"/>
          </w:tcPr>
          <w:p w:rsidR="005F2349" w:rsidRDefault="005F2349" w:rsidP="005F2349">
            <w:pPr>
              <w:pStyle w:val="TAC"/>
              <w:rPr>
                <w:rFonts w:cs="Arial"/>
              </w:rPr>
            </w:pPr>
            <w:r>
              <w:rPr>
                <w:rFonts w:cs="Arial"/>
              </w:rPr>
              <w:t>0.</w:t>
            </w:r>
            <w:r>
              <w:rPr>
                <w:rFonts w:cs="Arial"/>
                <w:lang w:val="sv-SE"/>
              </w:rPr>
              <w:t>5</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Del="00C538E8" w:rsidRDefault="005F2349" w:rsidP="005F2349">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rsidR="005F2349" w:rsidRDefault="005F2349" w:rsidP="005F2349">
            <w:pPr>
              <w:pStyle w:val="TAC"/>
            </w:pPr>
            <w:r>
              <w:rPr>
                <w:lang w:val="sv-SE"/>
              </w:rPr>
              <w:t>0.3</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Pr>
                <w:rFonts w:cs="Arial"/>
              </w:rPr>
              <w:t>0.</w:t>
            </w:r>
            <w:r>
              <w:rPr>
                <w:rFonts w:cs="Arial"/>
                <w:lang w:val="sv-SE"/>
              </w:rPr>
              <w:t>5</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shd w:val="clear" w:color="auto" w:fill="auto"/>
            <w:vAlign w:val="center"/>
          </w:tcPr>
          <w:p w:rsidR="005F2349" w:rsidRDefault="005F2349" w:rsidP="005F2349">
            <w:pPr>
              <w:pStyle w:val="TAC"/>
              <w:rPr>
                <w:rFonts w:cs="Arial"/>
                <w:lang w:eastAsia="ja-JP"/>
              </w:rPr>
            </w:pPr>
            <w:r>
              <w:rPr>
                <w:lang w:eastAsia="ja-JP"/>
              </w:rPr>
              <w:t>DC_3_n1-n28-n75</w:t>
            </w:r>
          </w:p>
        </w:tc>
        <w:tc>
          <w:tcPr>
            <w:tcW w:w="1488" w:type="dxa"/>
            <w:vAlign w:val="center"/>
          </w:tcPr>
          <w:p w:rsidR="005F2349" w:rsidRDefault="005F2349" w:rsidP="005F2349">
            <w:pPr>
              <w:pStyle w:val="TAC"/>
              <w:rPr>
                <w:lang w:val="sv-SE"/>
              </w:rPr>
            </w:pPr>
            <w:r>
              <w:t>0.3</w:t>
            </w:r>
          </w:p>
        </w:tc>
        <w:tc>
          <w:tcPr>
            <w:tcW w:w="1489" w:type="dxa"/>
            <w:vAlign w:val="center"/>
          </w:tcPr>
          <w:p w:rsidR="005F2349" w:rsidRDefault="005F2349" w:rsidP="005F2349">
            <w:pPr>
              <w:pStyle w:val="TAC"/>
              <w:rPr>
                <w:lang w:eastAsia="zh-CN"/>
              </w:rPr>
            </w:pPr>
            <w:r>
              <w:rPr>
                <w:lang w:eastAsia="zh-CN"/>
              </w:rPr>
              <w:t>0.3</w:t>
            </w:r>
          </w:p>
        </w:tc>
        <w:tc>
          <w:tcPr>
            <w:tcW w:w="1403" w:type="dxa"/>
            <w:vAlign w:val="center"/>
          </w:tcPr>
          <w:p w:rsidR="005F2349" w:rsidRDefault="005F2349" w:rsidP="005F2349">
            <w:pPr>
              <w:pStyle w:val="TAC"/>
              <w:rPr>
                <w:rFonts w:cs="Arial"/>
              </w:rPr>
            </w:pPr>
            <w:r>
              <w:rPr>
                <w:lang w:eastAsia="ja-JP"/>
              </w:rPr>
              <w:t>0.7</w:t>
            </w:r>
          </w:p>
        </w:tc>
        <w:tc>
          <w:tcPr>
            <w:tcW w:w="1403" w:type="dxa"/>
            <w:vAlign w:val="center"/>
          </w:tcPr>
          <w:p w:rsidR="005F2349" w:rsidRDefault="005F2349" w:rsidP="005F2349">
            <w:pPr>
              <w:pStyle w:val="TAC"/>
              <w:rPr>
                <w:lang w:eastAsia="zh-CN"/>
              </w:rPr>
            </w:pPr>
            <w:r>
              <w:rPr>
                <w:lang w:eastAsia="zh-CN"/>
              </w:rPr>
              <w:t>-</w:t>
            </w:r>
          </w:p>
        </w:tc>
      </w:tr>
      <w:tr w:rsidR="005F2349" w:rsidTr="005F2349">
        <w:trPr>
          <w:trHeight w:val="187"/>
          <w:jc w:val="center"/>
        </w:trPr>
        <w:tc>
          <w:tcPr>
            <w:tcW w:w="2155" w:type="dxa"/>
            <w:tcBorders>
              <w:bottom w:val="single" w:sz="4" w:space="0" w:color="auto"/>
            </w:tcBorders>
            <w:shd w:val="clear" w:color="auto" w:fill="auto"/>
            <w:vAlign w:val="center"/>
          </w:tcPr>
          <w:p w:rsidR="005F2349" w:rsidRDefault="005F2349" w:rsidP="005F2349">
            <w:pPr>
              <w:pStyle w:val="TAC"/>
              <w:rPr>
                <w:rFonts w:cs="Arial"/>
                <w:lang w:eastAsia="ja-JP"/>
              </w:rPr>
            </w:pPr>
            <w:r>
              <w:rPr>
                <w:lang w:eastAsia="ja-JP"/>
              </w:rPr>
              <w:t>DC_3_n1-n75-n78</w:t>
            </w:r>
          </w:p>
        </w:tc>
        <w:tc>
          <w:tcPr>
            <w:tcW w:w="1488" w:type="dxa"/>
            <w:vAlign w:val="center"/>
          </w:tcPr>
          <w:p w:rsidR="005F2349" w:rsidRDefault="005F2349" w:rsidP="005F2349">
            <w:pPr>
              <w:pStyle w:val="TAC"/>
              <w:rPr>
                <w:lang w:val="sv-SE"/>
              </w:rPr>
            </w:pPr>
            <w:r>
              <w:t>0.6</w:t>
            </w:r>
          </w:p>
        </w:tc>
        <w:tc>
          <w:tcPr>
            <w:tcW w:w="1489" w:type="dxa"/>
            <w:vAlign w:val="center"/>
          </w:tcPr>
          <w:p w:rsidR="005F2349" w:rsidRDefault="005F2349" w:rsidP="005F2349">
            <w:pPr>
              <w:pStyle w:val="TAC"/>
              <w:rPr>
                <w:lang w:eastAsia="zh-CN"/>
              </w:rPr>
            </w:pPr>
            <w:r>
              <w:rPr>
                <w:lang w:eastAsia="zh-CN"/>
              </w:rPr>
              <w:t>0.6</w:t>
            </w:r>
          </w:p>
        </w:tc>
        <w:tc>
          <w:tcPr>
            <w:tcW w:w="1403" w:type="dxa"/>
            <w:vAlign w:val="center"/>
          </w:tcPr>
          <w:p w:rsidR="005F2349" w:rsidRDefault="005F2349" w:rsidP="005F2349">
            <w:pPr>
              <w:pStyle w:val="TAC"/>
              <w:rPr>
                <w:rFonts w:cs="Arial"/>
              </w:rPr>
            </w:pPr>
            <w:r>
              <w:rPr>
                <w:lang w:eastAsia="ja-JP"/>
              </w:rPr>
              <w:t>-</w:t>
            </w:r>
          </w:p>
        </w:tc>
        <w:tc>
          <w:tcPr>
            <w:tcW w:w="1403" w:type="dxa"/>
            <w:vAlign w:val="center"/>
          </w:tcPr>
          <w:p w:rsidR="005F2349" w:rsidRDefault="005F2349" w:rsidP="005F2349">
            <w:pPr>
              <w:pStyle w:val="TAC"/>
              <w:rPr>
                <w:lang w:eastAsia="zh-CN"/>
              </w:rPr>
            </w:pPr>
            <w:r>
              <w:rPr>
                <w:lang w:eastAsia="zh-CN"/>
              </w:rPr>
              <w:t>0.8</w:t>
            </w:r>
          </w:p>
        </w:tc>
      </w:tr>
      <w:tr w:rsidR="005F2349" w:rsidTr="005F2349">
        <w:trPr>
          <w:trHeight w:val="187"/>
          <w:jc w:val="center"/>
        </w:trPr>
        <w:tc>
          <w:tcPr>
            <w:tcW w:w="2155" w:type="dxa"/>
            <w:tcBorders>
              <w:bottom w:val="single" w:sz="4" w:space="0" w:color="auto"/>
            </w:tcBorders>
            <w:shd w:val="clear" w:color="auto" w:fill="auto"/>
            <w:vAlign w:val="center"/>
          </w:tcPr>
          <w:p w:rsidR="005F2349" w:rsidRPr="00EF5447" w:rsidDel="00C538E8" w:rsidRDefault="005F2349" w:rsidP="005F2349">
            <w:pPr>
              <w:pStyle w:val="TAC"/>
              <w:rPr>
                <w:rFonts w:cs="Arial"/>
              </w:rPr>
            </w:pPr>
            <w:r>
              <w:rPr>
                <w:lang w:eastAsia="ja-JP"/>
              </w:rPr>
              <w:t>DC_3_n1-n40-n78</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pPr>
            <w:r>
              <w:rPr>
                <w:rFonts w:hint="eastAsia"/>
                <w:lang w:eastAsia="ja-JP"/>
              </w:rPr>
              <w:t>0</w:t>
            </w:r>
            <w:r>
              <w:rPr>
                <w:lang w:eastAsia="ja-JP"/>
              </w:rPr>
              <w:t>.4</w:t>
            </w:r>
            <w:r>
              <w:rPr>
                <w:vertAlign w:val="superscript"/>
                <w:lang w:eastAsia="ja-JP"/>
              </w:rPr>
              <w:t>8</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nil"/>
            </w:tcBorders>
            <w:shd w:val="clear" w:color="auto" w:fill="auto"/>
            <w:vAlign w:val="center"/>
          </w:tcPr>
          <w:p w:rsidR="005F2349" w:rsidRDefault="005F2349" w:rsidP="005F2349">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top w:val="single" w:sz="4" w:space="0" w:color="auto"/>
              <w:bottom w:val="nil"/>
            </w:tcBorders>
            <w:shd w:val="clear" w:color="auto" w:fill="auto"/>
            <w:vAlign w:val="center"/>
          </w:tcPr>
          <w:p w:rsidR="005F2349" w:rsidRDefault="005F2349" w:rsidP="005F2349">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top w:val="single" w:sz="4" w:space="0" w:color="auto"/>
              <w:bottom w:val="nil"/>
            </w:tcBorders>
            <w:shd w:val="clear" w:color="auto" w:fill="auto"/>
          </w:tcPr>
          <w:p w:rsidR="005F2349" w:rsidRDefault="005F2349" w:rsidP="005F2349">
            <w:pPr>
              <w:pStyle w:val="TAC"/>
              <w:rPr>
                <w:lang w:val="en-US"/>
              </w:rPr>
            </w:pPr>
            <w:r w:rsidRPr="006D3CA3">
              <w:rPr>
                <w:rFonts w:eastAsia="Yu Mincho" w:cs="Arial"/>
                <w:lang w:val="en-US" w:eastAsia="ja-JP"/>
              </w:rPr>
              <w:t>DC_3-5-7_n28</w:t>
            </w:r>
          </w:p>
        </w:tc>
        <w:tc>
          <w:tcPr>
            <w:tcW w:w="1488" w:type="dxa"/>
            <w:vAlign w:val="center"/>
          </w:tcPr>
          <w:p w:rsidR="005F2349" w:rsidRDefault="005F2349" w:rsidP="005F2349">
            <w:pPr>
              <w:pStyle w:val="TAC"/>
            </w:pPr>
            <w:r>
              <w:rPr>
                <w:rFonts w:cs="Arial"/>
                <w:lang w:eastAsia="ko-KR"/>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cs="Arial"/>
                <w:lang w:eastAsia="ko-KR"/>
              </w:rPr>
              <w:t>-</w:t>
            </w:r>
          </w:p>
        </w:tc>
        <w:tc>
          <w:tcPr>
            <w:tcW w:w="1403" w:type="dxa"/>
            <w:vAlign w:val="center"/>
          </w:tcPr>
          <w:p w:rsidR="005F2349" w:rsidRDefault="005F2349" w:rsidP="005F2349">
            <w:pPr>
              <w:pStyle w:val="TAC"/>
              <w:rPr>
                <w:lang w:eastAsia="zh-CN"/>
              </w:rPr>
            </w:pPr>
            <w:r>
              <w:rPr>
                <w:rFonts w:hint="eastAsia"/>
                <w:lang w:eastAsia="zh-CN"/>
              </w:rPr>
              <w:t>0</w:t>
            </w:r>
            <w:r>
              <w:rPr>
                <w:lang w:eastAsia="zh-CN"/>
              </w:rPr>
              <w:t>.2</w:t>
            </w:r>
          </w:p>
        </w:tc>
      </w:tr>
      <w:tr w:rsidR="005F2349" w:rsidTr="005F2349">
        <w:trPr>
          <w:trHeight w:val="187"/>
          <w:jc w:val="center"/>
        </w:trPr>
        <w:tc>
          <w:tcPr>
            <w:tcW w:w="2155" w:type="dxa"/>
            <w:tcBorders>
              <w:top w:val="single" w:sz="4" w:space="0" w:color="auto"/>
              <w:bottom w:val="nil"/>
            </w:tcBorders>
            <w:shd w:val="clear" w:color="auto" w:fill="auto"/>
          </w:tcPr>
          <w:p w:rsidR="005F2349" w:rsidRDefault="005F2349" w:rsidP="005F2349">
            <w:pPr>
              <w:pStyle w:val="TAC"/>
              <w:rPr>
                <w:rFonts w:eastAsia="Yu Mincho" w:cs="Arial"/>
                <w:lang w:val="en-US" w:eastAsia="ja-JP"/>
              </w:rPr>
            </w:pPr>
            <w:r>
              <w:rPr>
                <w:rFonts w:eastAsia="Yu Mincho" w:cs="Arial"/>
                <w:lang w:val="en-US" w:eastAsia="ja-JP"/>
              </w:rPr>
              <w:t>DC_3-5-7_n40</w:t>
            </w:r>
          </w:p>
          <w:p w:rsidR="005F2349" w:rsidRDefault="005F2349" w:rsidP="005F2349">
            <w:pPr>
              <w:pStyle w:val="TAC"/>
              <w:rPr>
                <w:lang w:val="en-US"/>
              </w:rPr>
            </w:pPr>
            <w:r>
              <w:rPr>
                <w:rFonts w:eastAsia="Yu Mincho" w:cs="Arial"/>
                <w:lang w:val="en-US" w:eastAsia="ja-JP"/>
              </w:rPr>
              <w:t>DC_3-5-7-7_n40</w:t>
            </w:r>
          </w:p>
        </w:tc>
        <w:tc>
          <w:tcPr>
            <w:tcW w:w="1488" w:type="dxa"/>
            <w:vAlign w:val="center"/>
          </w:tcPr>
          <w:p w:rsidR="005F2349" w:rsidRDefault="005F2349" w:rsidP="005F2349">
            <w:pPr>
              <w:pStyle w:val="TAC"/>
            </w:pPr>
            <w:r>
              <w:rPr>
                <w:rFonts w:cs="Arial" w:hint="eastAsia"/>
                <w:lang w:eastAsia="ko-KR"/>
              </w:rPr>
              <w:t>-</w:t>
            </w:r>
          </w:p>
        </w:tc>
        <w:tc>
          <w:tcPr>
            <w:tcW w:w="1489" w:type="dxa"/>
            <w:vAlign w:val="center"/>
          </w:tcPr>
          <w:p w:rsidR="005F2349" w:rsidRDefault="005F2349" w:rsidP="005F2349">
            <w:pPr>
              <w:pStyle w:val="TAC"/>
              <w:rPr>
                <w:lang w:eastAsia="zh-CN"/>
              </w:rPr>
            </w:pPr>
            <w:r>
              <w:rPr>
                <w:rFonts w:cs="Arial" w:hint="eastAsia"/>
                <w:lang w:eastAsia="ko-KR"/>
              </w:rPr>
              <w:t>0</w:t>
            </w:r>
            <w:r>
              <w:rPr>
                <w:rFonts w:cs="Arial"/>
                <w:lang w:eastAsia="ko-KR"/>
              </w:rPr>
              <w:t>.2</w:t>
            </w:r>
          </w:p>
        </w:tc>
        <w:tc>
          <w:tcPr>
            <w:tcW w:w="1403" w:type="dxa"/>
            <w:vAlign w:val="center"/>
          </w:tcPr>
          <w:p w:rsidR="005F2349" w:rsidRDefault="005F2349" w:rsidP="005F2349">
            <w:pPr>
              <w:pStyle w:val="TAC"/>
              <w:rPr>
                <w:lang w:eastAsia="zh-CN"/>
              </w:rPr>
            </w:pPr>
            <w:r>
              <w:rPr>
                <w:rFonts w:cs="Arial" w:hint="eastAsia"/>
                <w:lang w:eastAsia="ko-KR"/>
              </w:rPr>
              <w:t>0</w:t>
            </w:r>
            <w:r>
              <w:rPr>
                <w:rFonts w:cs="Arial"/>
                <w:lang w:eastAsia="ko-KR"/>
              </w:rPr>
              <w:t>.3</w:t>
            </w:r>
          </w:p>
        </w:tc>
        <w:tc>
          <w:tcPr>
            <w:tcW w:w="1403" w:type="dxa"/>
            <w:vAlign w:val="center"/>
          </w:tcPr>
          <w:p w:rsidR="005F2349" w:rsidRDefault="005F2349" w:rsidP="005F2349">
            <w:pPr>
              <w:pStyle w:val="TAC"/>
              <w:rPr>
                <w:lang w:eastAsia="zh-CN"/>
              </w:rPr>
            </w:pPr>
            <w:r>
              <w:rPr>
                <w:rFonts w:cs="Arial" w:hint="eastAsia"/>
                <w:lang w:eastAsia="ko-KR"/>
              </w:rPr>
              <w:t>0</w:t>
            </w:r>
            <w:r>
              <w:rPr>
                <w:rFonts w:cs="Arial"/>
                <w:lang w:eastAsia="ko-KR"/>
              </w:rPr>
              <w:t>.8</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B06A16">
              <w:rPr>
                <w:rFonts w:eastAsia="Yu Mincho" w:cs="Arial"/>
                <w:lang w:val="en-US" w:eastAsia="ja-JP"/>
              </w:rPr>
              <w:t>DC_3-5-7_n77</w:t>
            </w:r>
          </w:p>
        </w:tc>
        <w:tc>
          <w:tcPr>
            <w:tcW w:w="1488" w:type="dxa"/>
            <w:vAlign w:val="center"/>
          </w:tcPr>
          <w:p w:rsidR="005F2349" w:rsidRPr="00EF5447" w:rsidRDefault="005F2349" w:rsidP="005F2349">
            <w:pPr>
              <w:pStyle w:val="TAC"/>
              <w:rPr>
                <w:rFonts w:cs="Arial"/>
              </w:rPr>
            </w:pPr>
            <w:r>
              <w:rPr>
                <w:rFonts w:cs="Arial"/>
                <w:lang w:eastAsia="zh-CN"/>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rsidR="005F2349" w:rsidRPr="00EF5447" w:rsidRDefault="005F2349" w:rsidP="005F2349">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rsidR="005F2349" w:rsidRPr="00EF5447" w:rsidRDefault="005F2349" w:rsidP="005F2349">
            <w:pPr>
              <w:pStyle w:val="TAC"/>
              <w:rPr>
                <w:rFonts w:cs="Arial"/>
              </w:rPr>
            </w:pPr>
            <w:r>
              <w:rPr>
                <w:rFonts w:cs="Arial"/>
                <w:lang w:eastAsia="zh-CN"/>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Tr="005F234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rsidR="005F2349" w:rsidRDefault="005F2349" w:rsidP="005F2349">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155" w:type="dxa"/>
            <w:tcBorders>
              <w:bottom w:val="nil"/>
            </w:tcBorders>
            <w:shd w:val="clear" w:color="auto" w:fill="auto"/>
          </w:tcPr>
          <w:p w:rsidR="005F2349" w:rsidRPr="00EF5447" w:rsidRDefault="005F2349" w:rsidP="005F2349">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rsidR="005F2349" w:rsidRDefault="005F2349" w:rsidP="005F2349">
            <w:pPr>
              <w:pStyle w:val="TAC"/>
              <w:rPr>
                <w:rFonts w:cs="Arial"/>
                <w:lang w:eastAsia="zh-CN"/>
              </w:rPr>
            </w:pPr>
            <w:r w:rsidRPr="00FF325A">
              <w:rPr>
                <w:lang w:eastAsia="ko-KR"/>
              </w:rPr>
              <w:t>0.2</w:t>
            </w:r>
          </w:p>
        </w:tc>
        <w:tc>
          <w:tcPr>
            <w:tcW w:w="1489" w:type="dxa"/>
            <w:vAlign w:val="center"/>
          </w:tcPr>
          <w:p w:rsidR="005F2349" w:rsidRDefault="005F2349" w:rsidP="005F2349">
            <w:pPr>
              <w:pStyle w:val="TAC"/>
              <w:rPr>
                <w:rFonts w:cs="Arial"/>
                <w:lang w:eastAsia="zh-CN"/>
              </w:rPr>
            </w:pPr>
            <w:r w:rsidRPr="00FF325A">
              <w:t>0.2</w:t>
            </w:r>
          </w:p>
        </w:tc>
        <w:tc>
          <w:tcPr>
            <w:tcW w:w="1403" w:type="dxa"/>
            <w:vAlign w:val="center"/>
          </w:tcPr>
          <w:p w:rsidR="005F2349" w:rsidRDefault="005F2349" w:rsidP="005F2349">
            <w:pPr>
              <w:pStyle w:val="TAC"/>
              <w:rPr>
                <w:rFonts w:cs="Arial"/>
                <w:lang w:eastAsia="zh-CN"/>
              </w:rPr>
            </w:pPr>
            <w:r w:rsidRPr="000542C1">
              <w:t>0.4</w:t>
            </w:r>
            <w:r w:rsidRPr="000542C1">
              <w:rPr>
                <w:vertAlign w:val="superscript"/>
              </w:rPr>
              <w:t>8</w:t>
            </w:r>
          </w:p>
        </w:tc>
        <w:tc>
          <w:tcPr>
            <w:tcW w:w="1403" w:type="dxa"/>
            <w:vAlign w:val="center"/>
          </w:tcPr>
          <w:p w:rsidR="005F2349" w:rsidRDefault="005F2349" w:rsidP="005F2349">
            <w:pPr>
              <w:pStyle w:val="TAC"/>
              <w:rPr>
                <w:rFonts w:cs="Arial"/>
                <w:lang w:eastAsia="zh-CN"/>
              </w:rPr>
            </w:pPr>
            <w:r w:rsidRPr="00FF325A">
              <w:rPr>
                <w:szCs w:val="18"/>
              </w:rPr>
              <w:t>0.5</w:t>
            </w:r>
          </w:p>
        </w:tc>
      </w:tr>
      <w:tr w:rsidR="005F2349" w:rsidRPr="00FF325A" w:rsidTr="005F2349">
        <w:trPr>
          <w:trHeight w:val="187"/>
          <w:jc w:val="center"/>
        </w:trPr>
        <w:tc>
          <w:tcPr>
            <w:tcW w:w="2155" w:type="dxa"/>
            <w:tcBorders>
              <w:bottom w:val="nil"/>
            </w:tcBorders>
            <w:shd w:val="clear" w:color="auto" w:fill="auto"/>
          </w:tcPr>
          <w:p w:rsidR="005F2349" w:rsidRDefault="005F2349" w:rsidP="005F2349">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rsidR="005F2349" w:rsidRPr="00FF325A" w:rsidRDefault="005F2349" w:rsidP="005F2349">
            <w:pPr>
              <w:pStyle w:val="TAC"/>
              <w:rPr>
                <w:lang w:eastAsia="ko-KR"/>
              </w:rPr>
            </w:pPr>
            <w:r w:rsidRPr="000A0D8C">
              <w:rPr>
                <w:lang w:eastAsia="ko-KR"/>
              </w:rPr>
              <w:t>0.2</w:t>
            </w:r>
          </w:p>
        </w:tc>
        <w:tc>
          <w:tcPr>
            <w:tcW w:w="1489" w:type="dxa"/>
            <w:vAlign w:val="center"/>
          </w:tcPr>
          <w:p w:rsidR="005F2349" w:rsidRPr="00FF325A" w:rsidRDefault="005F2349" w:rsidP="005F2349">
            <w:pPr>
              <w:pStyle w:val="TAC"/>
            </w:pPr>
            <w:r w:rsidRPr="000A0D8C">
              <w:t>0.2</w:t>
            </w:r>
          </w:p>
        </w:tc>
        <w:tc>
          <w:tcPr>
            <w:tcW w:w="1403" w:type="dxa"/>
            <w:vAlign w:val="center"/>
          </w:tcPr>
          <w:p w:rsidR="005F2349" w:rsidRPr="000542C1" w:rsidRDefault="005F2349" w:rsidP="005F2349">
            <w:pPr>
              <w:pStyle w:val="TAC"/>
            </w:pPr>
            <w:r w:rsidRPr="00973BB6">
              <w:t>0.4</w:t>
            </w:r>
            <w:r w:rsidRPr="00973BB6">
              <w:rPr>
                <w:vertAlign w:val="superscript"/>
              </w:rPr>
              <w:t>8</w:t>
            </w:r>
          </w:p>
        </w:tc>
        <w:tc>
          <w:tcPr>
            <w:tcW w:w="1403" w:type="dxa"/>
            <w:vAlign w:val="center"/>
          </w:tcPr>
          <w:p w:rsidR="005F2349" w:rsidRPr="00FF325A" w:rsidRDefault="005F2349" w:rsidP="005F2349">
            <w:pPr>
              <w:pStyle w:val="TAC"/>
              <w:rPr>
                <w:szCs w:val="18"/>
              </w:rPr>
            </w:pPr>
            <w:r w:rsidRPr="000A0D8C">
              <w:rPr>
                <w:szCs w:val="18"/>
              </w:rPr>
              <w:t>0.5</w:t>
            </w:r>
          </w:p>
        </w:tc>
      </w:tr>
      <w:tr w:rsidR="005F2349" w:rsidRPr="00CC1E91" w:rsidTr="005F2349">
        <w:trPr>
          <w:trHeight w:val="187"/>
          <w:jc w:val="center"/>
        </w:trPr>
        <w:tc>
          <w:tcPr>
            <w:tcW w:w="2155" w:type="dxa"/>
            <w:tcBorders>
              <w:top w:val="single" w:sz="4" w:space="0" w:color="auto"/>
              <w:bottom w:val="nil"/>
            </w:tcBorders>
            <w:shd w:val="clear" w:color="auto" w:fill="auto"/>
            <w:vAlign w:val="center"/>
          </w:tcPr>
          <w:p w:rsidR="005F2349" w:rsidRPr="00EF5447" w:rsidRDefault="005F2349" w:rsidP="005F2349">
            <w:pPr>
              <w:pStyle w:val="TAC"/>
              <w:rPr>
                <w:rFonts w:cs="Arial"/>
              </w:rPr>
            </w:pPr>
            <w:r>
              <w:rPr>
                <w:lang w:eastAsia="ja-JP"/>
              </w:rPr>
              <w:t>DC_3_n5-n40-n78</w:t>
            </w:r>
          </w:p>
        </w:tc>
        <w:tc>
          <w:tcPr>
            <w:tcW w:w="1488" w:type="dxa"/>
            <w:vAlign w:val="center"/>
          </w:tcPr>
          <w:p w:rsidR="005F2349" w:rsidRPr="00EF5447" w:rsidRDefault="005F2349" w:rsidP="005F2349">
            <w:pPr>
              <w:pStyle w:val="TAC"/>
              <w:rPr>
                <w:rFonts w:cs="Arial"/>
                <w:lang w:eastAsia="ja-JP"/>
              </w:rPr>
            </w:pPr>
            <w: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lang w:eastAsia="zh-CN"/>
              </w:rPr>
              <w:t>DC_3-5-41_n79</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vAlign w:val="center"/>
          </w:tcPr>
          <w:p w:rsidR="005F2349" w:rsidRPr="00A60A52" w:rsidRDefault="005F2349" w:rsidP="005F2349">
            <w:pPr>
              <w:keepNext/>
              <w:keepLines/>
              <w:spacing w:after="0"/>
              <w:jc w:val="center"/>
              <w:rPr>
                <w:rFonts w:ascii="Arial" w:hAnsi="Arial" w:cs="Arial"/>
                <w:sz w:val="18"/>
                <w:lang w:val="x-none"/>
              </w:rPr>
            </w:pPr>
            <w:r>
              <w:rPr>
                <w:rFonts w:ascii="Arial" w:hAnsi="Arial" w:cs="Arial"/>
                <w:sz w:val="18"/>
                <w:lang w:val="x-none"/>
              </w:rPr>
              <w:t>DC_3-7_n1-n8</w:t>
            </w:r>
          </w:p>
          <w:p w:rsidR="005F2349" w:rsidRDefault="005F2349" w:rsidP="005F2349">
            <w:pPr>
              <w:pStyle w:val="TAC"/>
              <w:rPr>
                <w:rFonts w:cs="Arial"/>
                <w:lang w:val="x-none"/>
              </w:rPr>
            </w:pPr>
            <w:r>
              <w:rPr>
                <w:rFonts w:cs="Arial"/>
                <w:lang w:val="x-none"/>
              </w:rPr>
              <w:t>DC_3-3-7_n1-n8</w:t>
            </w:r>
          </w:p>
          <w:p w:rsidR="005F2349" w:rsidRDefault="005F2349" w:rsidP="005F2349">
            <w:pPr>
              <w:pStyle w:val="TAC"/>
              <w:rPr>
                <w:rFonts w:cs="Arial"/>
                <w:lang w:val="x-none"/>
              </w:rPr>
            </w:pPr>
            <w:r w:rsidRPr="00A60A52">
              <w:rPr>
                <w:rFonts w:cs="Arial"/>
                <w:lang w:val="x-none"/>
              </w:rPr>
              <w:lastRenderedPageBreak/>
              <w:t>DC_3-7-7_n1-n8</w:t>
            </w:r>
          </w:p>
          <w:p w:rsidR="005F2349" w:rsidRPr="009960ED" w:rsidRDefault="005F2349" w:rsidP="005F2349">
            <w:pPr>
              <w:pStyle w:val="TAC"/>
              <w:rPr>
                <w:lang w:val="fr-FR" w:eastAsia="ko-KR"/>
              </w:rPr>
            </w:pPr>
            <w:r w:rsidRPr="00A60A52">
              <w:rPr>
                <w:rFonts w:cs="Arial"/>
                <w:lang w:val="x-none"/>
              </w:rPr>
              <w:t>DC_3-3-7-7_n1-n8</w:t>
            </w:r>
          </w:p>
        </w:tc>
        <w:tc>
          <w:tcPr>
            <w:tcW w:w="1488" w:type="dxa"/>
            <w:vAlign w:val="center"/>
          </w:tcPr>
          <w:p w:rsidR="005F2349" w:rsidRPr="00EF5447" w:rsidRDefault="005F2349" w:rsidP="005F2349">
            <w:pPr>
              <w:pStyle w:val="TAC"/>
              <w:rPr>
                <w:lang w:eastAsia="zh-TW"/>
              </w:rPr>
            </w:pPr>
            <w:r>
              <w:rPr>
                <w:rFonts w:cs="Arial"/>
                <w:lang w:val="x-none" w:eastAsia="zh-TW"/>
              </w:rPr>
              <w:lastRenderedPageBreak/>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ja-JP"/>
              </w:rPr>
            </w:pPr>
            <w:r>
              <w:rPr>
                <w:rFonts w:cs="Arial"/>
                <w:lang w:eastAsia="zh-CN"/>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.2</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lang w:eastAsia="ko-KR"/>
              </w:rPr>
            </w:pPr>
            <w:r>
              <w:rPr>
                <w:lang w:eastAsia="ko-KR"/>
              </w:rPr>
              <w:lastRenderedPageBreak/>
              <w:t>DC_3-7_n1-n28</w:t>
            </w:r>
          </w:p>
        </w:tc>
        <w:tc>
          <w:tcPr>
            <w:tcW w:w="1488" w:type="dxa"/>
            <w:vAlign w:val="center"/>
          </w:tcPr>
          <w:p w:rsidR="005F2349" w:rsidRDefault="005F2349" w:rsidP="005F2349">
            <w:pPr>
              <w:pStyle w:val="TAC"/>
              <w:rPr>
                <w:lang w:eastAsia="zh-TW"/>
              </w:rPr>
            </w:pPr>
            <w:r>
              <w:rPr>
                <w:lang w:eastAsia="zh-TW"/>
              </w:rPr>
              <w:t>-</w:t>
            </w:r>
          </w:p>
        </w:tc>
        <w:tc>
          <w:tcPr>
            <w:tcW w:w="1489" w:type="dxa"/>
            <w:vAlign w:val="center"/>
          </w:tcPr>
          <w:p w:rsidR="005F2349" w:rsidRDefault="005F2349" w:rsidP="005F2349">
            <w:pPr>
              <w:pStyle w:val="TAC"/>
              <w:rPr>
                <w:lang w:eastAsia="zh-CN"/>
              </w:rPr>
            </w:pPr>
            <w:r>
              <w:rPr>
                <w:lang w:eastAsia="zh-CN"/>
              </w:rPr>
              <w:t>-</w:t>
            </w:r>
          </w:p>
        </w:tc>
        <w:tc>
          <w:tcPr>
            <w:tcW w:w="1403" w:type="dxa"/>
            <w:vAlign w:val="center"/>
          </w:tcPr>
          <w:p w:rsidR="005F2349" w:rsidRDefault="005F2349" w:rsidP="005F2349">
            <w:pPr>
              <w:pStyle w:val="TAC"/>
              <w:rPr>
                <w:lang w:eastAsia="ja-JP"/>
              </w:rPr>
            </w:pPr>
            <w:r>
              <w:rPr>
                <w:lang w:eastAsia="ja-JP"/>
              </w:rPr>
              <w:t>-</w:t>
            </w:r>
          </w:p>
        </w:tc>
        <w:tc>
          <w:tcPr>
            <w:tcW w:w="1403" w:type="dxa"/>
            <w:vAlign w:val="center"/>
          </w:tcPr>
          <w:p w:rsidR="005F2349" w:rsidRDefault="005F2349" w:rsidP="005F2349">
            <w:pPr>
              <w:pStyle w:val="TAC"/>
              <w:rPr>
                <w:lang w:eastAsia="zh-CN"/>
              </w:rPr>
            </w:pPr>
            <w:r>
              <w:rPr>
                <w:lang w:eastAsia="zh-CN"/>
              </w:rPr>
              <w:t>0.2</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lang w:eastAsia="zh-CN"/>
              </w:rPr>
            </w:pPr>
            <w:r w:rsidRPr="00EF5447">
              <w:rPr>
                <w:lang w:eastAsia="ko-KR"/>
              </w:rPr>
              <w:t>DC_3-7_n1-n40</w:t>
            </w:r>
          </w:p>
        </w:tc>
        <w:tc>
          <w:tcPr>
            <w:tcW w:w="1488" w:type="dxa"/>
            <w:vAlign w:val="center"/>
          </w:tcPr>
          <w:p w:rsidR="005F2349" w:rsidRPr="00EF5447" w:rsidRDefault="005F2349" w:rsidP="005F2349">
            <w:pPr>
              <w:pStyle w:val="TAC"/>
              <w:rPr>
                <w:lang w:eastAsia="zh-CN"/>
              </w:rPr>
            </w:pPr>
            <w:r>
              <w:rPr>
                <w:lang w:eastAsia="zh-TW"/>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Pr="00EF5447" w:rsidRDefault="005F2349" w:rsidP="005F2349">
            <w:pPr>
              <w:pStyle w:val="TAC"/>
              <w:rPr>
                <w:lang w:eastAsia="zh-CN"/>
              </w:rPr>
            </w:pPr>
            <w:r>
              <w:rPr>
                <w:lang w:eastAsia="ja-JP"/>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S Mincho" w:cs="Arial"/>
                <w:bCs/>
                <w:szCs w:val="18"/>
              </w:rPr>
              <w:t>DC_3-7_n1-n78</w:t>
            </w:r>
          </w:p>
        </w:tc>
        <w:tc>
          <w:tcPr>
            <w:tcW w:w="1488" w:type="dxa"/>
            <w:vAlign w:val="center"/>
          </w:tcPr>
          <w:p w:rsidR="005F2349" w:rsidRPr="00EF5447" w:rsidRDefault="005F2349" w:rsidP="005F2349">
            <w:pPr>
              <w:pStyle w:val="TAC"/>
              <w:rPr>
                <w:rFonts w:cs="Arial"/>
              </w:rPr>
            </w:pPr>
            <w:r>
              <w:rPr>
                <w:rFonts w:eastAsia="MS Mincho" w:cs="Arial"/>
                <w:bCs/>
                <w:szCs w:val="18"/>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cs="Arial"/>
              </w:rPr>
            </w:pPr>
            <w:r w:rsidRPr="00EF5447">
              <w:rPr>
                <w:rFonts w:eastAsia="MS Mincho" w:cs="Arial"/>
                <w:bCs/>
                <w:szCs w:val="18"/>
              </w:rPr>
              <w:t>0.3</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cs="Arial"/>
                <w:lang w:eastAsia="ja-JP"/>
              </w:rPr>
              <w:t>DC_3-7_n3-n78</w:t>
            </w:r>
          </w:p>
        </w:tc>
        <w:tc>
          <w:tcPr>
            <w:tcW w:w="1488" w:type="dxa"/>
            <w:vAlign w:val="center"/>
          </w:tcPr>
          <w:p w:rsidR="005F2349" w:rsidRPr="00EF5447" w:rsidRDefault="005F2349" w:rsidP="005F2349">
            <w:pPr>
              <w:pStyle w:val="TAC"/>
              <w:rPr>
                <w:rFonts w:eastAsia="MS Mincho" w:cs="Arial"/>
                <w:bCs/>
                <w:szCs w:val="18"/>
              </w:rPr>
            </w:pPr>
            <w:r>
              <w:rPr>
                <w:lang w:val="sv-SE"/>
              </w:rPr>
              <w:t>0.2</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5F2349" w:rsidRPr="00EF5447" w:rsidRDefault="005F2349" w:rsidP="005F2349">
            <w:pPr>
              <w:pStyle w:val="TAC"/>
              <w:rPr>
                <w:rFonts w:eastAsia="MS Mincho" w:cs="Arial"/>
                <w:bCs/>
                <w:szCs w:val="18"/>
              </w:rPr>
            </w:pPr>
            <w:r w:rsidRPr="00EF5447">
              <w:rPr>
                <w:rFonts w:eastAsia="Malgun Gothic" w:cs="Arial"/>
                <w:szCs w:val="18"/>
                <w:lang w:eastAsia="ko-KR"/>
              </w:rPr>
              <w:t>0.2</w:t>
            </w:r>
          </w:p>
        </w:tc>
        <w:tc>
          <w:tcPr>
            <w:tcW w:w="1403"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rsidR="005F2349" w:rsidRDefault="005F2349" w:rsidP="005F2349">
            <w:pPr>
              <w:pStyle w:val="TAC"/>
              <w:rPr>
                <w:rFonts w:eastAsia="Malgun Gothic" w:cs="Arial"/>
                <w:lang w:eastAsia="ko-KR"/>
              </w:rPr>
            </w:pPr>
            <w:r>
              <w:rPr>
                <w:rFonts w:hint="eastAsia"/>
                <w:lang w:val="sv-SE" w:eastAsia="zh-CN"/>
              </w:rPr>
              <w:t>-</w:t>
            </w:r>
          </w:p>
        </w:tc>
        <w:tc>
          <w:tcPr>
            <w:tcW w:w="1489" w:type="dxa"/>
            <w:vAlign w:val="center"/>
          </w:tcPr>
          <w:p w:rsidR="005F2349" w:rsidRDefault="005F2349" w:rsidP="005F2349">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rsidR="005F2349" w:rsidRPr="00EF5447" w:rsidRDefault="005F2349" w:rsidP="005F2349">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rsidR="005F2349" w:rsidRDefault="005F2349" w:rsidP="005F2349">
            <w:pPr>
              <w:pStyle w:val="TAC"/>
              <w:rPr>
                <w:rFonts w:cs="Arial"/>
                <w:lang w:eastAsia="zh-CN"/>
              </w:rPr>
            </w:pPr>
            <w:r>
              <w:rPr>
                <w:rFonts w:cs="Arial" w:hint="eastAsia"/>
                <w:bCs/>
                <w:szCs w:val="18"/>
                <w:lang w:eastAsia="zh-CN"/>
              </w:rPr>
              <w:t>0</w:t>
            </w:r>
            <w:r>
              <w:rPr>
                <w:rFonts w:cs="Arial"/>
                <w:bCs/>
                <w:szCs w:val="18"/>
                <w:lang w:eastAsia="zh-CN"/>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5F2349" w:rsidRPr="00EF5447" w:rsidRDefault="005F2349" w:rsidP="005F2349">
            <w:pPr>
              <w:pStyle w:val="TAC"/>
              <w:rPr>
                <w:rFonts w:cs="Arial"/>
              </w:rPr>
            </w:pPr>
            <w:r>
              <w:rPr>
                <w:rFonts w:eastAsia="Malgun Gothic" w:cs="Arial"/>
                <w:lang w:eastAsia="ko-KR"/>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lang w:eastAsia="zh-TW"/>
              </w:rPr>
            </w:pPr>
            <w:r w:rsidRPr="00EF5447">
              <w:rPr>
                <w:rFonts w:cs="Arial"/>
                <w:lang w:eastAsia="zh-TW"/>
              </w:rPr>
              <w:t>DC_3-7-8_n1</w:t>
            </w:r>
          </w:p>
          <w:p w:rsidR="005F2349" w:rsidRPr="00EF5447" w:rsidRDefault="005F2349" w:rsidP="005F2349">
            <w:pPr>
              <w:pStyle w:val="TAC"/>
            </w:pPr>
            <w:r w:rsidRPr="00EF5447">
              <w:t>DC_3-3-7-8_n1</w:t>
            </w:r>
          </w:p>
          <w:p w:rsidR="005F2349" w:rsidRPr="00EF5447" w:rsidRDefault="005F2349" w:rsidP="005F2349">
            <w:pPr>
              <w:pStyle w:val="TAC"/>
            </w:pPr>
            <w:r w:rsidRPr="00EF5447">
              <w:t>DC_3-7-7-8_n1</w:t>
            </w:r>
          </w:p>
          <w:p w:rsidR="005F2349" w:rsidRPr="00EF5447" w:rsidRDefault="005F2349" w:rsidP="005F2349">
            <w:pPr>
              <w:pStyle w:val="TAC"/>
              <w:rPr>
                <w:rFonts w:cs="Arial"/>
                <w:lang w:eastAsia="zh-TW"/>
              </w:rPr>
            </w:pPr>
            <w:r w:rsidRPr="00EF5447">
              <w:t>DC_3-3-7-7-8_n1</w:t>
            </w:r>
          </w:p>
        </w:tc>
        <w:tc>
          <w:tcPr>
            <w:tcW w:w="1488" w:type="dxa"/>
            <w:vAlign w:val="center"/>
          </w:tcPr>
          <w:p w:rsidR="005F2349" w:rsidRPr="00EF5447" w:rsidRDefault="005F2349" w:rsidP="005F2349">
            <w:pPr>
              <w:pStyle w:val="TAC"/>
              <w:rPr>
                <w:rFonts w:cs="Arial"/>
                <w:lang w:eastAsia="zh-TW"/>
              </w:rPr>
            </w:pPr>
            <w:r>
              <w:rPr>
                <w:rFonts w:cs="Arial"/>
                <w:lang w:eastAsia="zh-TW"/>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TW"/>
              </w:rPr>
            </w:pPr>
            <w:r w:rsidRPr="00EF5447">
              <w:rPr>
                <w:rFonts w:cs="Arial"/>
                <w:lang w:eastAsia="zh-TW"/>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tcPr>
          <w:p w:rsidR="005F2349" w:rsidRPr="003D7886" w:rsidRDefault="005F2349" w:rsidP="005F2349">
            <w:pPr>
              <w:pStyle w:val="TAC"/>
              <w:rPr>
                <w:rFonts w:cs="Arial"/>
                <w:lang w:eastAsia="zh-TW"/>
              </w:rPr>
            </w:pPr>
            <w:r>
              <w:t>DC_3-7-8_n</w:t>
            </w:r>
            <w:r>
              <w:rPr>
                <w:rFonts w:eastAsia="新細明體" w:hint="eastAsia"/>
                <w:lang w:eastAsia="zh-TW"/>
              </w:rPr>
              <w:t>7</w:t>
            </w:r>
          </w:p>
        </w:tc>
        <w:tc>
          <w:tcPr>
            <w:tcW w:w="1488" w:type="dxa"/>
            <w:vAlign w:val="center"/>
          </w:tcPr>
          <w:p w:rsidR="005F2349" w:rsidRDefault="005F2349" w:rsidP="005F2349">
            <w:pPr>
              <w:pStyle w:val="TAC"/>
              <w:rPr>
                <w:rFonts w:cs="Arial"/>
                <w:lang w:eastAsia="zh-TW"/>
              </w:rPr>
            </w:pPr>
            <w:r>
              <w:rPr>
                <w:rFonts w:eastAsia="新細明體" w:cs="Arial" w:hint="eastAsia"/>
                <w:lang w:eastAsia="zh-TW"/>
              </w:rPr>
              <w:t>-</w:t>
            </w:r>
          </w:p>
        </w:tc>
        <w:tc>
          <w:tcPr>
            <w:tcW w:w="1489" w:type="dxa"/>
            <w:vAlign w:val="center"/>
          </w:tcPr>
          <w:p w:rsidR="005F2349" w:rsidRDefault="005F2349" w:rsidP="005F2349">
            <w:pPr>
              <w:pStyle w:val="TAC"/>
              <w:rPr>
                <w:rFonts w:cs="Arial"/>
                <w:lang w:eastAsia="zh-CN"/>
              </w:rPr>
            </w:pPr>
            <w:r>
              <w:rPr>
                <w:rFonts w:eastAsia="新細明體" w:cs="Arial" w:hint="eastAsia"/>
                <w:lang w:eastAsia="zh-TW"/>
              </w:rPr>
              <w:t>-</w:t>
            </w:r>
          </w:p>
        </w:tc>
        <w:tc>
          <w:tcPr>
            <w:tcW w:w="1403" w:type="dxa"/>
            <w:vAlign w:val="center"/>
          </w:tcPr>
          <w:p w:rsidR="005F2349" w:rsidRPr="00EF5447" w:rsidRDefault="005F2349" w:rsidP="005F2349">
            <w:pPr>
              <w:pStyle w:val="TAC"/>
              <w:rPr>
                <w:rFonts w:cs="Arial"/>
                <w:lang w:eastAsia="zh-TW"/>
              </w:rPr>
            </w:pPr>
            <w:r>
              <w:rPr>
                <w:rFonts w:eastAsia="新細明體" w:cs="Arial" w:hint="eastAsia"/>
                <w:lang w:eastAsia="zh-TW"/>
              </w:rPr>
              <w:t>0.2</w:t>
            </w:r>
          </w:p>
        </w:tc>
        <w:tc>
          <w:tcPr>
            <w:tcW w:w="1403" w:type="dxa"/>
            <w:vAlign w:val="center"/>
          </w:tcPr>
          <w:p w:rsidR="005F2349" w:rsidRDefault="005F2349" w:rsidP="005F2349">
            <w:pPr>
              <w:pStyle w:val="TAC"/>
              <w:rPr>
                <w:rFonts w:cs="Arial"/>
                <w:lang w:eastAsia="zh-CN"/>
              </w:rPr>
            </w:pPr>
            <w:r>
              <w:rPr>
                <w:rFonts w:eastAsia="新細明體" w:cs="Arial" w:hint="eastAsia"/>
                <w:lang w:eastAsia="zh-TW"/>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tabs>
                <w:tab w:val="left" w:pos="365"/>
                <w:tab w:val="center" w:pos="969"/>
              </w:tabs>
            </w:pPr>
            <w:r>
              <w:t>DC_3-7-8_n28</w:t>
            </w:r>
          </w:p>
          <w:p w:rsidR="005F2349" w:rsidRPr="00EF5447" w:rsidRDefault="005F2349" w:rsidP="005F2349">
            <w:pPr>
              <w:pStyle w:val="TAC"/>
              <w:tabs>
                <w:tab w:val="left" w:pos="365"/>
                <w:tab w:val="center" w:pos="969"/>
              </w:tabs>
            </w:pPr>
            <w:r>
              <w:t>DC_3-7-</w:t>
            </w:r>
            <w:r>
              <w:rPr>
                <w:rFonts w:eastAsia="新細明體" w:hint="eastAsia"/>
                <w:lang w:eastAsia="zh-TW"/>
              </w:rPr>
              <w:t>7-</w:t>
            </w:r>
            <w:r>
              <w:t>8_n28</w:t>
            </w:r>
          </w:p>
        </w:tc>
        <w:tc>
          <w:tcPr>
            <w:tcW w:w="1488" w:type="dxa"/>
            <w:vAlign w:val="center"/>
          </w:tcPr>
          <w:p w:rsidR="005F2349" w:rsidRPr="00EF5447" w:rsidRDefault="005F2349" w:rsidP="005F2349">
            <w:pPr>
              <w:pStyle w:val="TAC"/>
              <w:rPr>
                <w:lang w:eastAsia="zh-TW"/>
              </w:rPr>
            </w:pPr>
            <w:r>
              <w:rPr>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zh-TW"/>
              </w:rPr>
            </w:pPr>
            <w:r>
              <w:rPr>
                <w:lang w:eastAsia="zh-CN"/>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.1</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TW"/>
              </w:rPr>
            </w:pPr>
            <w:r w:rsidRPr="00990C01">
              <w:t>DC_3-7-8_n40</w:t>
            </w:r>
          </w:p>
        </w:tc>
        <w:tc>
          <w:tcPr>
            <w:tcW w:w="1488" w:type="dxa"/>
            <w:vAlign w:val="center"/>
          </w:tcPr>
          <w:p w:rsidR="005F2349" w:rsidRPr="00EF5447" w:rsidRDefault="005F2349" w:rsidP="005F2349">
            <w:pPr>
              <w:pStyle w:val="TAC"/>
              <w:rPr>
                <w:lang w:eastAsia="zh-TW"/>
              </w:rPr>
            </w:pPr>
            <w: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zh-TW"/>
              </w:rPr>
            </w:pPr>
            <w:r w:rsidRPr="00990C01">
              <w:rPr>
                <w:szCs w:val="18"/>
                <w:lang w:eastAsia="ja-JP"/>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TW"/>
              </w:rPr>
            </w:pPr>
            <w:r w:rsidRPr="00EF5447">
              <w:rPr>
                <w:lang w:eastAsia="zh-TW"/>
              </w:rPr>
              <w:t>DC_3-7-8_n77</w:t>
            </w:r>
          </w:p>
        </w:tc>
        <w:tc>
          <w:tcPr>
            <w:tcW w:w="1488" w:type="dxa"/>
            <w:vAlign w:val="center"/>
          </w:tcPr>
          <w:p w:rsidR="005F2349" w:rsidRPr="00EF5447" w:rsidRDefault="005F2349" w:rsidP="005F2349">
            <w:pPr>
              <w:pStyle w:val="TAC"/>
              <w:rPr>
                <w:lang w:eastAsia="zh-TW"/>
              </w:rPr>
            </w:pPr>
            <w:r>
              <w:rPr>
                <w:lang w:eastAsia="zh-TW"/>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lang w:eastAsia="zh-TW"/>
              </w:rPr>
            </w:pPr>
            <w:r w:rsidRPr="00EF5447">
              <w:rPr>
                <w:lang w:eastAsia="zh-TW"/>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lang w:eastAsia="zh-TW"/>
              </w:rPr>
            </w:pPr>
            <w:r w:rsidRPr="00EF5447">
              <w:rPr>
                <w:rFonts w:cs="Arial"/>
                <w:lang w:eastAsia="zh-TW"/>
              </w:rPr>
              <w:t>DC_3-7-8_n78</w:t>
            </w:r>
          </w:p>
          <w:p w:rsidR="005F2349" w:rsidRPr="00EF5447" w:rsidRDefault="005F2349" w:rsidP="005F2349">
            <w:pPr>
              <w:pStyle w:val="TAC"/>
              <w:rPr>
                <w:rFonts w:cs="Arial"/>
                <w:lang w:eastAsia="zh-TW"/>
              </w:rPr>
            </w:pPr>
            <w:r w:rsidRPr="00EF5447">
              <w:rPr>
                <w:rFonts w:cs="Arial"/>
                <w:lang w:eastAsia="zh-TW"/>
              </w:rPr>
              <w:t>DC_3-3-7-8_n78</w:t>
            </w:r>
          </w:p>
          <w:p w:rsidR="005F2349" w:rsidRPr="00EF5447" w:rsidRDefault="005F2349" w:rsidP="005F2349">
            <w:pPr>
              <w:pStyle w:val="TAC"/>
              <w:rPr>
                <w:rFonts w:cs="Arial"/>
                <w:lang w:eastAsia="zh-TW"/>
              </w:rPr>
            </w:pPr>
            <w:r w:rsidRPr="00EF5447">
              <w:rPr>
                <w:rFonts w:cs="Arial"/>
                <w:lang w:eastAsia="zh-TW"/>
              </w:rPr>
              <w:t>DC_3-7-7-8_n78</w:t>
            </w:r>
          </w:p>
          <w:p w:rsidR="005F2349" w:rsidRPr="00EF5447" w:rsidRDefault="005F2349" w:rsidP="005F2349">
            <w:pPr>
              <w:pStyle w:val="TAC"/>
              <w:rPr>
                <w:lang w:eastAsia="zh-TW"/>
              </w:rPr>
            </w:pPr>
            <w:r w:rsidRPr="00EF5447">
              <w:rPr>
                <w:rFonts w:cs="Arial"/>
                <w:lang w:eastAsia="zh-TW"/>
              </w:rPr>
              <w:t>DC_3-3-7-7-8_n78</w:t>
            </w:r>
          </w:p>
        </w:tc>
        <w:tc>
          <w:tcPr>
            <w:tcW w:w="1488" w:type="dxa"/>
            <w:vAlign w:val="center"/>
          </w:tcPr>
          <w:p w:rsidR="005F2349" w:rsidRDefault="005F2349" w:rsidP="005F2349">
            <w:pPr>
              <w:pStyle w:val="TAC"/>
              <w:rPr>
                <w:lang w:eastAsia="zh-CN"/>
              </w:rPr>
            </w:pPr>
            <w:r>
              <w:rPr>
                <w:rFonts w:hint="eastAsia"/>
                <w:lang w:eastAsia="zh-CN"/>
              </w:rPr>
              <w:t>0</w:t>
            </w:r>
            <w:r>
              <w:rPr>
                <w:lang w:eastAsia="zh-CN"/>
              </w:rPr>
              <w:t>.2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A60A52" w:rsidRDefault="005F2349" w:rsidP="005F2349">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rsidR="005F2349" w:rsidRDefault="005F2349" w:rsidP="005F2349">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5F2349" w:rsidRDefault="005F2349" w:rsidP="005F2349">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5F2349" w:rsidRPr="003860B3" w:rsidRDefault="005F2349" w:rsidP="005F2349">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rsidR="005F2349" w:rsidRDefault="005F2349" w:rsidP="005F2349">
            <w:pPr>
              <w:pStyle w:val="TAC"/>
              <w:rPr>
                <w:lang w:eastAsia="zh-CN"/>
              </w:rPr>
            </w:pPr>
            <w:r>
              <w:rPr>
                <w:rFonts w:hint="eastAsia"/>
                <w:lang w:eastAsia="zh-CN"/>
              </w:rPr>
              <w:t>0</w:t>
            </w:r>
            <w:r>
              <w:rPr>
                <w:lang w:eastAsia="zh-CN"/>
              </w:rPr>
              <w:t>.2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algun Gothic" w:cs="Arial"/>
                <w:szCs w:val="18"/>
                <w:lang w:eastAsia="ko-KR"/>
              </w:rPr>
              <w:t>DC_3-7_n7-n78</w:t>
            </w:r>
          </w:p>
        </w:tc>
        <w:tc>
          <w:tcPr>
            <w:tcW w:w="1488" w:type="dxa"/>
            <w:vAlign w:val="center"/>
          </w:tcPr>
          <w:p w:rsidR="005F2349" w:rsidRPr="00EF5447" w:rsidRDefault="005F2349" w:rsidP="005F2349">
            <w:pPr>
              <w:pStyle w:val="TAC"/>
              <w:rPr>
                <w:rFonts w:cs="Arial"/>
                <w:lang w:eastAsia="zh-TW"/>
              </w:rPr>
            </w:pPr>
            <w:r>
              <w:rPr>
                <w:rFonts w:hint="eastAsia"/>
                <w:lang w:eastAsia="zh-CN"/>
              </w:rPr>
              <w:t>0</w:t>
            </w:r>
            <w:r>
              <w:rPr>
                <w:lang w:eastAsia="zh-CN"/>
              </w:rPr>
              <w:t>.2</w:t>
            </w:r>
          </w:p>
        </w:tc>
        <w:tc>
          <w:tcPr>
            <w:tcW w:w="1489" w:type="dxa"/>
            <w:vAlign w:val="center"/>
          </w:tcPr>
          <w:p w:rsidR="005F2349" w:rsidRPr="00EF5447" w:rsidRDefault="005F2349" w:rsidP="005F2349">
            <w:pPr>
              <w:pStyle w:val="TAC"/>
              <w:rPr>
                <w:rFonts w:cs="Arial"/>
                <w:lang w:eastAsia="zh-TW"/>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cs="Arial"/>
                <w:lang w:eastAsia="zh-TW"/>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cs="Arial"/>
                <w:lang w:eastAsia="zh-TW"/>
              </w:rPr>
            </w:pPr>
            <w:r>
              <w:rPr>
                <w:rFonts w:hint="eastAsia"/>
                <w:lang w:eastAsia="zh-CN"/>
              </w:rPr>
              <w:t>0</w:t>
            </w:r>
            <w:r>
              <w:rPr>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lang w:eastAsia="ja-JP"/>
              </w:rPr>
              <w:t>DC_3-7-20_n28</w:t>
            </w:r>
          </w:p>
        </w:tc>
        <w:tc>
          <w:tcPr>
            <w:tcW w:w="1488" w:type="dxa"/>
            <w:vAlign w:val="center"/>
          </w:tcPr>
          <w:p w:rsidR="005F2349" w:rsidRPr="00EF5447" w:rsidRDefault="005F2349" w:rsidP="005F2349">
            <w:pPr>
              <w:pStyle w:val="TAC"/>
              <w:rPr>
                <w:rFonts w:cs="Arial"/>
                <w:lang w:eastAsia="ja-JP"/>
              </w:rPr>
            </w:pPr>
            <w:r>
              <w:rPr>
                <w:rFonts w:cs="Arial"/>
                <w:lang w:eastAsia="zh-TW"/>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sidRPr="00EF5447">
              <w:rPr>
                <w:rFonts w:eastAsia="Malgun Gothic" w:cs="Arial"/>
                <w:lang w:eastAsia="ko-KR"/>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.1</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rsidR="005F2349" w:rsidRPr="00EF5447" w:rsidRDefault="005F2349" w:rsidP="005F2349">
            <w:pPr>
              <w:pStyle w:val="TAC"/>
              <w:rPr>
                <w:rFonts w:eastAsia="MS Mincho" w:cs="Arial"/>
                <w:lang w:eastAsia="ja-JP"/>
              </w:rPr>
            </w:pPr>
            <w:r>
              <w:rPr>
                <w:lang w:val="fi-FI"/>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Pr>
                <w:szCs w:val="18"/>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BB7696" w:rsidRDefault="005F2349" w:rsidP="005F2349">
            <w:pPr>
              <w:pStyle w:val="TAC"/>
              <w:rPr>
                <w:rFonts w:cs="Arial"/>
                <w:lang w:eastAsia="ja-JP"/>
              </w:rPr>
            </w:pPr>
            <w:r w:rsidRPr="00EF5447">
              <w:rPr>
                <w:rFonts w:cs="Arial"/>
              </w:rPr>
              <w:t>DC_</w:t>
            </w:r>
            <w:r w:rsidRPr="00EF5447">
              <w:rPr>
                <w:rFonts w:cs="Arial"/>
                <w:lang w:eastAsia="ja-JP"/>
              </w:rPr>
              <w:t>3-7-20_n78</w:t>
            </w:r>
          </w:p>
          <w:p w:rsidR="005F2349" w:rsidRPr="00BB7696" w:rsidRDefault="005F2349" w:rsidP="005F2349">
            <w:pPr>
              <w:pStyle w:val="TAC"/>
              <w:rPr>
                <w:rFonts w:cs="Arial"/>
                <w:lang w:eastAsia="ja-JP"/>
              </w:rPr>
            </w:pPr>
            <w:r w:rsidRPr="00BB7696">
              <w:rPr>
                <w:rFonts w:cs="Arial"/>
                <w:lang w:eastAsia="ja-JP"/>
              </w:rPr>
              <w:t>DC_3-3-7-20_n78</w:t>
            </w:r>
          </w:p>
          <w:p w:rsidR="005F2349" w:rsidRPr="00EF5447" w:rsidRDefault="005F2349" w:rsidP="005F2349">
            <w:pPr>
              <w:pStyle w:val="TAC"/>
              <w:rPr>
                <w:rFonts w:cs="Arial"/>
              </w:rPr>
            </w:pPr>
            <w:r w:rsidRPr="00BB7696">
              <w:rPr>
                <w:rFonts w:cs="Arial"/>
                <w:lang w:eastAsia="ja-JP"/>
              </w:rPr>
              <w:t>DC_3-7-7-20_n78</w:t>
            </w:r>
          </w:p>
        </w:tc>
        <w:tc>
          <w:tcPr>
            <w:tcW w:w="1488" w:type="dxa"/>
            <w:vAlign w:val="center"/>
          </w:tcPr>
          <w:p w:rsidR="005F2349" w:rsidRPr="00EF5447" w:rsidRDefault="005F2349" w:rsidP="005F2349">
            <w:pPr>
              <w:pStyle w:val="TAC"/>
              <w:rPr>
                <w:rFonts w:cs="Arial"/>
                <w:lang w:eastAsia="ja-JP"/>
              </w:rPr>
            </w:pPr>
            <w:r>
              <w:rPr>
                <w:rFonts w:eastAsia="MS Mincho" w:cs="Arial"/>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eastAsia="MS Mincho" w:cs="Arial"/>
                <w:lang w:eastAsia="ja-JP"/>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004F35">
              <w:rPr>
                <w:rFonts w:cs="Arial"/>
              </w:rPr>
              <w:t>DC_3-7_n26-n78</w:t>
            </w:r>
          </w:p>
        </w:tc>
        <w:tc>
          <w:tcPr>
            <w:tcW w:w="1488" w:type="dxa"/>
            <w:vAlign w:val="center"/>
          </w:tcPr>
          <w:p w:rsidR="005F2349" w:rsidRPr="00CC1E91" w:rsidRDefault="005F2349" w:rsidP="005F2349">
            <w:pPr>
              <w:pStyle w:val="TAC"/>
              <w:rPr>
                <w:rFonts w:cs="Arial"/>
                <w:lang w:eastAsia="ko-KR"/>
              </w:rPr>
            </w:pPr>
            <w:r>
              <w:rPr>
                <w:rFonts w:cs="Arial" w:hint="eastAsia"/>
                <w:lang w:eastAsia="ko-KR"/>
              </w:rPr>
              <w:t>0.2</w:t>
            </w:r>
          </w:p>
        </w:tc>
        <w:tc>
          <w:tcPr>
            <w:tcW w:w="1489"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Pr="00CC1E91" w:rsidRDefault="005F2349" w:rsidP="005F2349">
            <w:pPr>
              <w:pStyle w:val="TAC"/>
              <w:rPr>
                <w:rFonts w:cs="Arial"/>
                <w:lang w:eastAsia="ko-KR"/>
              </w:rPr>
            </w:pPr>
            <w:r>
              <w:rPr>
                <w:rFonts w:cs="Arial" w:hint="eastAsia"/>
                <w:lang w:eastAsia="ko-KR"/>
              </w:rPr>
              <w:t>0.2</w:t>
            </w:r>
          </w:p>
        </w:tc>
        <w:tc>
          <w:tcPr>
            <w:tcW w:w="1403" w:type="dxa"/>
            <w:vAlign w:val="center"/>
          </w:tcPr>
          <w:p w:rsidR="005F2349" w:rsidRDefault="005F2349" w:rsidP="005F2349">
            <w:pPr>
              <w:pStyle w:val="TAC"/>
              <w:rPr>
                <w:rFonts w:cs="Arial"/>
                <w:lang w:eastAsia="ko-KR"/>
              </w:rPr>
            </w:pPr>
            <w:r>
              <w:rPr>
                <w:rFonts w:cs="Arial" w:hint="eastAsia"/>
                <w:lang w:eastAsia="ko-KR"/>
              </w:rPr>
              <w:t>0.5</w:t>
            </w:r>
          </w:p>
        </w:tc>
      </w:tr>
      <w:tr w:rsidR="005F2349" w:rsidTr="005F2349">
        <w:trPr>
          <w:trHeight w:val="187"/>
          <w:jc w:val="center"/>
        </w:trPr>
        <w:tc>
          <w:tcPr>
            <w:tcW w:w="2155" w:type="dxa"/>
            <w:tcBorders>
              <w:bottom w:val="single" w:sz="4" w:space="0" w:color="auto"/>
            </w:tcBorders>
            <w:shd w:val="clear" w:color="auto" w:fill="auto"/>
          </w:tcPr>
          <w:p w:rsidR="005F2349" w:rsidRPr="00004F35" w:rsidRDefault="005F2349" w:rsidP="005F2349">
            <w:pPr>
              <w:pStyle w:val="TAC"/>
              <w:rPr>
                <w:rFonts w:cs="Arial"/>
              </w:rPr>
            </w:pPr>
            <w:r w:rsidRPr="00434D4C">
              <w:rPr>
                <w:rFonts w:cs="Arial"/>
              </w:rPr>
              <w:t>DC_3-7-26_n78</w:t>
            </w:r>
          </w:p>
        </w:tc>
        <w:tc>
          <w:tcPr>
            <w:tcW w:w="1488" w:type="dxa"/>
            <w:vAlign w:val="center"/>
          </w:tcPr>
          <w:p w:rsidR="005F2349" w:rsidRDefault="005F2349" w:rsidP="005F2349">
            <w:pPr>
              <w:pStyle w:val="TAC"/>
              <w:rPr>
                <w:rFonts w:cs="Arial"/>
                <w:lang w:eastAsia="ko-KR"/>
              </w:rPr>
            </w:pPr>
            <w:r>
              <w:rPr>
                <w:rFonts w:eastAsia="MS Mincho" w:cs="Arial"/>
                <w:lang w:eastAsia="ja-JP"/>
              </w:rPr>
              <w:t>0.2</w:t>
            </w:r>
          </w:p>
        </w:tc>
        <w:tc>
          <w:tcPr>
            <w:tcW w:w="1489" w:type="dxa"/>
            <w:vAlign w:val="center"/>
          </w:tcPr>
          <w:p w:rsidR="005F2349" w:rsidRDefault="005F2349" w:rsidP="005F2349">
            <w:pPr>
              <w:pStyle w:val="TAC"/>
              <w:rPr>
                <w:rFonts w:cs="Arial"/>
                <w:lang w:eastAsia="ko-KR"/>
              </w:rPr>
            </w:pPr>
            <w:r>
              <w:rPr>
                <w:rFonts w:cs="Arial"/>
                <w:lang w:eastAsia="zh-CN"/>
              </w:rPr>
              <w:t>0.2</w:t>
            </w:r>
          </w:p>
        </w:tc>
        <w:tc>
          <w:tcPr>
            <w:tcW w:w="1403" w:type="dxa"/>
            <w:vAlign w:val="center"/>
          </w:tcPr>
          <w:p w:rsidR="005F2349" w:rsidRDefault="005F2349" w:rsidP="005F2349">
            <w:pPr>
              <w:pStyle w:val="TAC"/>
              <w:rPr>
                <w:rFonts w:cs="Arial"/>
                <w:lang w:eastAsia="ko-KR"/>
              </w:rPr>
            </w:pPr>
            <w:r>
              <w:rPr>
                <w:rFonts w:eastAsia="MS Mincho" w:cs="Arial"/>
                <w:lang w:eastAsia="ja-JP"/>
              </w:rPr>
              <w:t>0.2</w:t>
            </w:r>
          </w:p>
        </w:tc>
        <w:tc>
          <w:tcPr>
            <w:tcW w:w="1403" w:type="dxa"/>
            <w:vAlign w:val="center"/>
          </w:tcPr>
          <w:p w:rsidR="005F2349" w:rsidRDefault="005F2349" w:rsidP="005F2349">
            <w:pPr>
              <w:pStyle w:val="TAC"/>
              <w:rPr>
                <w:rFonts w:cs="Arial"/>
                <w:lang w:eastAsia="ko-KR"/>
              </w:rPr>
            </w:pPr>
            <w:r>
              <w:rPr>
                <w:rFonts w:cs="Arial"/>
                <w:lang w:eastAsia="zh-CN"/>
              </w:rPr>
              <w:t>0.5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990C01">
              <w:t>DC_3-7-28_n1</w:t>
            </w:r>
          </w:p>
          <w:p w:rsidR="005F2349" w:rsidRPr="00EF5447" w:rsidRDefault="005F2349" w:rsidP="005F2349">
            <w:pPr>
              <w:pStyle w:val="TAC"/>
              <w:rPr>
                <w:rFonts w:cs="Arial"/>
              </w:rPr>
            </w:pPr>
            <w:r w:rsidRPr="00973BC2">
              <w:t>DC_3-7-</w:t>
            </w:r>
            <w:r>
              <w:t>7-</w:t>
            </w:r>
            <w:r w:rsidRPr="00973BC2">
              <w:t>28_n1</w:t>
            </w:r>
          </w:p>
        </w:tc>
        <w:tc>
          <w:tcPr>
            <w:tcW w:w="1488" w:type="dxa"/>
            <w:vAlign w:val="center"/>
          </w:tcPr>
          <w:p w:rsidR="005F2349" w:rsidRPr="00EF5447" w:rsidRDefault="005F2349" w:rsidP="005F2349">
            <w:pPr>
              <w:pStyle w:val="TAC"/>
              <w:rPr>
                <w:rFonts w:eastAsia="MS Mincho" w:cs="Arial"/>
                <w:lang w:eastAsia="ja-JP"/>
              </w:rPr>
            </w:pPr>
            <w: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sidRPr="00990C01">
              <w:rPr>
                <w:rFonts w:cs="Arial"/>
                <w:szCs w:val="18"/>
                <w:lang w:eastAsia="ja-JP"/>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algun Gothic"/>
                <w:lang w:eastAsia="ko-KR"/>
              </w:rPr>
              <w:t>DC_3-7-28_n40</w:t>
            </w:r>
          </w:p>
        </w:tc>
        <w:tc>
          <w:tcPr>
            <w:tcW w:w="1488" w:type="dxa"/>
            <w:vAlign w:val="center"/>
          </w:tcPr>
          <w:p w:rsidR="005F2349" w:rsidRPr="00EF5447" w:rsidRDefault="005F2349" w:rsidP="005F2349">
            <w:pPr>
              <w:pStyle w:val="TAC"/>
              <w:rPr>
                <w:rFonts w:eastAsia="MS Mincho" w:cs="Arial"/>
                <w:lang w:eastAsia="ja-JP"/>
              </w:rPr>
            </w:pPr>
            <w:r>
              <w:rPr>
                <w:rFonts w:cs="Arial"/>
                <w:lang w:eastAsia="fi-FI"/>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eastAsia="MS Mincho" w:cs="Arial"/>
                <w:lang w:eastAsia="ja-JP"/>
              </w:rPr>
            </w:pPr>
            <w:r>
              <w:rPr>
                <w:rFonts w:cs="Arial"/>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.8</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rsidR="005F2349" w:rsidRDefault="005F2349" w:rsidP="005F2349">
            <w:pPr>
              <w:pStyle w:val="TAC"/>
              <w:rPr>
                <w:rFonts w:cs="Arial"/>
                <w:lang w:eastAsia="fi-FI"/>
              </w:rPr>
            </w:pPr>
            <w:r>
              <w:rPr>
                <w:rFonts w:cs="Arial"/>
                <w:lang w:eastAsia="ja-JP"/>
              </w:rPr>
              <w:t>0.2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rPr>
            </w:pPr>
            <w:r w:rsidRPr="00EF5447">
              <w:rPr>
                <w:rFonts w:eastAsia="Malgun Gothic" w:cs="Arial"/>
                <w:lang w:eastAsia="ko-KR"/>
              </w:rPr>
              <w:t>0.2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rsidR="005F2349" w:rsidRDefault="005F2349" w:rsidP="005F2349">
            <w:pPr>
              <w:pStyle w:val="TAC"/>
              <w:rPr>
                <w:rFonts w:cs="Arial"/>
                <w:lang w:eastAsia="ja-JP"/>
              </w:rPr>
            </w:pPr>
            <w:r>
              <w:rPr>
                <w:rFonts w:cs="Arial"/>
                <w:lang w:eastAsia="ja-JP"/>
              </w:rPr>
              <w:t>0.2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sidRPr="00EF5447">
              <w:rPr>
                <w:rFonts w:eastAsia="Malgun Gothic" w:cs="Arial"/>
                <w:lang w:eastAsia="ko-KR"/>
              </w:rPr>
              <w:t>0.2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DC_3-7-32_n28</w:t>
            </w:r>
          </w:p>
        </w:tc>
        <w:tc>
          <w:tcPr>
            <w:tcW w:w="1488" w:type="dxa"/>
            <w:vAlign w:val="center"/>
          </w:tcPr>
          <w:p w:rsidR="005F2349" w:rsidRPr="00EF5447" w:rsidRDefault="005F2349" w:rsidP="005F2349">
            <w:pPr>
              <w:pStyle w:val="TAC"/>
              <w:rPr>
                <w:rFonts w:eastAsia="MS Mincho" w:cs="Arial"/>
                <w:lang w:eastAsia="ja-JP"/>
              </w:rPr>
            </w:pPr>
            <w:r>
              <w:rPr>
                <w:rFonts w:cs="Arial"/>
                <w:lang w:eastAsia="zh-CN"/>
              </w:rPr>
              <w:t>0.5</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S Mincho" w:cs="Arial"/>
                <w:lang w:eastAsia="ja-JP"/>
              </w:rPr>
            </w:pPr>
            <w:r>
              <w:rPr>
                <w:rFonts w:cs="Arial"/>
                <w:lang w:eastAsia="zh-CN"/>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cs="Arial"/>
              </w:rPr>
              <w:t>DC_3-7-32_n78</w:t>
            </w:r>
          </w:p>
        </w:tc>
        <w:tc>
          <w:tcPr>
            <w:tcW w:w="1488" w:type="dxa"/>
            <w:vAlign w:val="center"/>
          </w:tcPr>
          <w:p w:rsidR="005F2349" w:rsidRPr="00EF5447" w:rsidRDefault="005F2349" w:rsidP="005F2349">
            <w:pPr>
              <w:pStyle w:val="TAC"/>
              <w:rPr>
                <w:rFonts w:cs="Arial"/>
                <w:lang w:eastAsia="zh-CN"/>
              </w:rPr>
            </w:pPr>
            <w:r>
              <w:rPr>
                <w:rFonts w:eastAsia="Malgun Gothic" w:cs="Arial"/>
                <w:lang w:eastAsia="ko-KR"/>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zh-CN"/>
              </w:rPr>
            </w:pPr>
            <w:r>
              <w:rPr>
                <w:rFonts w:eastAsia="Malgun Gothic" w:cs="Arial"/>
                <w:lang w:eastAsia="ko-KR"/>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DC_3-7-38_n28</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Pr>
                <w:rFonts w:cs="Arial"/>
                <w:lang w:eastAsia="zh-CN"/>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rPr>
            </w:pPr>
            <w:r w:rsidRPr="00AD476B">
              <w:rPr>
                <w:rFonts w:cs="Arial"/>
              </w:rPr>
              <w:t>DC_3-7-38_n78</w:t>
            </w:r>
          </w:p>
        </w:tc>
        <w:tc>
          <w:tcPr>
            <w:tcW w:w="1488" w:type="dxa"/>
            <w:vAlign w:val="center"/>
          </w:tcPr>
          <w:p w:rsidR="005F2349" w:rsidRDefault="005F2349" w:rsidP="005F2349">
            <w:pPr>
              <w:pStyle w:val="TAC"/>
              <w:rPr>
                <w:rFonts w:cs="Arial"/>
                <w:lang w:eastAsia="zh-CN"/>
              </w:rPr>
            </w:pPr>
            <w:r>
              <w:rPr>
                <w:rFonts w:cs="Arial"/>
                <w:lang w:eastAsia="zh-CN"/>
              </w:rPr>
              <w:t>0.2</w:t>
            </w:r>
          </w:p>
        </w:tc>
        <w:tc>
          <w:tcPr>
            <w:tcW w:w="1489"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Default="005F2349" w:rsidP="005F2349">
            <w:pPr>
              <w:pStyle w:val="TAC"/>
              <w:rPr>
                <w:rFonts w:cs="Arial"/>
                <w:lang w:eastAsia="zh-CN"/>
              </w:rPr>
            </w:pPr>
            <w:r>
              <w:rPr>
                <w:rFonts w:cs="Arial"/>
                <w:lang w:eastAsia="zh-CN"/>
              </w:rPr>
              <w:t>0.5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rsidR="005F2349" w:rsidRPr="00EF5447" w:rsidRDefault="005F2349" w:rsidP="005F2349">
            <w:pPr>
              <w:pStyle w:val="TAC"/>
              <w:rPr>
                <w:rFonts w:cs="Arial"/>
              </w:rPr>
            </w:pPr>
            <w:r>
              <w:rPr>
                <w:lang w:eastAsia="ko-KR"/>
              </w:rPr>
              <w:t>DC_3-7-7_n40-n77</w:t>
            </w:r>
          </w:p>
        </w:tc>
        <w:tc>
          <w:tcPr>
            <w:tcW w:w="1488" w:type="dxa"/>
            <w:vAlign w:val="center"/>
          </w:tcPr>
          <w:p w:rsidR="005F2349" w:rsidRDefault="005F2349" w:rsidP="005F2349">
            <w:pPr>
              <w:pStyle w:val="TAC"/>
              <w:rPr>
                <w:rFonts w:cs="Arial"/>
                <w:lang w:eastAsia="zh-CN"/>
              </w:rPr>
            </w:pPr>
            <w:r w:rsidRPr="008A7D74">
              <w:rPr>
                <w:lang w:eastAsia="ko-KR"/>
              </w:rPr>
              <w:t>0.2</w:t>
            </w:r>
          </w:p>
        </w:tc>
        <w:tc>
          <w:tcPr>
            <w:tcW w:w="1489" w:type="dxa"/>
            <w:vAlign w:val="center"/>
          </w:tcPr>
          <w:p w:rsidR="005F2349" w:rsidRDefault="005F2349" w:rsidP="005F2349">
            <w:pPr>
              <w:pStyle w:val="TAC"/>
              <w:rPr>
                <w:rFonts w:cs="Arial"/>
                <w:lang w:eastAsia="zh-CN"/>
              </w:rPr>
            </w:pPr>
            <w:r w:rsidRPr="008A7D74">
              <w:t>-</w:t>
            </w:r>
          </w:p>
        </w:tc>
        <w:tc>
          <w:tcPr>
            <w:tcW w:w="1403" w:type="dxa"/>
            <w:vAlign w:val="center"/>
          </w:tcPr>
          <w:p w:rsidR="005F2349" w:rsidRPr="00EF5447" w:rsidRDefault="005F2349" w:rsidP="005F2349">
            <w:pPr>
              <w:pStyle w:val="TAC"/>
              <w:rPr>
                <w:rFonts w:cs="Arial"/>
                <w:lang w:eastAsia="zh-CN"/>
              </w:rPr>
            </w:pPr>
            <w:r w:rsidRPr="000E46E8">
              <w:t>0.4</w:t>
            </w:r>
            <w:r w:rsidRPr="000E46E8">
              <w:rPr>
                <w:vertAlign w:val="superscript"/>
              </w:rPr>
              <w:t>8</w:t>
            </w:r>
          </w:p>
        </w:tc>
        <w:tc>
          <w:tcPr>
            <w:tcW w:w="1403" w:type="dxa"/>
            <w:vAlign w:val="center"/>
          </w:tcPr>
          <w:p w:rsidR="005F2349" w:rsidRDefault="005F2349" w:rsidP="005F2349">
            <w:pPr>
              <w:pStyle w:val="TAC"/>
              <w:rPr>
                <w:rFonts w:cs="Arial"/>
                <w:lang w:eastAsia="zh-CN"/>
              </w:rPr>
            </w:pPr>
            <w:r w:rsidRPr="008A7D74">
              <w:rPr>
                <w:szCs w:val="18"/>
              </w:rPr>
              <w:t>0.5</w:t>
            </w:r>
            <w:r w:rsidRPr="008A7D74">
              <w:rPr>
                <w:szCs w:val="18"/>
                <w:vertAlign w:val="superscript"/>
              </w:rPr>
              <w:t>8</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EF5447">
              <w:t>DC_3-7_n40-n78</w:t>
            </w:r>
          </w:p>
          <w:p w:rsidR="005F2349" w:rsidRPr="00EF5447" w:rsidRDefault="005F2349" w:rsidP="005F2349">
            <w:pPr>
              <w:pStyle w:val="TAC"/>
              <w:rPr>
                <w:rFonts w:cs="Arial"/>
              </w:rPr>
            </w:pPr>
            <w:r>
              <w:t>DC_3-7-7_n40-n78</w:t>
            </w:r>
          </w:p>
        </w:tc>
        <w:tc>
          <w:tcPr>
            <w:tcW w:w="1488" w:type="dxa"/>
            <w:vAlign w:val="center"/>
          </w:tcPr>
          <w:p w:rsidR="005F2349" w:rsidRPr="00EF5447" w:rsidRDefault="005F2349" w:rsidP="005F2349">
            <w:pPr>
              <w:pStyle w:val="TAC"/>
              <w:rPr>
                <w:rFonts w:cs="Arial"/>
                <w:lang w:eastAsia="zh-CN"/>
              </w:rPr>
            </w:pPr>
            <w: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rsidR="005F2349" w:rsidRPr="00EF5447" w:rsidRDefault="005F2349" w:rsidP="005F2349">
            <w:pPr>
              <w:pStyle w:val="TAC"/>
              <w:rPr>
                <w:rFonts w:cs="Arial"/>
                <w:lang w:eastAsia="zh-CN"/>
              </w:rPr>
            </w:pPr>
            <w:r w:rsidRPr="00EF5447">
              <w:rPr>
                <w:rFonts w:cs="Arial"/>
                <w:szCs w:val="18"/>
                <w:lang w:eastAsia="ja-JP"/>
              </w:rPr>
              <w:t>0.5</w:t>
            </w:r>
            <w:r>
              <w:rPr>
                <w:rFonts w:cs="Arial"/>
                <w:vertAlign w:val="superscript"/>
                <w:lang w:eastAsia="zh-CN"/>
              </w:rPr>
              <w:t>8</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90485F">
              <w:t>DC_3-7_n40-n105</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0.3</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F02211">
              <w:t>DC_3-7_n75-n78</w:t>
            </w:r>
          </w:p>
        </w:tc>
        <w:tc>
          <w:tcPr>
            <w:tcW w:w="1488" w:type="dxa"/>
            <w:vAlign w:val="center"/>
          </w:tcPr>
          <w:p w:rsidR="005F2349" w:rsidRDefault="005F2349" w:rsidP="005F2349">
            <w:pPr>
              <w:pStyle w:val="TAC"/>
              <w:rPr>
                <w:lang w:eastAsia="ko-KR"/>
              </w:rPr>
            </w:pPr>
            <w:r>
              <w:rPr>
                <w:rFonts w:hint="eastAsia"/>
                <w:lang w:eastAsia="ko-KR"/>
              </w:rPr>
              <w:t>0.2</w:t>
            </w:r>
          </w:p>
        </w:tc>
        <w:tc>
          <w:tcPr>
            <w:tcW w:w="1489"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Pr="00EF5447" w:rsidRDefault="005F2349" w:rsidP="005F2349">
            <w:pPr>
              <w:pStyle w:val="TAC"/>
              <w:rPr>
                <w:rFonts w:cs="Arial"/>
                <w:szCs w:val="18"/>
                <w:lang w:eastAsia="ko-KR"/>
              </w:rPr>
            </w:pPr>
            <w:r>
              <w:rPr>
                <w:rFonts w:cs="Arial" w:hint="eastAsia"/>
                <w:szCs w:val="18"/>
                <w:lang w:eastAsia="ko-KR"/>
              </w:rPr>
              <w:t>-</w:t>
            </w:r>
          </w:p>
        </w:tc>
        <w:tc>
          <w:tcPr>
            <w:tcW w:w="1403" w:type="dxa"/>
            <w:vAlign w:val="center"/>
          </w:tcPr>
          <w:p w:rsidR="005F2349" w:rsidRPr="00EF5447" w:rsidRDefault="005F2349" w:rsidP="005F2349">
            <w:pPr>
              <w:pStyle w:val="TAC"/>
              <w:rPr>
                <w:rFonts w:cs="Arial"/>
                <w:szCs w:val="18"/>
                <w:lang w:eastAsia="ko-KR"/>
              </w:rPr>
            </w:pPr>
            <w:r>
              <w:rPr>
                <w:rFonts w:cs="Arial" w:hint="eastAsia"/>
                <w:szCs w:val="18"/>
                <w:lang w:eastAsia="ko-KR"/>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lang w:eastAsia="zh-TW"/>
              </w:rPr>
            </w:pPr>
            <w:r>
              <w:t>DC_3-7_n7</w:t>
            </w:r>
            <w:r>
              <w:rPr>
                <w:rFonts w:hint="eastAsia"/>
                <w:lang w:eastAsia="zh-TW"/>
              </w:rPr>
              <w:t>8</w:t>
            </w:r>
            <w:r>
              <w:t>-n7</w:t>
            </w:r>
            <w:r>
              <w:rPr>
                <w:rFonts w:hint="eastAsia"/>
                <w:lang w:eastAsia="zh-TW"/>
              </w:rPr>
              <w:t>9</w:t>
            </w:r>
          </w:p>
          <w:p w:rsidR="005F2349" w:rsidRDefault="005F2349" w:rsidP="005F2349">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rsidR="005F2349" w:rsidRDefault="005F2349" w:rsidP="005F2349">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rsidR="005F2349" w:rsidRPr="00F02211" w:rsidRDefault="005F2349" w:rsidP="005F2349">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rsidR="005F2349" w:rsidRDefault="005F2349" w:rsidP="005F2349">
            <w:pPr>
              <w:pStyle w:val="TAC"/>
              <w:rPr>
                <w:lang w:eastAsia="ko-KR"/>
              </w:rPr>
            </w:pPr>
            <w:r>
              <w:rPr>
                <w:rFonts w:hint="eastAsia"/>
                <w:lang w:eastAsia="zh-TW"/>
              </w:rPr>
              <w:t>0.2</w:t>
            </w:r>
          </w:p>
        </w:tc>
        <w:tc>
          <w:tcPr>
            <w:tcW w:w="1489" w:type="dxa"/>
            <w:vAlign w:val="center"/>
          </w:tcPr>
          <w:p w:rsidR="005F2349" w:rsidRDefault="005F2349" w:rsidP="005F2349">
            <w:pPr>
              <w:pStyle w:val="TAC"/>
              <w:rPr>
                <w:rFonts w:cs="Arial"/>
                <w:lang w:eastAsia="ko-KR"/>
              </w:rPr>
            </w:pPr>
            <w:r>
              <w:rPr>
                <w:rFonts w:cs="Arial" w:hint="eastAsia"/>
                <w:lang w:eastAsia="zh-TW"/>
              </w:rPr>
              <w:t>0.2</w:t>
            </w:r>
          </w:p>
        </w:tc>
        <w:tc>
          <w:tcPr>
            <w:tcW w:w="1403" w:type="dxa"/>
            <w:vAlign w:val="center"/>
          </w:tcPr>
          <w:p w:rsidR="005F2349" w:rsidRDefault="005F2349" w:rsidP="005F2349">
            <w:pPr>
              <w:pStyle w:val="TAC"/>
              <w:rPr>
                <w:rFonts w:cs="Arial"/>
                <w:szCs w:val="18"/>
                <w:lang w:eastAsia="ko-KR"/>
              </w:rPr>
            </w:pPr>
            <w:r>
              <w:rPr>
                <w:rFonts w:cs="Arial" w:hint="eastAsia"/>
                <w:szCs w:val="18"/>
                <w:lang w:eastAsia="zh-TW"/>
              </w:rPr>
              <w:t>0.5</w:t>
            </w:r>
          </w:p>
        </w:tc>
        <w:tc>
          <w:tcPr>
            <w:tcW w:w="1403" w:type="dxa"/>
            <w:vAlign w:val="center"/>
          </w:tcPr>
          <w:p w:rsidR="005F2349" w:rsidRDefault="005F2349" w:rsidP="005F2349">
            <w:pPr>
              <w:pStyle w:val="TAC"/>
              <w:rPr>
                <w:rFonts w:cs="Arial"/>
                <w:szCs w:val="18"/>
                <w:lang w:eastAsia="ko-KR"/>
              </w:rPr>
            </w:pPr>
            <w:r>
              <w:rPr>
                <w:rFonts w:cs="Arial" w:hint="eastAsia"/>
                <w:szCs w:val="18"/>
                <w:lang w:eastAsia="zh-TW"/>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F02211" w:rsidRDefault="005F2349" w:rsidP="005F2349">
            <w:pPr>
              <w:pStyle w:val="TAC"/>
            </w:pPr>
            <w:r w:rsidRPr="00F02211">
              <w:t>DC_3-7_n7</w:t>
            </w:r>
            <w:r>
              <w:t>8</w:t>
            </w:r>
            <w:r w:rsidRPr="00F02211">
              <w:t>-n</w:t>
            </w:r>
            <w:r>
              <w:t>105</w:t>
            </w:r>
          </w:p>
        </w:tc>
        <w:tc>
          <w:tcPr>
            <w:tcW w:w="1488" w:type="dxa"/>
            <w:vAlign w:val="center"/>
          </w:tcPr>
          <w:p w:rsidR="005F2349" w:rsidRDefault="005F2349" w:rsidP="005F2349">
            <w:pPr>
              <w:pStyle w:val="TAC"/>
              <w:rPr>
                <w:lang w:eastAsia="ko-KR"/>
              </w:rPr>
            </w:pPr>
            <w:r>
              <w:rPr>
                <w:rFonts w:hint="eastAsia"/>
                <w:lang w:eastAsia="ko-KR"/>
              </w:rPr>
              <w:t>0.2</w:t>
            </w:r>
          </w:p>
        </w:tc>
        <w:tc>
          <w:tcPr>
            <w:tcW w:w="1489"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Default="005F2349" w:rsidP="005F2349">
            <w:pPr>
              <w:pStyle w:val="TAC"/>
              <w:rPr>
                <w:rFonts w:cs="Arial"/>
                <w:szCs w:val="18"/>
                <w:lang w:eastAsia="ko-KR"/>
              </w:rPr>
            </w:pPr>
            <w:r>
              <w:rPr>
                <w:rFonts w:cs="Arial"/>
                <w:szCs w:val="18"/>
                <w:lang w:eastAsia="ko-KR"/>
              </w:rPr>
              <w:t>0.5</w:t>
            </w:r>
          </w:p>
        </w:tc>
        <w:tc>
          <w:tcPr>
            <w:tcW w:w="1403" w:type="dxa"/>
            <w:vAlign w:val="center"/>
          </w:tcPr>
          <w:p w:rsidR="005F2349" w:rsidRDefault="005F2349" w:rsidP="005F2349">
            <w:pPr>
              <w:pStyle w:val="TAC"/>
              <w:rPr>
                <w:rFonts w:cs="Arial"/>
                <w:szCs w:val="18"/>
                <w:lang w:eastAsia="ko-KR"/>
              </w:rPr>
            </w:pPr>
            <w:r>
              <w:rPr>
                <w:rFonts w:cs="Arial" w:hint="eastAsia"/>
                <w:szCs w:val="18"/>
                <w:lang w:eastAsia="ko-KR"/>
              </w:rPr>
              <w:t>0.</w:t>
            </w:r>
            <w:r>
              <w:rPr>
                <w:rFonts w:cs="Arial"/>
                <w:szCs w:val="18"/>
                <w:lang w:eastAsia="ko-KR"/>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kern w:val="2"/>
                <w:szCs w:val="24"/>
                <w:lang w:eastAsia="ja-JP"/>
              </w:rPr>
              <w:t>DC_3-7_SUL_n78-n80</w:t>
            </w:r>
          </w:p>
        </w:tc>
        <w:tc>
          <w:tcPr>
            <w:tcW w:w="1488" w:type="dxa"/>
            <w:vAlign w:val="center"/>
          </w:tcPr>
          <w:p w:rsidR="005F2349" w:rsidRPr="00EF5447" w:rsidRDefault="005F2349" w:rsidP="005F2349">
            <w:pPr>
              <w:pStyle w:val="TAC"/>
              <w:rPr>
                <w:rFonts w:cs="Arial"/>
                <w:lang w:eastAsia="ja-JP"/>
              </w:rPr>
            </w:pPr>
            <w:r>
              <w:rPr>
                <w:rFonts w:cs="Arial"/>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DC_3-8_n77-n79</w:t>
            </w:r>
          </w:p>
        </w:tc>
        <w:tc>
          <w:tcPr>
            <w:tcW w:w="1488" w:type="dxa"/>
            <w:vAlign w:val="center"/>
          </w:tcPr>
          <w:p w:rsidR="005F2349" w:rsidRPr="00EF5447" w:rsidRDefault="005F2349" w:rsidP="005F2349">
            <w:pPr>
              <w:pStyle w:val="TAC"/>
            </w:pPr>
            <w:r>
              <w:t>0.6</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Pr="00EF5447" w:rsidRDefault="005F2349" w:rsidP="005F2349">
            <w:pPr>
              <w:pStyle w:val="TAC"/>
              <w:rPr>
                <w:rFonts w:cs="Arial"/>
                <w:lang w:eastAsia="ja-JP"/>
              </w:rPr>
            </w:pPr>
            <w:r w:rsidRPr="001A2819">
              <w:t>0.</w:t>
            </w:r>
            <w:r>
              <w:t>8</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DC_3-8_n1-n28</w:t>
            </w:r>
          </w:p>
        </w:tc>
        <w:tc>
          <w:tcPr>
            <w:tcW w:w="1488" w:type="dxa"/>
            <w:vAlign w:val="center"/>
          </w:tcPr>
          <w:p w:rsidR="005F2349" w:rsidRPr="00EF5447" w:rsidRDefault="005F2349" w:rsidP="005F2349">
            <w:pPr>
              <w:pStyle w:val="TAC"/>
            </w:pPr>
            <w:r>
              <w:rPr>
                <w:rFonts w:cs="Arial"/>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cs="Arial"/>
                <w:lang w:eastAsia="ja-JP"/>
              </w:rPr>
            </w:pPr>
            <w:r>
              <w:rPr>
                <w:rFonts w:cs="Arial"/>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rsidR="005F2349" w:rsidRPr="00EF5447" w:rsidRDefault="005F2349" w:rsidP="005F2349">
            <w:pPr>
              <w:pStyle w:val="TAC"/>
            </w:pPr>
            <w:r>
              <w:rPr>
                <w:rFonts w:eastAsia="Malgun Gothic" w:cs="Arial"/>
                <w:szCs w:val="18"/>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cs="Arial"/>
                <w:lang w:eastAsia="ja-JP"/>
              </w:rPr>
            </w:pPr>
            <w:r>
              <w:rPr>
                <w:rFonts w:cs="Arial"/>
                <w:szCs w:val="18"/>
                <w:lang w:eastAsia="ja-JP"/>
              </w:rPr>
              <w:t>0.1</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rsidR="005F2349" w:rsidRPr="00EF5447" w:rsidRDefault="005F2349" w:rsidP="005F2349">
            <w:pPr>
              <w:pStyle w:val="TAC"/>
              <w:rPr>
                <w:rFonts w:cs="Arial"/>
              </w:rPr>
            </w:pPr>
            <w:r w:rsidRPr="00EF5447">
              <w:rPr>
                <w:rFonts w:eastAsia="MS Mincho" w:cs="Arial"/>
                <w:bCs/>
                <w:szCs w:val="18"/>
              </w:rPr>
              <w:t>DC_3-3-8_n1-n78</w:t>
            </w:r>
          </w:p>
        </w:tc>
        <w:tc>
          <w:tcPr>
            <w:tcW w:w="1488" w:type="dxa"/>
            <w:vAlign w:val="center"/>
          </w:tcPr>
          <w:p w:rsidR="005F2349" w:rsidRPr="00EF5447" w:rsidRDefault="005F2349" w:rsidP="005F2349">
            <w:pPr>
              <w:pStyle w:val="TAC"/>
            </w:pPr>
            <w:r>
              <w:rPr>
                <w:rFonts w:eastAsia="MS Mincho" w:cs="Arial"/>
                <w:bCs/>
                <w:szCs w:val="18"/>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DC_3-8-11_n28</w:t>
            </w:r>
          </w:p>
        </w:tc>
        <w:tc>
          <w:tcPr>
            <w:tcW w:w="1488" w:type="dxa"/>
            <w:vAlign w:val="center"/>
          </w:tcPr>
          <w:p w:rsidR="005F2349" w:rsidRPr="00EF5447" w:rsidRDefault="005F2349" w:rsidP="005F2349">
            <w:pPr>
              <w:pStyle w:val="TAC"/>
              <w:rPr>
                <w:rFonts w:eastAsia="MS Mincho" w:cs="Arial"/>
                <w:bCs/>
                <w:szCs w:val="18"/>
              </w:rPr>
            </w:pPr>
            <w:r>
              <w:t>0.</w:t>
            </w:r>
            <w:r>
              <w:rPr>
                <w:rFonts w:hint="eastAsia"/>
              </w:rPr>
              <w:t>3</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5F2349" w:rsidRPr="00EF5447" w:rsidRDefault="005F2349" w:rsidP="005F2349">
            <w:pPr>
              <w:pStyle w:val="TAC"/>
              <w:rPr>
                <w:rFonts w:eastAsia="MS Mincho" w:cs="Arial"/>
                <w:bCs/>
                <w:szCs w:val="18"/>
              </w:rPr>
            </w:pPr>
            <w:r>
              <w:rPr>
                <w:rFonts w:cs="Arial" w:hint="eastAsia"/>
                <w:szCs w:val="18"/>
              </w:rPr>
              <w:t>0</w:t>
            </w:r>
            <w:r>
              <w:rPr>
                <w:rFonts w:cs="Arial"/>
                <w:szCs w:val="18"/>
              </w:rPr>
              <w:t>.5</w:t>
            </w:r>
          </w:p>
        </w:tc>
        <w:tc>
          <w:tcPr>
            <w:tcW w:w="1403"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DC_3-8-11_n77</w:t>
            </w:r>
          </w:p>
        </w:tc>
        <w:tc>
          <w:tcPr>
            <w:tcW w:w="1488" w:type="dxa"/>
            <w:vAlign w:val="center"/>
          </w:tcPr>
          <w:p w:rsidR="005F2349" w:rsidRPr="00EF5447" w:rsidRDefault="005F2349" w:rsidP="005F2349">
            <w:pPr>
              <w:pStyle w:val="TAC"/>
              <w:rPr>
                <w:rFonts w:eastAsia="MS Mincho" w:cs="Arial"/>
                <w:bCs/>
                <w:szCs w:val="18"/>
              </w:rPr>
            </w:pPr>
            <w:r>
              <w:t>0.</w:t>
            </w:r>
            <w:r>
              <w:rPr>
                <w:rFonts w:hint="eastAsia"/>
              </w:rPr>
              <w:t>3</w:t>
            </w:r>
          </w:p>
        </w:tc>
        <w:tc>
          <w:tcPr>
            <w:tcW w:w="1489" w:type="dxa"/>
            <w:vAlign w:val="center"/>
          </w:tcPr>
          <w:p w:rsidR="005F2349" w:rsidRPr="00EF5447" w:rsidRDefault="005F2349" w:rsidP="005F2349">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rsidR="005F2349" w:rsidRPr="00EF5447" w:rsidRDefault="005F2349" w:rsidP="005F2349">
            <w:pPr>
              <w:pStyle w:val="TAC"/>
              <w:rPr>
                <w:rFonts w:eastAsia="MS Mincho" w:cs="Arial"/>
                <w:bCs/>
                <w:szCs w:val="18"/>
              </w:rPr>
            </w:pPr>
            <w:r>
              <w:rPr>
                <w:rFonts w:cs="Arial" w:hint="eastAsia"/>
                <w:szCs w:val="18"/>
              </w:rPr>
              <w:t>0</w:t>
            </w:r>
            <w:r>
              <w:rPr>
                <w:rFonts w:cs="Arial"/>
                <w:szCs w:val="18"/>
              </w:rPr>
              <w:t>.5</w:t>
            </w:r>
          </w:p>
        </w:tc>
        <w:tc>
          <w:tcPr>
            <w:tcW w:w="1403" w:type="dxa"/>
            <w:vAlign w:val="center"/>
          </w:tcPr>
          <w:p w:rsidR="005F2349" w:rsidRPr="00EF5447" w:rsidRDefault="005F2349" w:rsidP="005F2349">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242227">
              <w:rPr>
                <w:szCs w:val="18"/>
              </w:rPr>
              <w:t>DC_3-8-20_n</w:t>
            </w:r>
            <w:r>
              <w:rPr>
                <w:szCs w:val="18"/>
              </w:rPr>
              <w:t>2</w:t>
            </w:r>
            <w:r w:rsidRPr="00242227">
              <w:rPr>
                <w:szCs w:val="18"/>
              </w:rPr>
              <w:t>8</w:t>
            </w:r>
          </w:p>
        </w:tc>
        <w:tc>
          <w:tcPr>
            <w:tcW w:w="1488" w:type="dxa"/>
            <w:vAlign w:val="center"/>
          </w:tcPr>
          <w:p w:rsidR="005F2349" w:rsidRDefault="005F2349" w:rsidP="005F2349">
            <w:pPr>
              <w:pStyle w:val="TAC"/>
            </w:pPr>
            <w:r>
              <w:rPr>
                <w:rFonts w:hint="eastAsia"/>
                <w:lang w:eastAsia="zh-CN"/>
              </w:rPr>
              <w:t>-</w:t>
            </w:r>
          </w:p>
        </w:tc>
        <w:tc>
          <w:tcPr>
            <w:tcW w:w="1489" w:type="dxa"/>
            <w:vAlign w:val="center"/>
          </w:tcPr>
          <w:p w:rsidR="005F2349"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5F2349" w:rsidRDefault="005F2349" w:rsidP="005F2349">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rsidR="005F2349"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szCs w:val="18"/>
              </w:rPr>
              <w:t>DC_3-8-20_n78</w:t>
            </w:r>
          </w:p>
        </w:tc>
        <w:tc>
          <w:tcPr>
            <w:tcW w:w="1488" w:type="dxa"/>
            <w:vAlign w:val="center"/>
          </w:tcPr>
          <w:p w:rsidR="005F2349" w:rsidRPr="00EF5447" w:rsidRDefault="005F2349" w:rsidP="005F2349">
            <w:pPr>
              <w:pStyle w:val="TAC"/>
              <w:rPr>
                <w:rFonts w:cs="Arial"/>
              </w:rPr>
            </w:pPr>
            <w:r>
              <w:rPr>
                <w:szCs w:val="18"/>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Pr>
                <w:szCs w:val="18"/>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lastRenderedPageBreak/>
              <w:t>DC_3-8_n28-n77</w:t>
            </w:r>
          </w:p>
        </w:tc>
        <w:tc>
          <w:tcPr>
            <w:tcW w:w="1488" w:type="dxa"/>
            <w:vAlign w:val="center"/>
          </w:tcPr>
          <w:p w:rsidR="005F2349" w:rsidRPr="00EF5447" w:rsidRDefault="005F2349" w:rsidP="005F2349">
            <w:pPr>
              <w:pStyle w:val="TAC"/>
              <w:rPr>
                <w:szCs w:val="18"/>
                <w:lang w:eastAsia="ja-JP"/>
              </w:rPr>
            </w:pPr>
            <w:r>
              <w:rPr>
                <w:rFonts w:eastAsia="MS Mincho" w:cs="Arial"/>
                <w:bCs/>
                <w:szCs w:val="18"/>
              </w:rPr>
              <w:t>0.2</w:t>
            </w:r>
          </w:p>
        </w:tc>
        <w:tc>
          <w:tcPr>
            <w:tcW w:w="1489" w:type="dxa"/>
            <w:vAlign w:val="center"/>
          </w:tcPr>
          <w:p w:rsidR="005F2349" w:rsidRPr="00EF5447" w:rsidRDefault="005F2349" w:rsidP="005F2349">
            <w:pPr>
              <w:pStyle w:val="TAC"/>
              <w:rPr>
                <w:szCs w:val="18"/>
                <w:lang w:eastAsia="ja-JP"/>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rsidR="005F2349" w:rsidRPr="00EF5447" w:rsidRDefault="005F2349" w:rsidP="005F2349">
            <w:pPr>
              <w:pStyle w:val="TAC"/>
              <w:rPr>
                <w:szCs w:val="18"/>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DC_3-8-28</w:t>
            </w:r>
            <w:r w:rsidRPr="00940479">
              <w:t>_n</w:t>
            </w:r>
            <w:r>
              <w:t>78</w:t>
            </w:r>
          </w:p>
        </w:tc>
        <w:tc>
          <w:tcPr>
            <w:tcW w:w="1488" w:type="dxa"/>
            <w:vAlign w:val="center"/>
          </w:tcPr>
          <w:p w:rsidR="005F2349" w:rsidRDefault="005F2349" w:rsidP="005F2349">
            <w:pPr>
              <w:pStyle w:val="TAC"/>
              <w:rPr>
                <w:rFonts w:cs="Arial"/>
                <w:lang w:eastAsia="zh-CN"/>
              </w:rPr>
            </w:pPr>
            <w:r>
              <w:rPr>
                <w:rFonts w:eastAsia="MS Mincho" w:cs="Arial"/>
                <w:bCs/>
                <w:szCs w:val="18"/>
              </w:rPr>
              <w:t>0.2</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DC_3-8_n28-n78</w:t>
            </w:r>
          </w:p>
        </w:tc>
        <w:tc>
          <w:tcPr>
            <w:tcW w:w="1488" w:type="dxa"/>
            <w:vAlign w:val="center"/>
          </w:tcPr>
          <w:p w:rsidR="005F2349" w:rsidRDefault="005F2349" w:rsidP="005F2349">
            <w:pPr>
              <w:pStyle w:val="TAC"/>
              <w:rPr>
                <w:rFonts w:cs="Arial"/>
                <w:lang w:eastAsia="zh-CN"/>
              </w:rPr>
            </w:pPr>
            <w:r>
              <w:rPr>
                <w:rFonts w:eastAsia="MS Mincho" w:cs="Arial"/>
                <w:bCs/>
                <w:szCs w:val="18"/>
              </w:rPr>
              <w:t>0.2</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DC_3-8-32</w:t>
            </w:r>
            <w:r w:rsidRPr="00940479">
              <w:t>_n</w:t>
            </w:r>
            <w:r>
              <w:t>1</w:t>
            </w:r>
          </w:p>
        </w:tc>
        <w:tc>
          <w:tcPr>
            <w:tcW w:w="1488" w:type="dxa"/>
            <w:vAlign w:val="center"/>
          </w:tcPr>
          <w:p w:rsidR="005F2349" w:rsidRPr="00EF5447" w:rsidRDefault="005F2349" w:rsidP="005F2349">
            <w:pPr>
              <w:pStyle w:val="TAC"/>
            </w:pPr>
            <w:r>
              <w:rPr>
                <w:rFonts w:cs="Arial"/>
                <w:lang w:eastAsia="ja-JP"/>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pPr>
            <w:r>
              <w:rPr>
                <w:rFonts w:eastAsia="Malgun Gothic" w:cs="Arial"/>
                <w:lang w:eastAsia="ko-KR"/>
              </w:rPr>
              <w:t>0.5</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.3</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DC_3-8-32_n28</w:t>
            </w:r>
          </w:p>
        </w:tc>
        <w:tc>
          <w:tcPr>
            <w:tcW w:w="1488" w:type="dxa"/>
            <w:vAlign w:val="center"/>
          </w:tcPr>
          <w:p w:rsidR="005F2349" w:rsidRDefault="005F2349" w:rsidP="005F2349">
            <w:pPr>
              <w:pStyle w:val="TAC"/>
              <w:rPr>
                <w:rFonts w:cs="Arial"/>
                <w:lang w:eastAsia="ja-JP"/>
              </w:rPr>
            </w:pPr>
            <w:r>
              <w:rPr>
                <w:rFonts w:cs="Arial"/>
              </w:rPr>
              <w:t>-</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eastAsia="Malgun Gothic" w:cs="Arial"/>
                <w:lang w:eastAsia="ko-KR"/>
              </w:rPr>
            </w:pPr>
            <w:r>
              <w:rPr>
                <w:rFonts w:eastAsia="Yu Mincho" w:cs="Arial"/>
                <w:lang w:eastAsia="ja-JP"/>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DC_3-8-32</w:t>
            </w:r>
            <w:r w:rsidRPr="00940479">
              <w:t>_n</w:t>
            </w:r>
            <w:r>
              <w:t>78</w:t>
            </w:r>
          </w:p>
        </w:tc>
        <w:tc>
          <w:tcPr>
            <w:tcW w:w="1488" w:type="dxa"/>
            <w:vAlign w:val="center"/>
          </w:tcPr>
          <w:p w:rsidR="005F2349" w:rsidRDefault="005F2349" w:rsidP="005F2349">
            <w:pPr>
              <w:pStyle w:val="TAC"/>
              <w:rPr>
                <w:rFonts w:cs="Arial"/>
                <w:lang w:eastAsia="zh-CN"/>
              </w:rPr>
            </w:pPr>
            <w:r>
              <w:rPr>
                <w:rFonts w:eastAsia="Malgun Gothic" w:cs="Arial"/>
                <w:lang w:eastAsia="ko-KR"/>
              </w:rPr>
              <w:t>0.3</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eastAsia="zh-CN"/>
              </w:rPr>
            </w:pPr>
            <w:r>
              <w:rPr>
                <w:rFonts w:eastAsia="Malgun Gothic" w:cs="Arial"/>
                <w:lang w:eastAsia="ko-KR"/>
              </w:rPr>
              <w:t>0.5</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Pr>
                <w:lang w:eastAsia="zh-TW"/>
              </w:rPr>
              <w:t>DC_3-8_n40-n</w:t>
            </w:r>
            <w:r>
              <w:rPr>
                <w:rFonts w:hint="eastAsia"/>
                <w:lang w:val="en-US" w:eastAsia="zh-CN"/>
              </w:rPr>
              <w:t>41</w:t>
            </w:r>
          </w:p>
        </w:tc>
        <w:tc>
          <w:tcPr>
            <w:tcW w:w="1488" w:type="dxa"/>
            <w:vAlign w:val="center"/>
          </w:tcPr>
          <w:p w:rsidR="005F2349" w:rsidRDefault="005F2349" w:rsidP="005F2349">
            <w:pPr>
              <w:pStyle w:val="TAC"/>
              <w:rPr>
                <w:rFonts w:eastAsia="Malgun Gothic" w:cs="Arial"/>
                <w:lang w:eastAsia="ko-KR"/>
              </w:rPr>
            </w:pPr>
            <w:r>
              <w:rPr>
                <w:rFonts w:hint="eastAsia"/>
                <w:lang w:val="en-US" w:eastAsia="zh-CN"/>
              </w:rPr>
              <w:t>-</w:t>
            </w:r>
          </w:p>
        </w:tc>
        <w:tc>
          <w:tcPr>
            <w:tcW w:w="1489" w:type="dxa"/>
            <w:vAlign w:val="center"/>
          </w:tcPr>
          <w:p w:rsidR="005F2349" w:rsidRDefault="005F2349" w:rsidP="005F2349">
            <w:pPr>
              <w:pStyle w:val="TAC"/>
              <w:rPr>
                <w:rFonts w:cs="Arial"/>
                <w:lang w:eastAsia="zh-CN"/>
              </w:rPr>
            </w:pPr>
            <w:r>
              <w:rPr>
                <w:rFonts w:hint="eastAsia"/>
                <w:lang w:val="en-US" w:eastAsia="zh-CN"/>
              </w:rPr>
              <w:t>-</w:t>
            </w:r>
          </w:p>
        </w:tc>
        <w:tc>
          <w:tcPr>
            <w:tcW w:w="1403" w:type="dxa"/>
            <w:vAlign w:val="center"/>
          </w:tcPr>
          <w:p w:rsidR="005F2349" w:rsidRDefault="005F2349" w:rsidP="005F2349">
            <w:pPr>
              <w:pStyle w:val="TAC"/>
              <w:rPr>
                <w:rFonts w:eastAsia="Malgun Gothic" w:cs="Arial"/>
                <w:lang w:eastAsia="ko-KR"/>
              </w:rPr>
            </w:pPr>
            <w:r>
              <w:rPr>
                <w:rFonts w:hint="eastAsia"/>
                <w:szCs w:val="18"/>
                <w:lang w:val="en-US" w:eastAsia="zh-CN"/>
              </w:rPr>
              <w:t>-</w:t>
            </w:r>
          </w:p>
        </w:tc>
        <w:tc>
          <w:tcPr>
            <w:tcW w:w="1403" w:type="dxa"/>
            <w:vAlign w:val="center"/>
          </w:tcPr>
          <w:p w:rsidR="005F2349" w:rsidRDefault="005F2349" w:rsidP="005F2349">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rsidR="005F2349" w:rsidRDefault="005F2349" w:rsidP="005F2349">
            <w:pPr>
              <w:pStyle w:val="TAC"/>
            </w:pPr>
            <w:r>
              <w:rPr>
                <w:rFonts w:eastAsia="MS Mincho" w:cs="Arial"/>
                <w:bCs/>
                <w:szCs w:val="18"/>
              </w:rPr>
              <w:t>DC_3-3-8-41_n78</w:t>
            </w:r>
          </w:p>
        </w:tc>
        <w:tc>
          <w:tcPr>
            <w:tcW w:w="1488" w:type="dxa"/>
            <w:vAlign w:val="center"/>
          </w:tcPr>
          <w:p w:rsidR="005F2349" w:rsidRDefault="005F2349" w:rsidP="005F2349">
            <w:pPr>
              <w:pStyle w:val="TAC"/>
              <w:rPr>
                <w:rFonts w:eastAsia="Malgun Gothic" w:cs="Arial"/>
                <w:lang w:eastAsia="ko-KR"/>
              </w:rPr>
            </w:pPr>
            <w:r>
              <w:rPr>
                <w:rFonts w:eastAsia="Malgun Gothic" w:cs="Arial"/>
                <w:lang w:eastAsia="ko-KR"/>
              </w:rPr>
              <w:t>0.2</w:t>
            </w:r>
          </w:p>
        </w:tc>
        <w:tc>
          <w:tcPr>
            <w:tcW w:w="1489" w:type="dxa"/>
            <w:vAlign w:val="center"/>
          </w:tcPr>
          <w:p w:rsidR="005F2349" w:rsidRDefault="005F2349" w:rsidP="005F2349">
            <w:pPr>
              <w:pStyle w:val="TAC"/>
              <w:rPr>
                <w:rFonts w:cs="Arial"/>
                <w:lang w:eastAsia="zh-CN"/>
              </w:rPr>
            </w:pPr>
            <w:r>
              <w:rPr>
                <w:rFonts w:cs="Arial"/>
                <w:lang w:eastAsia="zh-CN"/>
              </w:rPr>
              <w:t>0.2</w:t>
            </w:r>
          </w:p>
        </w:tc>
        <w:tc>
          <w:tcPr>
            <w:tcW w:w="1403" w:type="dxa"/>
            <w:vAlign w:val="center"/>
          </w:tcPr>
          <w:p w:rsidR="005F2349" w:rsidRDefault="005F2349" w:rsidP="005F2349">
            <w:pPr>
              <w:pStyle w:val="TAC"/>
              <w:rPr>
                <w:rFonts w:eastAsia="Malgun Gothic" w:cs="Arial"/>
                <w:lang w:eastAsia="ko-KR"/>
              </w:rPr>
            </w:pPr>
            <w:r>
              <w:rPr>
                <w:rFonts w:eastAsia="Malgun Gothic" w:cs="Arial"/>
                <w:lang w:eastAsia="ko-KR"/>
              </w:rPr>
              <w:t>0.2</w:t>
            </w:r>
          </w:p>
        </w:tc>
        <w:tc>
          <w:tcPr>
            <w:tcW w:w="1403" w:type="dxa"/>
            <w:vAlign w:val="center"/>
          </w:tcPr>
          <w:p w:rsidR="005F2349" w:rsidRDefault="005F2349" w:rsidP="005F2349">
            <w:pPr>
              <w:pStyle w:val="TAC"/>
              <w:rPr>
                <w:rFonts w:cs="Arial"/>
                <w:lang w:eastAsia="zh-CN"/>
              </w:rPr>
            </w:pPr>
            <w:r>
              <w:rPr>
                <w:rFonts w:cs="Arial"/>
                <w:lang w:eastAsia="zh-CN"/>
              </w:rPr>
              <w:t>0.5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DC_3-8-40_n1</w:t>
            </w:r>
          </w:p>
        </w:tc>
        <w:tc>
          <w:tcPr>
            <w:tcW w:w="1488" w:type="dxa"/>
            <w:vAlign w:val="center"/>
          </w:tcPr>
          <w:p w:rsidR="005F2349" w:rsidRPr="00EF5447" w:rsidRDefault="005F2349" w:rsidP="005F2349">
            <w:pPr>
              <w:pStyle w:val="TAC"/>
            </w:pPr>
            <w:r>
              <w:rPr>
                <w:rFonts w:cs="Arial"/>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pPr>
            <w:r>
              <w:rPr>
                <w:rFonts w:cs="Arial"/>
                <w:lang w:eastAsia="zh-CN"/>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.1</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5F2349" w:rsidRPr="00EF5447" w:rsidRDefault="005F2349" w:rsidP="005F2349">
            <w:pPr>
              <w:pStyle w:val="TAC"/>
            </w:pPr>
            <w:r>
              <w:rPr>
                <w:rFonts w:cs="Arial"/>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rsidR="005F2349" w:rsidRPr="00EF5447" w:rsidRDefault="005F2349" w:rsidP="005F2349">
            <w:pPr>
              <w:pStyle w:val="TAC"/>
            </w:pPr>
            <w:r>
              <w:rPr>
                <w:rFonts w:cs="Arial" w:hint="eastAsia"/>
                <w:lang w:eastAsia="zh-CN"/>
              </w:rPr>
              <w:t>0.</w:t>
            </w:r>
            <w:r>
              <w:rPr>
                <w:rFonts w:cs="Arial"/>
                <w:lang w:eastAsia="zh-CN"/>
              </w:rPr>
              <w:t>5</w:t>
            </w:r>
            <w:r>
              <w:rPr>
                <w:rFonts w:cs="Arial"/>
                <w:vertAlign w:val="superscript"/>
                <w:lang w:eastAsia="zh-CN"/>
              </w:rPr>
              <w:t>8</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DC_3-8_n40-n78</w:t>
            </w:r>
          </w:p>
        </w:tc>
        <w:tc>
          <w:tcPr>
            <w:tcW w:w="1488" w:type="dxa"/>
            <w:vAlign w:val="center"/>
          </w:tcPr>
          <w:p w:rsidR="005F2349" w:rsidRPr="00EF5447" w:rsidRDefault="005F2349" w:rsidP="005F2349">
            <w:pPr>
              <w:pStyle w:val="TAC"/>
            </w:pPr>
            <w:r>
              <w:rPr>
                <w:lang w:eastAsia="zh-TW"/>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pPr>
            <w:r w:rsidRPr="00EF5447">
              <w:rPr>
                <w:szCs w:val="18"/>
                <w:lang w:eastAsia="ja-JP"/>
              </w:rPr>
              <w:t>0.</w:t>
            </w:r>
            <w:r>
              <w:rPr>
                <w:szCs w:val="18"/>
                <w:lang w:eastAsia="ja-JP"/>
              </w:rPr>
              <w:t>4</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noProof/>
              </w:rPr>
            </w:pPr>
            <w:r>
              <w:rPr>
                <w:noProof/>
              </w:rPr>
              <w:t>DC_3-8-41_n1</w:t>
            </w:r>
          </w:p>
          <w:p w:rsidR="005F2349" w:rsidRPr="00EF5447" w:rsidRDefault="005F2349" w:rsidP="005F2349">
            <w:pPr>
              <w:pStyle w:val="TAC"/>
              <w:rPr>
                <w:lang w:eastAsia="zh-TW"/>
              </w:rPr>
            </w:pPr>
            <w:r>
              <w:rPr>
                <w:noProof/>
              </w:rPr>
              <w:t>DC_3-3-8-41_n1</w:t>
            </w:r>
          </w:p>
        </w:tc>
        <w:tc>
          <w:tcPr>
            <w:tcW w:w="1488" w:type="dxa"/>
            <w:vAlign w:val="center"/>
          </w:tcPr>
          <w:p w:rsidR="005F2349" w:rsidRDefault="005F2349" w:rsidP="005F2349">
            <w:pPr>
              <w:pStyle w:val="TAC"/>
              <w:rPr>
                <w:lang w:eastAsia="zh-TW"/>
              </w:rPr>
            </w:pPr>
            <w:r>
              <w:rPr>
                <w:lang w:eastAsia="zh-TW"/>
              </w:rPr>
              <w:t>-</w:t>
            </w:r>
          </w:p>
        </w:tc>
        <w:tc>
          <w:tcPr>
            <w:tcW w:w="1489" w:type="dxa"/>
            <w:vAlign w:val="center"/>
          </w:tcPr>
          <w:p w:rsidR="005F2349" w:rsidRDefault="005F2349" w:rsidP="005F2349">
            <w:pPr>
              <w:pStyle w:val="TAC"/>
              <w:rPr>
                <w:lang w:eastAsia="zh-CN"/>
              </w:rPr>
            </w:pPr>
            <w:r>
              <w:rPr>
                <w:lang w:eastAsia="zh-CN"/>
              </w:rPr>
              <w:t>0.2</w:t>
            </w:r>
          </w:p>
        </w:tc>
        <w:tc>
          <w:tcPr>
            <w:tcW w:w="1403" w:type="dxa"/>
            <w:vAlign w:val="center"/>
          </w:tcPr>
          <w:p w:rsidR="005F2349" w:rsidRPr="00EF5447" w:rsidRDefault="005F2349" w:rsidP="005F2349">
            <w:pPr>
              <w:pStyle w:val="TAC"/>
              <w:rPr>
                <w:szCs w:val="18"/>
                <w:lang w:eastAsia="ja-JP"/>
              </w:rPr>
            </w:pPr>
            <w:r>
              <w:rPr>
                <w:szCs w:val="18"/>
                <w:lang w:eastAsia="ja-JP"/>
              </w:rPr>
              <w:t>-</w:t>
            </w:r>
          </w:p>
        </w:tc>
        <w:tc>
          <w:tcPr>
            <w:tcW w:w="1403" w:type="dxa"/>
            <w:vAlign w:val="center"/>
          </w:tcPr>
          <w:p w:rsidR="005F2349" w:rsidRDefault="005F2349" w:rsidP="005F2349">
            <w:pPr>
              <w:pStyle w:val="TAC"/>
              <w:rPr>
                <w:lang w:eastAsia="zh-CN"/>
              </w:rPr>
            </w:pPr>
            <w:r>
              <w:rPr>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rsidR="005F2349" w:rsidRDefault="005F2349" w:rsidP="005F2349">
            <w:pPr>
              <w:pStyle w:val="TAC"/>
              <w:rPr>
                <w:lang w:eastAsia="zh-TW"/>
              </w:rPr>
            </w:pPr>
            <w:r>
              <w:rPr>
                <w:rFonts w:hint="eastAsia"/>
                <w:lang w:val="en-US" w:eastAsia="zh-CN"/>
              </w:rPr>
              <w:t>0.2</w:t>
            </w:r>
          </w:p>
        </w:tc>
        <w:tc>
          <w:tcPr>
            <w:tcW w:w="1489" w:type="dxa"/>
            <w:vAlign w:val="center"/>
          </w:tcPr>
          <w:p w:rsidR="005F2349" w:rsidRDefault="005F2349" w:rsidP="005F2349">
            <w:pPr>
              <w:pStyle w:val="TAC"/>
              <w:rPr>
                <w:lang w:eastAsia="zh-CN"/>
              </w:rPr>
            </w:pPr>
            <w:r>
              <w:rPr>
                <w:rFonts w:hint="eastAsia"/>
                <w:lang w:val="en-US" w:eastAsia="zh-CN"/>
              </w:rPr>
              <w:t>-</w:t>
            </w:r>
          </w:p>
        </w:tc>
        <w:tc>
          <w:tcPr>
            <w:tcW w:w="1403" w:type="dxa"/>
            <w:vAlign w:val="center"/>
          </w:tcPr>
          <w:p w:rsidR="005F2349" w:rsidRDefault="005F2349" w:rsidP="005F2349">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rsidR="005F2349" w:rsidRDefault="005F2349" w:rsidP="005F2349">
            <w:pPr>
              <w:pStyle w:val="TAC"/>
              <w:rPr>
                <w:lang w:eastAsia="zh-CN"/>
              </w:rPr>
            </w:pPr>
            <w:r>
              <w:rPr>
                <w:rFonts w:hint="eastAsia"/>
                <w:lang w:val="en-US"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rPr>
              <w:t>DC_3-8-42_n77</w:t>
            </w:r>
          </w:p>
        </w:tc>
        <w:tc>
          <w:tcPr>
            <w:tcW w:w="1488" w:type="dxa"/>
            <w:vAlign w:val="center"/>
          </w:tcPr>
          <w:p w:rsidR="005F2349" w:rsidRPr="00EF5447" w:rsidRDefault="005F2349" w:rsidP="005F2349">
            <w:pPr>
              <w:pStyle w:val="TAC"/>
              <w:rPr>
                <w:szCs w:val="18"/>
                <w:lang w:eastAsia="ja-JP"/>
              </w:rPr>
            </w:pPr>
            <w:r>
              <w:rPr>
                <w:rFonts w:cs="Arial"/>
                <w:szCs w:val="18"/>
              </w:rPr>
              <w:t>0.2</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rPr>
            </w:pPr>
            <w:r w:rsidRPr="00EF5447">
              <w:rPr>
                <w:rFonts w:cs="Arial"/>
                <w:szCs w:val="18"/>
              </w:rPr>
              <w:t>0.</w:t>
            </w:r>
            <w:r>
              <w:rPr>
                <w:rFonts w:cs="Arial"/>
                <w:szCs w:val="18"/>
              </w:rPr>
              <w:t>5</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rPr>
            </w:pPr>
            <w:r>
              <w:rPr>
                <w:lang w:val="en-US" w:eastAsia="zh-CN"/>
              </w:rPr>
              <w:t>DC_(n)3-n8-n77</w:t>
            </w:r>
          </w:p>
        </w:tc>
        <w:tc>
          <w:tcPr>
            <w:tcW w:w="1488" w:type="dxa"/>
            <w:vAlign w:val="center"/>
          </w:tcPr>
          <w:p w:rsidR="005F2349" w:rsidRDefault="005F2349" w:rsidP="005F2349">
            <w:pPr>
              <w:pStyle w:val="TAC"/>
              <w:rPr>
                <w:rFonts w:cs="Arial"/>
                <w:szCs w:val="18"/>
              </w:rPr>
            </w:pPr>
            <w:r>
              <w:rPr>
                <w:rFonts w:cs="Arial"/>
                <w:lang w:eastAsia="ja-JP"/>
              </w:rPr>
              <w:t>0.6</w:t>
            </w:r>
          </w:p>
        </w:tc>
        <w:tc>
          <w:tcPr>
            <w:tcW w:w="1489" w:type="dxa"/>
            <w:vAlign w:val="center"/>
          </w:tcPr>
          <w:p w:rsidR="005F2349" w:rsidRDefault="005F2349" w:rsidP="005F2349">
            <w:pPr>
              <w:pStyle w:val="TAC"/>
              <w:rPr>
                <w:szCs w:val="18"/>
                <w:lang w:eastAsia="zh-CN"/>
              </w:rPr>
            </w:pPr>
            <w:r>
              <w:rPr>
                <w:rFonts w:cs="Arial"/>
                <w:lang w:eastAsia="ja-JP"/>
              </w:rPr>
              <w:t>0.6</w:t>
            </w:r>
          </w:p>
        </w:tc>
        <w:tc>
          <w:tcPr>
            <w:tcW w:w="1403" w:type="dxa"/>
            <w:vAlign w:val="center"/>
          </w:tcPr>
          <w:p w:rsidR="005F2349" w:rsidRPr="00EF5447" w:rsidRDefault="005F2349" w:rsidP="005F2349">
            <w:pPr>
              <w:pStyle w:val="TAC"/>
              <w:rPr>
                <w:rFonts w:cs="Arial"/>
                <w:szCs w:val="18"/>
              </w:rPr>
            </w:pPr>
            <w:r>
              <w:t>0.3</w:t>
            </w:r>
          </w:p>
        </w:tc>
        <w:tc>
          <w:tcPr>
            <w:tcW w:w="1403" w:type="dxa"/>
            <w:vAlign w:val="center"/>
          </w:tcPr>
          <w:p w:rsidR="005F2349" w:rsidRDefault="005F2349" w:rsidP="005F2349">
            <w:pPr>
              <w:pStyle w:val="TAC"/>
              <w:rPr>
                <w:szCs w:val="18"/>
                <w:lang w:eastAsia="zh-CN"/>
              </w:rPr>
            </w:pPr>
            <w:r>
              <w:t>0.8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kern w:val="2"/>
                <w:szCs w:val="24"/>
                <w:lang w:eastAsia="ja-JP"/>
              </w:rPr>
              <w:t>DC_3-8_SUL_n78-n80</w:t>
            </w:r>
          </w:p>
        </w:tc>
        <w:tc>
          <w:tcPr>
            <w:tcW w:w="1488" w:type="dxa"/>
            <w:vAlign w:val="center"/>
          </w:tcPr>
          <w:p w:rsidR="005F2349" w:rsidRPr="00EF5447" w:rsidRDefault="005F2349" w:rsidP="005F2349">
            <w:pPr>
              <w:pStyle w:val="TAC"/>
              <w:rPr>
                <w:lang w:eastAsia="ja-JP"/>
              </w:rPr>
            </w:pPr>
            <w:r>
              <w:rPr>
                <w:rFonts w:cs="Arial"/>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DC_3-11_n28-n77</w:t>
            </w:r>
          </w:p>
        </w:tc>
        <w:tc>
          <w:tcPr>
            <w:tcW w:w="1488" w:type="dxa"/>
            <w:vAlign w:val="center"/>
          </w:tcPr>
          <w:p w:rsidR="005F2349" w:rsidRPr="00EF5447" w:rsidRDefault="005F2349" w:rsidP="005F2349">
            <w:pPr>
              <w:pStyle w:val="TAC"/>
              <w:rPr>
                <w:rFonts w:cs="Arial"/>
                <w:szCs w:val="18"/>
                <w:lang w:eastAsia="ja-JP"/>
              </w:rPr>
            </w:pPr>
            <w:r>
              <w:t>0.3</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Pr="00EF5447" w:rsidRDefault="005F2349" w:rsidP="005F2349">
            <w:pPr>
              <w:pStyle w:val="TAC"/>
              <w:rPr>
                <w:rFonts w:cs="Arial"/>
                <w:szCs w:val="18"/>
                <w:lang w:eastAsia="ja-JP"/>
              </w:rPr>
            </w:pPr>
            <w:r>
              <w:rPr>
                <w:rFonts w:hint="eastAsia"/>
              </w:rPr>
              <w:t>0</w:t>
            </w:r>
            <w:r>
              <w:t>.2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DC_3-18_n3-n41</w:t>
            </w:r>
          </w:p>
        </w:tc>
        <w:tc>
          <w:tcPr>
            <w:tcW w:w="1488" w:type="dxa"/>
            <w:vAlign w:val="center"/>
          </w:tcPr>
          <w:p w:rsidR="005F2349" w:rsidRPr="001F0987" w:rsidRDefault="005F2349" w:rsidP="005F2349">
            <w:pPr>
              <w:pStyle w:val="TAC"/>
            </w:pPr>
            <w:r>
              <w:rPr>
                <w:rFonts w:eastAsia="DengXian" w:cs="Arial"/>
                <w:bCs/>
                <w:szCs w:val="18"/>
                <w:lang w:eastAsia="zh-CN"/>
              </w:rPr>
              <w:t>0.2</w:t>
            </w:r>
          </w:p>
        </w:tc>
        <w:tc>
          <w:tcPr>
            <w:tcW w:w="1489" w:type="dxa"/>
            <w:vAlign w:val="center"/>
          </w:tcPr>
          <w:p w:rsidR="005F2349" w:rsidRPr="001F0987" w:rsidRDefault="005F2349" w:rsidP="005F2349">
            <w:pPr>
              <w:pStyle w:val="TAC"/>
              <w:rPr>
                <w:lang w:eastAsia="zh-CN"/>
              </w:rPr>
            </w:pPr>
            <w:r>
              <w:rPr>
                <w:rFonts w:hint="eastAsia"/>
                <w:lang w:eastAsia="zh-CN"/>
              </w:rPr>
              <w:t>-</w:t>
            </w:r>
          </w:p>
        </w:tc>
        <w:tc>
          <w:tcPr>
            <w:tcW w:w="1403" w:type="dxa"/>
            <w:vAlign w:val="center"/>
          </w:tcPr>
          <w:p w:rsidR="005F2349" w:rsidRPr="001F0987" w:rsidRDefault="005F2349" w:rsidP="005F2349">
            <w:pPr>
              <w:pStyle w:val="TAC"/>
              <w:rPr>
                <w:rFonts w:cs="Arial"/>
                <w:lang w:eastAsia="ja-JP"/>
              </w:rPr>
            </w:pPr>
            <w:r w:rsidRPr="001F0987">
              <w:rPr>
                <w:rFonts w:cs="Arial"/>
                <w:lang w:eastAsia="zh-CN"/>
              </w:rPr>
              <w:t>0.2</w:t>
            </w:r>
          </w:p>
        </w:tc>
        <w:tc>
          <w:tcPr>
            <w:tcW w:w="1403" w:type="dxa"/>
            <w:vAlign w:val="center"/>
          </w:tcPr>
          <w:p w:rsidR="005F2349" w:rsidRPr="001F0987" w:rsidRDefault="005F2349" w:rsidP="005F2349">
            <w:pPr>
              <w:pStyle w:val="TAC"/>
              <w:rPr>
                <w:rFonts w:cs="Arial"/>
                <w:lang w:eastAsia="zh-CN"/>
              </w:rPr>
            </w:pPr>
            <w:r>
              <w:rPr>
                <w:rFonts w:cs="Arial" w:hint="eastAsia"/>
                <w:lang w:eastAsia="zh-CN"/>
              </w:rPr>
              <w:t>-</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DC_3-18_n3-n77</w:t>
            </w:r>
          </w:p>
        </w:tc>
        <w:tc>
          <w:tcPr>
            <w:tcW w:w="1488" w:type="dxa"/>
            <w:vAlign w:val="center"/>
          </w:tcPr>
          <w:p w:rsidR="005F2349" w:rsidRPr="001F0987" w:rsidRDefault="005F2349" w:rsidP="005F2349">
            <w:pPr>
              <w:pStyle w:val="TAC"/>
            </w:pPr>
            <w:r>
              <w:rPr>
                <w:rFonts w:eastAsia="DengXian" w:cs="Arial"/>
                <w:bCs/>
                <w:szCs w:val="18"/>
                <w:lang w:eastAsia="zh-CN"/>
              </w:rPr>
              <w:t>0.2</w:t>
            </w:r>
          </w:p>
        </w:tc>
        <w:tc>
          <w:tcPr>
            <w:tcW w:w="1489" w:type="dxa"/>
            <w:vAlign w:val="center"/>
          </w:tcPr>
          <w:p w:rsidR="005F2349" w:rsidRPr="001F0987" w:rsidRDefault="005F2349" w:rsidP="005F2349">
            <w:pPr>
              <w:pStyle w:val="TAC"/>
              <w:rPr>
                <w:lang w:eastAsia="zh-CN"/>
              </w:rPr>
            </w:pPr>
            <w:r>
              <w:rPr>
                <w:rFonts w:hint="eastAsia"/>
                <w:lang w:eastAsia="zh-CN"/>
              </w:rPr>
              <w:t>-</w:t>
            </w:r>
          </w:p>
        </w:tc>
        <w:tc>
          <w:tcPr>
            <w:tcW w:w="1403" w:type="dxa"/>
            <w:vAlign w:val="center"/>
          </w:tcPr>
          <w:p w:rsidR="005F2349" w:rsidRPr="001F0987" w:rsidRDefault="005F2349" w:rsidP="005F2349">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5F2349" w:rsidRPr="001F098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DC_3-18_n3-n78</w:t>
            </w:r>
          </w:p>
        </w:tc>
        <w:tc>
          <w:tcPr>
            <w:tcW w:w="1488" w:type="dxa"/>
            <w:vAlign w:val="center"/>
          </w:tcPr>
          <w:p w:rsidR="005F2349" w:rsidRPr="001F0987" w:rsidRDefault="005F2349" w:rsidP="005F2349">
            <w:pPr>
              <w:pStyle w:val="TAC"/>
            </w:pPr>
            <w:r>
              <w:rPr>
                <w:rFonts w:eastAsia="DengXian" w:cs="Arial"/>
                <w:bCs/>
                <w:szCs w:val="18"/>
                <w:lang w:eastAsia="zh-CN"/>
              </w:rPr>
              <w:t>0.2</w:t>
            </w:r>
          </w:p>
        </w:tc>
        <w:tc>
          <w:tcPr>
            <w:tcW w:w="1489" w:type="dxa"/>
            <w:vAlign w:val="center"/>
          </w:tcPr>
          <w:p w:rsidR="005F2349" w:rsidRPr="001F0987" w:rsidRDefault="005F2349" w:rsidP="005F2349">
            <w:pPr>
              <w:pStyle w:val="TAC"/>
              <w:rPr>
                <w:lang w:eastAsia="zh-CN"/>
              </w:rPr>
            </w:pPr>
            <w:r>
              <w:rPr>
                <w:rFonts w:hint="eastAsia"/>
                <w:lang w:eastAsia="zh-CN"/>
              </w:rPr>
              <w:t>-</w:t>
            </w:r>
          </w:p>
        </w:tc>
        <w:tc>
          <w:tcPr>
            <w:tcW w:w="1403" w:type="dxa"/>
            <w:vAlign w:val="center"/>
          </w:tcPr>
          <w:p w:rsidR="005F2349" w:rsidRPr="001F0987" w:rsidRDefault="005F2349" w:rsidP="005F2349">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5F2349" w:rsidRPr="001F098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DC_3-18_n28-n41</w:t>
            </w:r>
          </w:p>
        </w:tc>
        <w:tc>
          <w:tcPr>
            <w:tcW w:w="1488" w:type="dxa"/>
            <w:vAlign w:val="center"/>
          </w:tcPr>
          <w:p w:rsidR="005F2349" w:rsidRPr="001F0987" w:rsidRDefault="005F2349" w:rsidP="005F2349">
            <w:pPr>
              <w:pStyle w:val="TAC"/>
            </w:pPr>
            <w:r>
              <w:rPr>
                <w:rFonts w:eastAsia="DengXian" w:cs="Arial"/>
                <w:szCs w:val="18"/>
                <w:lang w:eastAsia="zh-CN"/>
              </w:rPr>
              <w:t>0.2</w:t>
            </w:r>
          </w:p>
        </w:tc>
        <w:tc>
          <w:tcPr>
            <w:tcW w:w="1489" w:type="dxa"/>
            <w:vAlign w:val="center"/>
          </w:tcPr>
          <w:p w:rsidR="005F2349" w:rsidRPr="001F0987" w:rsidRDefault="005F2349" w:rsidP="005F2349">
            <w:pPr>
              <w:pStyle w:val="TAC"/>
              <w:rPr>
                <w:lang w:eastAsia="zh-CN"/>
              </w:rPr>
            </w:pPr>
            <w:r>
              <w:rPr>
                <w:rFonts w:hint="eastAsia"/>
                <w:lang w:eastAsia="zh-CN"/>
              </w:rPr>
              <w:t>-</w:t>
            </w:r>
          </w:p>
        </w:tc>
        <w:tc>
          <w:tcPr>
            <w:tcW w:w="1403" w:type="dxa"/>
            <w:vAlign w:val="center"/>
          </w:tcPr>
          <w:p w:rsidR="005F2349" w:rsidRPr="001F0987" w:rsidRDefault="005F2349" w:rsidP="005F2349">
            <w:pPr>
              <w:pStyle w:val="TAC"/>
              <w:rPr>
                <w:rFonts w:cs="Arial"/>
                <w:lang w:eastAsia="ja-JP"/>
              </w:rPr>
            </w:pPr>
            <w:r w:rsidRPr="001F0987">
              <w:rPr>
                <w:rFonts w:cs="Arial"/>
                <w:lang w:eastAsia="zh-CN"/>
              </w:rPr>
              <w:t>0.2</w:t>
            </w:r>
          </w:p>
        </w:tc>
        <w:tc>
          <w:tcPr>
            <w:tcW w:w="1403" w:type="dxa"/>
            <w:vAlign w:val="center"/>
          </w:tcPr>
          <w:p w:rsidR="005F2349" w:rsidRPr="001F0987" w:rsidRDefault="005F2349" w:rsidP="005F2349">
            <w:pPr>
              <w:pStyle w:val="TAC"/>
              <w:rPr>
                <w:rFonts w:cs="Arial"/>
                <w:lang w:eastAsia="zh-CN"/>
              </w:rPr>
            </w:pPr>
            <w:r>
              <w:rPr>
                <w:rFonts w:cs="Arial" w:hint="eastAsia"/>
                <w:lang w:eastAsia="zh-CN"/>
              </w:rPr>
              <w:t>-</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DC_3-18_n28-n77</w:t>
            </w:r>
          </w:p>
        </w:tc>
        <w:tc>
          <w:tcPr>
            <w:tcW w:w="1488" w:type="dxa"/>
            <w:vAlign w:val="center"/>
          </w:tcPr>
          <w:p w:rsidR="005F2349" w:rsidRPr="00910B0C" w:rsidRDefault="005F2349" w:rsidP="005F2349">
            <w:pPr>
              <w:pStyle w:val="TAC"/>
            </w:pPr>
            <w:r>
              <w:rPr>
                <w:rFonts w:eastAsia="DengXian" w:cs="Arial"/>
                <w:szCs w:val="18"/>
                <w:lang w:eastAsia="zh-CN"/>
              </w:rPr>
              <w:t>0.2</w:t>
            </w:r>
          </w:p>
        </w:tc>
        <w:tc>
          <w:tcPr>
            <w:tcW w:w="1489" w:type="dxa"/>
            <w:vAlign w:val="center"/>
          </w:tcPr>
          <w:p w:rsidR="005F2349" w:rsidRPr="001F0987" w:rsidRDefault="005F2349" w:rsidP="005F2349">
            <w:pPr>
              <w:pStyle w:val="TAC"/>
              <w:rPr>
                <w:lang w:eastAsia="zh-CN"/>
              </w:rPr>
            </w:pPr>
            <w:r>
              <w:rPr>
                <w:rFonts w:hint="eastAsia"/>
                <w:lang w:eastAsia="zh-CN"/>
              </w:rPr>
              <w:t>-</w:t>
            </w:r>
          </w:p>
        </w:tc>
        <w:tc>
          <w:tcPr>
            <w:tcW w:w="1403" w:type="dxa"/>
            <w:vAlign w:val="center"/>
          </w:tcPr>
          <w:p w:rsidR="005F2349" w:rsidRPr="001F0987" w:rsidRDefault="005F2349" w:rsidP="005F2349">
            <w:pPr>
              <w:pStyle w:val="TAC"/>
              <w:rPr>
                <w:rFonts w:cs="Arial"/>
                <w:lang w:eastAsia="ja-JP"/>
              </w:rPr>
            </w:pPr>
            <w:r w:rsidRPr="001F0987">
              <w:rPr>
                <w:rFonts w:cs="Arial"/>
                <w:lang w:eastAsia="zh-CN"/>
              </w:rPr>
              <w:t>0.2</w:t>
            </w:r>
          </w:p>
        </w:tc>
        <w:tc>
          <w:tcPr>
            <w:tcW w:w="1403" w:type="dxa"/>
            <w:vAlign w:val="center"/>
          </w:tcPr>
          <w:p w:rsidR="005F2349" w:rsidRPr="001F098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DC_3-18_n28-n78</w:t>
            </w:r>
          </w:p>
        </w:tc>
        <w:tc>
          <w:tcPr>
            <w:tcW w:w="1488" w:type="dxa"/>
            <w:vAlign w:val="center"/>
          </w:tcPr>
          <w:p w:rsidR="005F2349" w:rsidRPr="00910B0C" w:rsidRDefault="005F2349" w:rsidP="005F2349">
            <w:pPr>
              <w:pStyle w:val="TAC"/>
            </w:pPr>
            <w:r>
              <w:rPr>
                <w:rFonts w:eastAsia="DengXian" w:cs="Arial"/>
                <w:szCs w:val="18"/>
                <w:lang w:eastAsia="zh-CN"/>
              </w:rPr>
              <w:t>0.2</w:t>
            </w:r>
          </w:p>
        </w:tc>
        <w:tc>
          <w:tcPr>
            <w:tcW w:w="1489" w:type="dxa"/>
            <w:vAlign w:val="center"/>
          </w:tcPr>
          <w:p w:rsidR="005F2349" w:rsidRPr="001F0987" w:rsidRDefault="005F2349" w:rsidP="005F2349">
            <w:pPr>
              <w:pStyle w:val="TAC"/>
              <w:rPr>
                <w:lang w:eastAsia="zh-CN"/>
              </w:rPr>
            </w:pPr>
            <w:r>
              <w:rPr>
                <w:rFonts w:hint="eastAsia"/>
                <w:lang w:eastAsia="zh-CN"/>
              </w:rPr>
              <w:t>-</w:t>
            </w:r>
          </w:p>
        </w:tc>
        <w:tc>
          <w:tcPr>
            <w:tcW w:w="1403" w:type="dxa"/>
            <w:vAlign w:val="center"/>
          </w:tcPr>
          <w:p w:rsidR="005F2349" w:rsidRPr="001F0987" w:rsidRDefault="005F2349" w:rsidP="005F2349">
            <w:pPr>
              <w:pStyle w:val="TAC"/>
              <w:rPr>
                <w:rFonts w:cs="Arial"/>
                <w:lang w:eastAsia="ja-JP"/>
              </w:rPr>
            </w:pPr>
            <w:r w:rsidRPr="001F0987">
              <w:rPr>
                <w:rFonts w:cs="Arial"/>
                <w:lang w:eastAsia="zh-CN"/>
              </w:rPr>
              <w:t>0.2</w:t>
            </w:r>
          </w:p>
        </w:tc>
        <w:tc>
          <w:tcPr>
            <w:tcW w:w="1403" w:type="dxa"/>
            <w:vAlign w:val="center"/>
          </w:tcPr>
          <w:p w:rsidR="005F2349" w:rsidRPr="001F098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DC_3-18_n41-n77</w:t>
            </w:r>
          </w:p>
        </w:tc>
        <w:tc>
          <w:tcPr>
            <w:tcW w:w="1488" w:type="dxa"/>
            <w:vAlign w:val="center"/>
          </w:tcPr>
          <w:p w:rsidR="005F2349" w:rsidRPr="001F0987" w:rsidRDefault="005F2349" w:rsidP="005F2349">
            <w:pPr>
              <w:pStyle w:val="TAC"/>
            </w:pPr>
            <w:r>
              <w:rPr>
                <w:rFonts w:eastAsia="DengXian" w:cs="Arial"/>
                <w:bCs/>
                <w:szCs w:val="18"/>
                <w:lang w:eastAsia="zh-CN"/>
              </w:rPr>
              <w:t>0.2</w:t>
            </w:r>
          </w:p>
        </w:tc>
        <w:tc>
          <w:tcPr>
            <w:tcW w:w="1489" w:type="dxa"/>
            <w:vAlign w:val="center"/>
          </w:tcPr>
          <w:p w:rsidR="005F2349" w:rsidRPr="001F0987" w:rsidRDefault="005F2349" w:rsidP="005F2349">
            <w:pPr>
              <w:pStyle w:val="TAC"/>
              <w:rPr>
                <w:lang w:eastAsia="zh-CN"/>
              </w:rPr>
            </w:pPr>
            <w:r>
              <w:rPr>
                <w:rFonts w:hint="eastAsia"/>
                <w:lang w:eastAsia="zh-CN"/>
              </w:rPr>
              <w:t>-</w:t>
            </w:r>
          </w:p>
        </w:tc>
        <w:tc>
          <w:tcPr>
            <w:tcW w:w="1403" w:type="dxa"/>
            <w:vAlign w:val="center"/>
          </w:tcPr>
          <w:p w:rsidR="005F2349" w:rsidRPr="001F0987" w:rsidRDefault="005F2349" w:rsidP="005F2349">
            <w:pPr>
              <w:pStyle w:val="TAC"/>
              <w:rPr>
                <w:rFonts w:cs="Arial"/>
                <w:lang w:eastAsia="ja-JP"/>
              </w:rPr>
            </w:pPr>
            <w:r>
              <w:rPr>
                <w:rFonts w:cs="Arial"/>
                <w:lang w:eastAsia="zh-CN"/>
              </w:rPr>
              <w:t>-</w:t>
            </w:r>
          </w:p>
        </w:tc>
        <w:tc>
          <w:tcPr>
            <w:tcW w:w="1403" w:type="dxa"/>
            <w:vAlign w:val="center"/>
          </w:tcPr>
          <w:p w:rsidR="005F2349" w:rsidRPr="001F098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F0987" w:rsidRDefault="005F2349" w:rsidP="005F2349">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rsidR="005F2349" w:rsidRPr="001F0987" w:rsidRDefault="005F2349" w:rsidP="005F2349">
            <w:pPr>
              <w:pStyle w:val="TAC"/>
            </w:pPr>
            <w:r>
              <w:rPr>
                <w:rFonts w:eastAsia="DengXian" w:cs="Arial"/>
                <w:bCs/>
                <w:szCs w:val="18"/>
                <w:lang w:eastAsia="zh-CN"/>
              </w:rPr>
              <w:t>0.2</w:t>
            </w:r>
          </w:p>
        </w:tc>
        <w:tc>
          <w:tcPr>
            <w:tcW w:w="1489" w:type="dxa"/>
            <w:tcBorders>
              <w:top w:val="single" w:sz="4" w:space="0" w:color="auto"/>
            </w:tcBorders>
            <w:vAlign w:val="center"/>
          </w:tcPr>
          <w:p w:rsidR="005F2349" w:rsidRPr="001F0987" w:rsidRDefault="005F2349" w:rsidP="005F2349">
            <w:pPr>
              <w:pStyle w:val="TAC"/>
              <w:rPr>
                <w:lang w:eastAsia="zh-CN"/>
              </w:rPr>
            </w:pPr>
            <w:r>
              <w:rPr>
                <w:rFonts w:hint="eastAsia"/>
                <w:lang w:eastAsia="zh-CN"/>
              </w:rPr>
              <w:t>-</w:t>
            </w:r>
          </w:p>
        </w:tc>
        <w:tc>
          <w:tcPr>
            <w:tcW w:w="1403" w:type="dxa"/>
            <w:tcBorders>
              <w:top w:val="single" w:sz="4" w:space="0" w:color="auto"/>
            </w:tcBorders>
            <w:vAlign w:val="center"/>
          </w:tcPr>
          <w:p w:rsidR="005F2349" w:rsidRPr="001F0987" w:rsidRDefault="005F2349" w:rsidP="005F2349">
            <w:pPr>
              <w:pStyle w:val="TAC"/>
              <w:rPr>
                <w:rFonts w:cs="Arial"/>
                <w:lang w:eastAsia="ja-JP"/>
              </w:rPr>
            </w:pPr>
            <w:r>
              <w:rPr>
                <w:rFonts w:cs="Arial"/>
                <w:lang w:eastAsia="zh-CN"/>
              </w:rPr>
              <w:t>-</w:t>
            </w:r>
          </w:p>
        </w:tc>
        <w:tc>
          <w:tcPr>
            <w:tcW w:w="1403" w:type="dxa"/>
            <w:tcBorders>
              <w:top w:val="single" w:sz="4" w:space="0" w:color="auto"/>
            </w:tcBorders>
            <w:vAlign w:val="center"/>
          </w:tcPr>
          <w:p w:rsidR="005F2349" w:rsidRPr="001F098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rsidR="005F2349" w:rsidRPr="00EF5447" w:rsidRDefault="005F2349" w:rsidP="005F2349">
            <w:pPr>
              <w:pStyle w:val="TAC"/>
              <w:rPr>
                <w:rFonts w:cs="Arial"/>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rsidR="005F2349" w:rsidRPr="00EF5447" w:rsidRDefault="005F2349" w:rsidP="005F2349">
            <w:pPr>
              <w:pStyle w:val="TAC"/>
              <w:rPr>
                <w:rFonts w:cs="Arial"/>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rsidR="005F2349" w:rsidRPr="00EF5447" w:rsidRDefault="005F2349" w:rsidP="005F2349">
            <w:pPr>
              <w:pStyle w:val="TAC"/>
              <w:rPr>
                <w:rFonts w:cs="Arial"/>
              </w:rPr>
            </w:pPr>
            <w:r>
              <w:rPr>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w:t>
            </w:r>
            <w:r w:rsidRPr="00EF5447">
              <w:rPr>
                <w:lang w:eastAsia="ja-JP"/>
              </w:rPr>
              <w:t>3-19_n1-n77</w:t>
            </w:r>
          </w:p>
        </w:tc>
        <w:tc>
          <w:tcPr>
            <w:tcW w:w="1488" w:type="dxa"/>
            <w:vAlign w:val="center"/>
          </w:tcPr>
          <w:p w:rsidR="005F2349" w:rsidRPr="00EF5447" w:rsidRDefault="005F2349" w:rsidP="005F2349">
            <w:pPr>
              <w:pStyle w:val="TAC"/>
              <w:rPr>
                <w:lang w:eastAsia="ja-JP"/>
              </w:rPr>
            </w:pPr>
            <w:r>
              <w:rPr>
                <w:lang w:eastAsia="ja-JP"/>
              </w:rPr>
              <w:t>0.2</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szCs w:val="18"/>
                <w:lang w:eastAsia="ja-JP"/>
              </w:rPr>
            </w:pPr>
            <w:r w:rsidRPr="00EF5447">
              <w:rPr>
                <w:lang w:eastAsia="ja-JP"/>
              </w:rPr>
              <w:t>0.2</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w:t>
            </w:r>
            <w:r w:rsidRPr="00EF5447">
              <w:rPr>
                <w:lang w:eastAsia="ja-JP"/>
              </w:rPr>
              <w:t>3-19_n1-n78</w:t>
            </w:r>
          </w:p>
        </w:tc>
        <w:tc>
          <w:tcPr>
            <w:tcW w:w="1488" w:type="dxa"/>
            <w:vAlign w:val="center"/>
          </w:tcPr>
          <w:p w:rsidR="005F2349" w:rsidRPr="00EF5447" w:rsidRDefault="005F2349" w:rsidP="005F2349">
            <w:pPr>
              <w:pStyle w:val="TAC"/>
              <w:rPr>
                <w:lang w:eastAsia="ja-JP"/>
              </w:rPr>
            </w:pPr>
            <w:r>
              <w:rPr>
                <w:lang w:eastAsia="ja-JP"/>
              </w:rPr>
              <w:t>0.2</w:t>
            </w:r>
          </w:p>
        </w:tc>
        <w:tc>
          <w:tcPr>
            <w:tcW w:w="1489" w:type="dxa"/>
            <w:vAlign w:val="center"/>
          </w:tcPr>
          <w:p w:rsidR="005F2349" w:rsidRPr="00EF5447" w:rsidRDefault="005F2349" w:rsidP="005F2349">
            <w:pPr>
              <w:pStyle w:val="TAC"/>
              <w:rPr>
                <w:lang w:eastAsia="ja-JP"/>
              </w:rPr>
            </w:pPr>
            <w:r>
              <w:rPr>
                <w:rFonts w:hint="eastAsia"/>
                <w:lang w:eastAsia="zh-CN"/>
              </w:rPr>
              <w:t>-</w:t>
            </w:r>
          </w:p>
        </w:tc>
        <w:tc>
          <w:tcPr>
            <w:tcW w:w="1403" w:type="dxa"/>
            <w:vAlign w:val="center"/>
          </w:tcPr>
          <w:p w:rsidR="005F2349" w:rsidRPr="00EF5447" w:rsidRDefault="005F2349" w:rsidP="005F2349">
            <w:pPr>
              <w:pStyle w:val="TAC"/>
              <w:rPr>
                <w:szCs w:val="18"/>
                <w:lang w:eastAsia="ja-JP"/>
              </w:rPr>
            </w:pPr>
            <w:r w:rsidRPr="00EF5447">
              <w:rPr>
                <w:lang w:eastAsia="ja-JP"/>
              </w:rPr>
              <w:t>0.2</w:t>
            </w:r>
          </w:p>
        </w:tc>
        <w:tc>
          <w:tcPr>
            <w:tcW w:w="1403" w:type="dxa"/>
            <w:vAlign w:val="center"/>
          </w:tcPr>
          <w:p w:rsidR="005F2349" w:rsidRPr="00EF5447" w:rsidRDefault="005F2349" w:rsidP="005F2349">
            <w:pPr>
              <w:pStyle w:val="TAC"/>
              <w:rPr>
                <w:szCs w:val="18"/>
                <w:lang w:eastAsia="ja-JP"/>
              </w:rPr>
            </w:pPr>
            <w:r>
              <w:rPr>
                <w:rFonts w:hint="eastAsia"/>
                <w:szCs w:val="18"/>
                <w:lang w:eastAsia="zh-CN"/>
              </w:rPr>
              <w:t>0</w:t>
            </w:r>
            <w:r>
              <w:rPr>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3-19-21_n77</w:t>
            </w:r>
          </w:p>
        </w:tc>
        <w:tc>
          <w:tcPr>
            <w:tcW w:w="1488" w:type="dxa"/>
            <w:vAlign w:val="center"/>
          </w:tcPr>
          <w:p w:rsidR="005F2349" w:rsidRPr="00EF5447" w:rsidRDefault="005F2349" w:rsidP="005F2349">
            <w:pPr>
              <w:pStyle w:val="TAC"/>
              <w:rPr>
                <w:rFonts w:cs="Arial"/>
              </w:rPr>
            </w:pPr>
            <w:r>
              <w:rPr>
                <w:rFonts w:cs="Arial"/>
                <w:lang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lang w:eastAsia="ja-JP"/>
              </w:rPr>
              <w:t>0.</w:t>
            </w:r>
            <w:r>
              <w:rPr>
                <w:rFonts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3-19-21_n78</w:t>
            </w:r>
          </w:p>
        </w:tc>
        <w:tc>
          <w:tcPr>
            <w:tcW w:w="1488" w:type="dxa"/>
            <w:vAlign w:val="center"/>
          </w:tcPr>
          <w:p w:rsidR="005F2349" w:rsidRPr="00EF5447" w:rsidRDefault="005F2349" w:rsidP="005F2349">
            <w:pPr>
              <w:pStyle w:val="TAC"/>
              <w:rPr>
                <w:rFonts w:cs="Arial"/>
              </w:rPr>
            </w:pPr>
            <w:r>
              <w:rPr>
                <w:rFonts w:cs="Arial"/>
                <w:lang w:eastAsia="ja-JP"/>
              </w:rPr>
              <w:t>0.3</w:t>
            </w:r>
          </w:p>
        </w:tc>
        <w:tc>
          <w:tcPr>
            <w:tcW w:w="1489" w:type="dxa"/>
            <w:vAlign w:val="center"/>
          </w:tcPr>
          <w:p w:rsidR="005F2349" w:rsidRPr="00EF5447" w:rsidRDefault="005F2349" w:rsidP="005F2349">
            <w:pPr>
              <w:pStyle w:val="TAC"/>
              <w:rPr>
                <w:rFonts w:cs="Arial"/>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lang w:eastAsia="ja-JP"/>
              </w:rPr>
              <w:t>0.</w:t>
            </w:r>
            <w:r>
              <w:rPr>
                <w:rFonts w:cs="Arial"/>
                <w:lang w:eastAsia="ja-JP"/>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3-19-21_n79</w:t>
            </w:r>
          </w:p>
        </w:tc>
        <w:tc>
          <w:tcPr>
            <w:tcW w:w="1488" w:type="dxa"/>
            <w:vAlign w:val="center"/>
          </w:tcPr>
          <w:p w:rsidR="005F2349" w:rsidRPr="00EF5447" w:rsidRDefault="005F2349" w:rsidP="005F2349">
            <w:pPr>
              <w:pStyle w:val="TAC"/>
              <w:rPr>
                <w:rFonts w:cs="Arial"/>
              </w:rPr>
            </w:pPr>
            <w:r>
              <w:rPr>
                <w:rFonts w:cs="Arial"/>
                <w:lang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lang w:eastAsia="ja-JP"/>
              </w:rPr>
              <w:t>0.</w:t>
            </w:r>
            <w:r>
              <w:rPr>
                <w:rFonts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sidRPr="00580F91">
              <w:t>DC_3-19-42_n1</w:t>
            </w:r>
          </w:p>
        </w:tc>
        <w:tc>
          <w:tcPr>
            <w:tcW w:w="1488" w:type="dxa"/>
            <w:vAlign w:val="center"/>
          </w:tcPr>
          <w:p w:rsidR="005F2349" w:rsidRPr="00EF5447" w:rsidRDefault="005F2349" w:rsidP="005F2349">
            <w:pPr>
              <w:pStyle w:val="TAC"/>
              <w:rPr>
                <w:rFonts w:cs="Arial"/>
                <w:lang w:eastAsia="ja-JP"/>
              </w:rPr>
            </w:pPr>
            <w:r>
              <w:rPr>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3-19-42_n77</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3-19-42_n78</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3-19-42_n79</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DC_3-19_n77-n79</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DC_3-19_n78-n79</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6"/>
                <w:lang w:eastAsia="zh-CN"/>
              </w:rPr>
              <w:t>DC_3-20_n1-n28</w:t>
            </w:r>
          </w:p>
        </w:tc>
        <w:tc>
          <w:tcPr>
            <w:tcW w:w="1488" w:type="dxa"/>
            <w:vAlign w:val="center"/>
          </w:tcPr>
          <w:p w:rsidR="005F2349" w:rsidRPr="00EF5447" w:rsidRDefault="005F2349" w:rsidP="005F2349">
            <w:pPr>
              <w:pStyle w:val="TAC"/>
              <w:rPr>
                <w:lang w:eastAsia="ja-JP"/>
              </w:rPr>
            </w:pPr>
            <w:r>
              <w:rPr>
                <w:lang w:eastAsia="ja-JP"/>
              </w:rPr>
              <w:t>-</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sidRPr="00EF5447">
              <w:rPr>
                <w:rFonts w:cs="Arial"/>
                <w:lang w:eastAsia="ja-JP"/>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sidRPr="00EF5447">
              <w:t>DC_3-20_n1-n78</w:t>
            </w:r>
          </w:p>
        </w:tc>
        <w:tc>
          <w:tcPr>
            <w:tcW w:w="1488" w:type="dxa"/>
            <w:vAlign w:val="center"/>
          </w:tcPr>
          <w:p w:rsidR="005F2349" w:rsidRPr="00EF5447" w:rsidRDefault="005F2349" w:rsidP="005F2349">
            <w:pPr>
              <w:pStyle w:val="TAC"/>
              <w:rPr>
                <w:lang w:eastAsia="ja-JP"/>
              </w:rPr>
            </w:pPr>
            <w:r>
              <w:rPr>
                <w:rFonts w:eastAsia="DengXian"/>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ko-KR"/>
              </w:rPr>
            </w:pPr>
            <w:r w:rsidRPr="00EF5447">
              <w:rPr>
                <w:lang w:eastAsia="ja-JP"/>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6"/>
                <w:lang w:eastAsia="zh-CN"/>
              </w:rPr>
              <w:t>DC_3-20_n7-n28</w:t>
            </w:r>
          </w:p>
        </w:tc>
        <w:tc>
          <w:tcPr>
            <w:tcW w:w="1488" w:type="dxa"/>
            <w:vAlign w:val="center"/>
          </w:tcPr>
          <w:p w:rsidR="005F2349" w:rsidRPr="00EF5447" w:rsidRDefault="005F2349" w:rsidP="005F2349">
            <w:pPr>
              <w:pStyle w:val="TAC"/>
              <w:rPr>
                <w:lang w:eastAsia="ja-JP"/>
              </w:rPr>
            </w:pPr>
            <w:r>
              <w:rPr>
                <w:lang w:eastAsia="ja-JP"/>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.1</w:t>
            </w:r>
          </w:p>
        </w:tc>
        <w:tc>
          <w:tcPr>
            <w:tcW w:w="1403" w:type="dxa"/>
            <w:vAlign w:val="center"/>
          </w:tcPr>
          <w:p w:rsidR="005F2349" w:rsidRPr="00EF5447" w:rsidRDefault="005F2349" w:rsidP="005F2349">
            <w:pPr>
              <w:pStyle w:val="TAC"/>
              <w:rPr>
                <w:lang w:eastAsia="ko-KR"/>
              </w:rPr>
            </w:pPr>
            <w:r>
              <w:rPr>
                <w:rFonts w:cs="Arial"/>
                <w:lang w:eastAsia="ja-JP"/>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.1</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sidRPr="00470EA5">
              <w:rPr>
                <w:rFonts w:cs="Arial"/>
                <w:szCs w:val="16"/>
                <w:lang w:eastAsia="zh-CN"/>
              </w:rPr>
              <w:t>DC_3-20_n3-n67</w:t>
            </w:r>
          </w:p>
        </w:tc>
        <w:tc>
          <w:tcPr>
            <w:tcW w:w="1488" w:type="dxa"/>
            <w:vAlign w:val="center"/>
          </w:tcPr>
          <w:p w:rsidR="005F2349" w:rsidRDefault="005F2349" w:rsidP="005F2349">
            <w:pPr>
              <w:pStyle w:val="TAC"/>
              <w:rPr>
                <w:lang w:eastAsia="ja-JP"/>
              </w:rPr>
            </w:pPr>
            <w:r>
              <w:rPr>
                <w:lang w:val="sv-SE"/>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.1</w:t>
            </w:r>
          </w:p>
        </w:tc>
        <w:tc>
          <w:tcPr>
            <w:tcW w:w="1403" w:type="dxa"/>
            <w:vAlign w:val="center"/>
          </w:tcPr>
          <w:p w:rsidR="005F2349" w:rsidRDefault="005F2349" w:rsidP="005F2349">
            <w:pPr>
              <w:pStyle w:val="TAC"/>
              <w:rPr>
                <w:rFonts w:cs="Arial"/>
                <w:lang w:eastAsia="ja-JP"/>
              </w:rPr>
            </w:pPr>
            <w:r>
              <w:rPr>
                <w:rFonts w:cs="Arial"/>
                <w:lang w:eastAsia="ja-JP"/>
              </w:rPr>
              <w:t>-</w:t>
            </w:r>
          </w:p>
        </w:tc>
        <w:tc>
          <w:tcPr>
            <w:tcW w:w="1403" w:type="dxa"/>
            <w:vAlign w:val="center"/>
          </w:tcPr>
          <w:p w:rsidR="005F2349" w:rsidRDefault="005F2349" w:rsidP="005F2349">
            <w:pPr>
              <w:pStyle w:val="TAC"/>
              <w:rPr>
                <w:lang w:eastAsia="zh-CN"/>
              </w:rPr>
            </w:pPr>
            <w:r w:rsidRPr="00E062F1">
              <w:rPr>
                <w:lang w:eastAsia="zh-CN"/>
              </w:rPr>
              <w:t>0</w:t>
            </w:r>
            <w:r w:rsidRPr="00470EA5">
              <w:rPr>
                <w:lang w:eastAsia="zh-CN"/>
              </w:rPr>
              <w:t>.1</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DC_3-20_n8-n78</w:t>
            </w:r>
          </w:p>
        </w:tc>
        <w:tc>
          <w:tcPr>
            <w:tcW w:w="1488" w:type="dxa"/>
            <w:vAlign w:val="center"/>
          </w:tcPr>
          <w:p w:rsidR="005F2349" w:rsidRPr="00EF5447" w:rsidRDefault="005F2349" w:rsidP="005F2349">
            <w:pPr>
              <w:pStyle w:val="TAC"/>
              <w:rPr>
                <w:lang w:eastAsia="ja-JP"/>
              </w:rPr>
            </w:pPr>
            <w:r>
              <w:rPr>
                <w:rFonts w:cs="Arial"/>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lang w:eastAsia="ko-KR"/>
              </w:rPr>
            </w:pPr>
            <w:r>
              <w:rPr>
                <w:rFonts w:cs="Arial"/>
                <w:lang w:eastAsia="zh-CN"/>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DC_3-20-28_n1</w:t>
            </w:r>
          </w:p>
        </w:tc>
        <w:tc>
          <w:tcPr>
            <w:tcW w:w="1488" w:type="dxa"/>
            <w:vAlign w:val="center"/>
          </w:tcPr>
          <w:p w:rsidR="005F2349" w:rsidRPr="00EF5447" w:rsidRDefault="005F2349" w:rsidP="005F2349">
            <w:pPr>
              <w:pStyle w:val="TAC"/>
              <w:rPr>
                <w:lang w:eastAsia="ja-JP"/>
              </w:rPr>
            </w:pPr>
            <w:r>
              <w:rPr>
                <w:rFonts w:cs="Arial"/>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lang w:eastAsia="ko-KR"/>
              </w:rPr>
            </w:pPr>
            <w:r>
              <w:rPr>
                <w:rFonts w:cs="Arial"/>
                <w:lang w:eastAsia="zh-CN"/>
              </w:rPr>
              <w:t>0.2</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cs="Arial"/>
              </w:rPr>
              <w:t>DC_3-20_n28-n75</w:t>
            </w:r>
          </w:p>
        </w:tc>
        <w:tc>
          <w:tcPr>
            <w:tcW w:w="1488" w:type="dxa"/>
            <w:vAlign w:val="center"/>
          </w:tcPr>
          <w:p w:rsidR="005F2349" w:rsidRDefault="005F2349" w:rsidP="005F2349">
            <w:pPr>
              <w:pStyle w:val="TAC"/>
              <w:rPr>
                <w:rFonts w:cs="Arial"/>
                <w:lang w:eastAsia="zh-CN"/>
              </w:rPr>
            </w:pPr>
            <w:r>
              <w:rPr>
                <w:rFonts w:cs="Arial"/>
                <w:lang w:val="x-none" w:eastAsia="zh-CN"/>
              </w:rPr>
              <w:t>0.5</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cs="Arial"/>
                <w:lang w:eastAsia="zh-CN"/>
              </w:rPr>
            </w:pPr>
            <w:r>
              <w:rPr>
                <w:rFonts w:cs="Arial"/>
                <w:lang w:val="x-none" w:eastAsia="zh-CN"/>
              </w:rPr>
              <w:t>0.5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964D81" w:rsidRDefault="005F2349" w:rsidP="005F2349">
            <w:pPr>
              <w:pStyle w:val="TAC"/>
            </w:pPr>
            <w:r>
              <w:t>DC_3-20-28</w:t>
            </w:r>
            <w:r w:rsidRPr="00940479">
              <w:t>_n</w:t>
            </w:r>
            <w:r>
              <w:t>78</w:t>
            </w:r>
          </w:p>
          <w:p w:rsidR="005F2349" w:rsidRPr="00EF5447" w:rsidRDefault="005F2349" w:rsidP="005F2349">
            <w:pPr>
              <w:pStyle w:val="TAC"/>
            </w:pPr>
            <w:r w:rsidRPr="00964D81">
              <w:t>DC_3-3-20-28_n78</w:t>
            </w:r>
          </w:p>
        </w:tc>
        <w:tc>
          <w:tcPr>
            <w:tcW w:w="1488" w:type="dxa"/>
            <w:vAlign w:val="center"/>
          </w:tcPr>
          <w:p w:rsidR="005F2349" w:rsidRPr="00EF5447" w:rsidRDefault="005F2349" w:rsidP="005F2349">
            <w:pPr>
              <w:pStyle w:val="TAC"/>
              <w:rPr>
                <w:rFonts w:cs="Arial"/>
                <w:lang w:eastAsia="ja-JP"/>
              </w:rPr>
            </w:pPr>
            <w:r>
              <w:rPr>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.1</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rPr>
                <w:rFonts w:eastAsia="Malgun Gothic" w:cs="Arial"/>
                <w:lang w:eastAsia="ko-KR"/>
              </w:rPr>
              <w:t>DC_3-20_n28-n78</w:t>
            </w:r>
          </w:p>
        </w:tc>
        <w:tc>
          <w:tcPr>
            <w:tcW w:w="1488" w:type="dxa"/>
            <w:vAlign w:val="center"/>
          </w:tcPr>
          <w:p w:rsidR="005F2349" w:rsidRPr="00EF5447" w:rsidRDefault="005F2349" w:rsidP="005F2349">
            <w:pPr>
              <w:pStyle w:val="TAC"/>
              <w:rPr>
                <w:rFonts w:cs="Arial"/>
                <w:lang w:eastAsia="ja-JP"/>
              </w:rPr>
            </w:pPr>
            <w:r>
              <w:rPr>
                <w:rFonts w:cs="Arial"/>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eastAsia="Malgun Gothic" w:cs="Arial"/>
                <w:lang w:eastAsia="ko-KR"/>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DC_3-20-32_n28</w:t>
            </w:r>
          </w:p>
        </w:tc>
        <w:tc>
          <w:tcPr>
            <w:tcW w:w="1488" w:type="dxa"/>
            <w:vAlign w:val="center"/>
          </w:tcPr>
          <w:p w:rsidR="005F2349" w:rsidRPr="00EF5447" w:rsidRDefault="005F2349" w:rsidP="005F2349">
            <w:pPr>
              <w:pStyle w:val="TAC"/>
              <w:rPr>
                <w:lang w:eastAsia="ja-JP"/>
              </w:rPr>
            </w:pPr>
            <w:r>
              <w:rPr>
                <w:rFonts w:cs="Arial"/>
                <w:lang w:eastAsia="zh-CN"/>
              </w:rPr>
              <w:t>0.5</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ko-KR"/>
              </w:rPr>
            </w:pPr>
            <w:r>
              <w:rPr>
                <w:rFonts w:cs="Arial"/>
                <w:lang w:eastAsia="zh-CN"/>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DC_3-20-32_n78</w:t>
            </w:r>
          </w:p>
        </w:tc>
        <w:tc>
          <w:tcPr>
            <w:tcW w:w="1488" w:type="dxa"/>
            <w:vAlign w:val="center"/>
          </w:tcPr>
          <w:p w:rsidR="005F2349" w:rsidRPr="00EF5447" w:rsidRDefault="005F2349" w:rsidP="005F2349">
            <w:pPr>
              <w:pStyle w:val="TAC"/>
              <w:rPr>
                <w:lang w:eastAsia="ja-JP"/>
              </w:rPr>
            </w:pPr>
            <w:r>
              <w:rPr>
                <w:rFonts w:eastAsia="Malgun Gothic" w:cs="Arial"/>
                <w:lang w:eastAsia="ko-KR"/>
              </w:rPr>
              <w:t>0.2</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ko-KR"/>
              </w:rPr>
            </w:pPr>
            <w:r>
              <w:rPr>
                <w:rFonts w:eastAsia="Malgun Gothic" w:cs="Arial"/>
                <w:lang w:eastAsia="ko-KR"/>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rsidRPr="00EF5447">
              <w:rPr>
                <w:rFonts w:cs="Arial"/>
                <w:kern w:val="2"/>
                <w:szCs w:val="22"/>
                <w:lang w:eastAsia="zh-CN"/>
              </w:rPr>
              <w:t>DC_3-20-38_n78</w:t>
            </w:r>
          </w:p>
        </w:tc>
        <w:tc>
          <w:tcPr>
            <w:tcW w:w="1488" w:type="dxa"/>
            <w:vAlign w:val="center"/>
          </w:tcPr>
          <w:p w:rsidR="005F2349" w:rsidRDefault="005F2349" w:rsidP="005F2349">
            <w:pPr>
              <w:pStyle w:val="TAC"/>
              <w:rPr>
                <w:rFonts w:eastAsia="Malgun Gothic" w:cs="Arial"/>
                <w:lang w:eastAsia="ko-KR"/>
              </w:rPr>
            </w:pPr>
            <w:r>
              <w:rPr>
                <w:rFonts w:cs="Arial"/>
                <w:lang w:eastAsia="zh-CN"/>
              </w:rPr>
              <w:t>0.2</w:t>
            </w:r>
          </w:p>
        </w:tc>
        <w:tc>
          <w:tcPr>
            <w:tcW w:w="1489" w:type="dxa"/>
            <w:vAlign w:val="center"/>
          </w:tcPr>
          <w:p w:rsidR="005F2349" w:rsidRDefault="005F2349" w:rsidP="005F2349">
            <w:pPr>
              <w:pStyle w:val="TAC"/>
              <w:rPr>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5F2349" w:rsidRDefault="005F2349" w:rsidP="005F2349">
            <w:pPr>
              <w:pStyle w:val="TAC"/>
              <w:rPr>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rsidRPr="00EF5447">
              <w:rPr>
                <w:rFonts w:cs="Arial"/>
                <w:kern w:val="2"/>
                <w:szCs w:val="22"/>
                <w:lang w:eastAsia="zh-CN"/>
              </w:rPr>
              <w:t>DC_3-20_n38-n78</w:t>
            </w:r>
          </w:p>
        </w:tc>
        <w:tc>
          <w:tcPr>
            <w:tcW w:w="1488" w:type="dxa"/>
            <w:vAlign w:val="center"/>
          </w:tcPr>
          <w:p w:rsidR="005F2349" w:rsidRDefault="005F2349" w:rsidP="005F2349">
            <w:pPr>
              <w:pStyle w:val="TAC"/>
              <w:rPr>
                <w:rFonts w:eastAsia="Malgun Gothic" w:cs="Arial"/>
                <w:lang w:eastAsia="ko-KR"/>
              </w:rPr>
            </w:pPr>
            <w:r>
              <w:rPr>
                <w:rFonts w:cs="Arial"/>
                <w:lang w:eastAsia="zh-CN"/>
              </w:rPr>
              <w:t>0.2</w:t>
            </w:r>
          </w:p>
        </w:tc>
        <w:tc>
          <w:tcPr>
            <w:tcW w:w="1489" w:type="dxa"/>
            <w:vAlign w:val="center"/>
          </w:tcPr>
          <w:p w:rsidR="005F2349" w:rsidRDefault="005F2349" w:rsidP="005F2349">
            <w:pPr>
              <w:pStyle w:val="TAC"/>
              <w:rPr>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5F2349" w:rsidRDefault="005F2349" w:rsidP="005F2349">
            <w:pPr>
              <w:pStyle w:val="TAC"/>
              <w:rPr>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rsidR="005F2349" w:rsidRPr="00EF5447" w:rsidRDefault="005F2349" w:rsidP="005F2349">
            <w:pPr>
              <w:pStyle w:val="TAC"/>
              <w:rPr>
                <w:rFonts w:cs="Arial"/>
                <w:lang w:eastAsia="ja-JP"/>
              </w:rPr>
            </w:pPr>
            <w:r>
              <w:rPr>
                <w:rFonts w:eastAsia="Malgun Gothic" w:cs="Arial"/>
                <w:szCs w:val="18"/>
                <w:lang w:eastAsia="ko-KR"/>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noProof/>
              </w:rPr>
            </w:pPr>
            <w:r>
              <w:rPr>
                <w:noProof/>
              </w:rPr>
              <w:t>DC_3-20-41_n1</w:t>
            </w:r>
          </w:p>
          <w:p w:rsidR="005F2349" w:rsidRPr="00351127" w:rsidRDefault="005F2349" w:rsidP="005F2349">
            <w:pPr>
              <w:pStyle w:val="TAC"/>
              <w:rPr>
                <w:rFonts w:cs="Arial"/>
                <w:szCs w:val="18"/>
                <w:lang w:val="sv-SE" w:eastAsia="ja-JP"/>
              </w:rPr>
            </w:pPr>
            <w:r>
              <w:rPr>
                <w:noProof/>
              </w:rPr>
              <w:t>DC_3-3-20-41_n1</w:t>
            </w:r>
          </w:p>
        </w:tc>
        <w:tc>
          <w:tcPr>
            <w:tcW w:w="1488" w:type="dxa"/>
            <w:vAlign w:val="center"/>
          </w:tcPr>
          <w:p w:rsidR="005F2349" w:rsidRDefault="005F2349" w:rsidP="005F2349">
            <w:pPr>
              <w:pStyle w:val="TAC"/>
              <w:rPr>
                <w:rFonts w:eastAsia="Malgun Gothic" w:cs="Arial"/>
                <w:szCs w:val="18"/>
                <w:lang w:eastAsia="ko-KR"/>
              </w:rPr>
            </w:pPr>
            <w:r>
              <w:rPr>
                <w:rFonts w:eastAsia="Malgun Gothic" w:cs="Arial"/>
                <w:szCs w:val="18"/>
                <w:lang w:eastAsia="ko-KR"/>
              </w:rPr>
              <w:t>0.2</w:t>
            </w:r>
          </w:p>
        </w:tc>
        <w:tc>
          <w:tcPr>
            <w:tcW w:w="1489"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0.2</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0.5</w:t>
            </w:r>
          </w:p>
        </w:tc>
      </w:tr>
      <w:tr w:rsidR="005F2349" w:rsidRPr="00EF5447" w:rsidTr="005F2349">
        <w:trPr>
          <w:trHeight w:val="187"/>
          <w:jc w:val="center"/>
        </w:trPr>
        <w:tc>
          <w:tcPr>
            <w:tcW w:w="2155" w:type="dxa"/>
            <w:tcBorders>
              <w:bottom w:val="single" w:sz="4" w:space="0" w:color="auto"/>
            </w:tcBorders>
          </w:tcPr>
          <w:p w:rsidR="005F2349" w:rsidRPr="007B4E00" w:rsidRDefault="005F2349" w:rsidP="005F2349">
            <w:pPr>
              <w:pStyle w:val="TAC"/>
              <w:rPr>
                <w:noProof/>
                <w:lang w:val="da-DK"/>
              </w:rPr>
            </w:pPr>
            <w:r w:rsidRPr="007B4E00">
              <w:rPr>
                <w:noProof/>
                <w:lang w:val="da-DK"/>
              </w:rPr>
              <w:t>DC_3-20-41_n78</w:t>
            </w:r>
          </w:p>
          <w:p w:rsidR="005F2349" w:rsidRPr="007B4E00" w:rsidRDefault="005F2349" w:rsidP="005F2349">
            <w:pPr>
              <w:pStyle w:val="TAC"/>
              <w:rPr>
                <w:noProof/>
                <w:lang w:val="da-DK"/>
              </w:rPr>
            </w:pPr>
            <w:r w:rsidRPr="007B4E00">
              <w:rPr>
                <w:noProof/>
                <w:lang w:val="da-DK"/>
              </w:rPr>
              <w:t>DC_3-3-20-41_n78</w:t>
            </w:r>
          </w:p>
          <w:p w:rsidR="005F2349" w:rsidRPr="00EF5447" w:rsidRDefault="005F2349" w:rsidP="005F2349">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rsidR="005F2349" w:rsidRPr="00EF5447" w:rsidRDefault="005F2349" w:rsidP="005F2349">
            <w:pPr>
              <w:pStyle w:val="TAC"/>
              <w:rPr>
                <w:rFonts w:cs="Arial"/>
                <w:lang w:eastAsia="zh-CN"/>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eastAsia="Malgun Gothic" w:cs="Arial"/>
                <w:lang w:eastAsia="ko-KR"/>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tcPr>
          <w:p w:rsidR="005F2349" w:rsidRPr="007B4E00" w:rsidRDefault="005F2349" w:rsidP="005F2349">
            <w:pPr>
              <w:pStyle w:val="TAC"/>
              <w:rPr>
                <w:noProof/>
                <w:lang w:val="da-DK"/>
              </w:rPr>
            </w:pPr>
            <w:r w:rsidRPr="00E433AE">
              <w:rPr>
                <w:noProof/>
                <w:lang w:val="da-DK"/>
              </w:rPr>
              <w:t>DC_3-20-67_n3</w:t>
            </w:r>
          </w:p>
        </w:tc>
        <w:tc>
          <w:tcPr>
            <w:tcW w:w="1488" w:type="dxa"/>
            <w:vAlign w:val="center"/>
          </w:tcPr>
          <w:p w:rsidR="005F2349" w:rsidRDefault="005F2349" w:rsidP="005F2349">
            <w:pPr>
              <w:pStyle w:val="TAC"/>
              <w:rPr>
                <w:rFonts w:eastAsia="Malgun Gothic" w:cs="Arial"/>
                <w:lang w:eastAsia="ko-KR"/>
              </w:rPr>
            </w:pPr>
            <w:r>
              <w:rPr>
                <w:lang w:val="sv-SE"/>
              </w:rPr>
              <w:t>-</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.1</w:t>
            </w:r>
          </w:p>
        </w:tc>
        <w:tc>
          <w:tcPr>
            <w:tcW w:w="1403" w:type="dxa"/>
            <w:vAlign w:val="center"/>
          </w:tcPr>
          <w:p w:rsidR="005F2349" w:rsidRDefault="005F2349" w:rsidP="005F2349">
            <w:pPr>
              <w:pStyle w:val="TAC"/>
              <w:rPr>
                <w:rFonts w:eastAsia="Malgun Gothic" w:cs="Arial"/>
                <w:lang w:eastAsia="ko-KR"/>
              </w:rPr>
            </w:pPr>
            <w:r w:rsidRPr="00E062F1">
              <w:t>0</w:t>
            </w:r>
            <w:r>
              <w:rPr>
                <w:lang w:val="sv-SE"/>
              </w:rPr>
              <w:t>.1</w:t>
            </w:r>
          </w:p>
        </w:tc>
        <w:tc>
          <w:tcPr>
            <w:tcW w:w="1403" w:type="dxa"/>
            <w:vAlign w:val="center"/>
          </w:tcPr>
          <w:p w:rsidR="005F2349" w:rsidRDefault="005F2349" w:rsidP="005F2349">
            <w:pPr>
              <w:pStyle w:val="TAC"/>
              <w:rPr>
                <w:rFonts w:cs="Arial"/>
                <w:lang w:eastAsia="zh-CN"/>
              </w:rPr>
            </w:pPr>
            <w:r>
              <w:rPr>
                <w:lang w:val="sv-SE"/>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rPr>
                <w:rFonts w:cs="Arial"/>
                <w:kern w:val="2"/>
                <w:szCs w:val="24"/>
                <w:lang w:eastAsia="ja-JP"/>
              </w:rPr>
              <w:t>DC_3_20_SUL_n78-n80</w:t>
            </w:r>
          </w:p>
        </w:tc>
        <w:tc>
          <w:tcPr>
            <w:tcW w:w="1488" w:type="dxa"/>
            <w:vAlign w:val="center"/>
          </w:tcPr>
          <w:p w:rsidR="005F2349" w:rsidRPr="00EF5447" w:rsidRDefault="005F2349" w:rsidP="005F2349">
            <w:pPr>
              <w:pStyle w:val="TAC"/>
              <w:rPr>
                <w:rFonts w:cs="Arial"/>
                <w:lang w:eastAsia="ja-JP"/>
              </w:rPr>
            </w:pPr>
            <w:r>
              <w:rPr>
                <w:rFonts w:cs="Arial"/>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lastRenderedPageBreak/>
              <w:t>DC_3-21_n1-n77</w:t>
            </w:r>
          </w:p>
        </w:tc>
        <w:tc>
          <w:tcPr>
            <w:tcW w:w="1488" w:type="dxa"/>
            <w:vAlign w:val="center"/>
          </w:tcPr>
          <w:p w:rsidR="005F2349" w:rsidRPr="00EF5447" w:rsidRDefault="005F2349" w:rsidP="005F2349">
            <w:pPr>
              <w:pStyle w:val="TAC"/>
            </w:pPr>
            <w:r>
              <w:rPr>
                <w:lang w:eastAsia="zh-TW"/>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lang w:eastAsia="ja-JP"/>
              </w:rPr>
            </w:pPr>
            <w:r w:rsidRPr="00EF5447">
              <w:rPr>
                <w:szCs w:val="18"/>
                <w:lang w:eastAsia="ja-JP"/>
              </w:rPr>
              <w:t>0.</w:t>
            </w:r>
            <w:r>
              <w:rPr>
                <w:szCs w:val="18"/>
                <w:lang w:eastAsia="ja-JP"/>
              </w:rPr>
              <w:t>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DC_3-21_n1-n78</w:t>
            </w:r>
          </w:p>
        </w:tc>
        <w:tc>
          <w:tcPr>
            <w:tcW w:w="1488" w:type="dxa"/>
            <w:vAlign w:val="center"/>
          </w:tcPr>
          <w:p w:rsidR="005F2349" w:rsidRPr="00EF5447" w:rsidRDefault="005F2349" w:rsidP="005F2349">
            <w:pPr>
              <w:pStyle w:val="TAC"/>
            </w:pPr>
            <w:r>
              <w:rPr>
                <w:lang w:eastAsia="zh-TW"/>
              </w:rPr>
              <w:t>0.3</w:t>
            </w:r>
          </w:p>
        </w:tc>
        <w:tc>
          <w:tcPr>
            <w:tcW w:w="1489" w:type="dxa"/>
            <w:vAlign w:val="center"/>
          </w:tcPr>
          <w:p w:rsidR="005F2349" w:rsidRPr="00EF5447" w:rsidRDefault="005F2349" w:rsidP="005F2349">
            <w:pPr>
              <w:pStyle w:val="TAC"/>
            </w:pPr>
            <w:r>
              <w:rPr>
                <w:rFonts w:hint="eastAsia"/>
                <w:lang w:eastAsia="zh-CN"/>
              </w:rPr>
              <w:t>0</w:t>
            </w:r>
            <w:r>
              <w:rPr>
                <w:lang w:eastAsia="zh-CN"/>
              </w:rPr>
              <w:t>.5</w:t>
            </w:r>
          </w:p>
        </w:tc>
        <w:tc>
          <w:tcPr>
            <w:tcW w:w="1403" w:type="dxa"/>
            <w:vAlign w:val="center"/>
          </w:tcPr>
          <w:p w:rsidR="005F2349" w:rsidRPr="00EF5447" w:rsidRDefault="005F2349" w:rsidP="005F2349">
            <w:pPr>
              <w:pStyle w:val="TAC"/>
              <w:rPr>
                <w:lang w:eastAsia="ja-JP"/>
              </w:rPr>
            </w:pPr>
            <w:r w:rsidRPr="00EF5447">
              <w:rPr>
                <w:szCs w:val="18"/>
                <w:lang w:eastAsia="ja-JP"/>
              </w:rPr>
              <w:t>0.</w:t>
            </w:r>
            <w:r>
              <w:rPr>
                <w:szCs w:val="18"/>
                <w:lang w:eastAsia="ja-JP"/>
              </w:rPr>
              <w:t>2</w:t>
            </w:r>
          </w:p>
        </w:tc>
        <w:tc>
          <w:tcPr>
            <w:tcW w:w="1403" w:type="dxa"/>
            <w:vAlign w:val="center"/>
          </w:tcPr>
          <w:p w:rsidR="005F2349" w:rsidRPr="00EF5447" w:rsidRDefault="005F2349" w:rsidP="005F2349">
            <w:pPr>
              <w:pStyle w:val="TAC"/>
              <w:rPr>
                <w:lang w:eastAsia="ja-JP"/>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DC_3-21_n1-n79</w:t>
            </w:r>
          </w:p>
        </w:tc>
        <w:tc>
          <w:tcPr>
            <w:tcW w:w="1488" w:type="dxa"/>
            <w:vAlign w:val="center"/>
          </w:tcPr>
          <w:p w:rsidR="005F2349" w:rsidRPr="00EF5447" w:rsidRDefault="005F2349" w:rsidP="005F2349">
            <w:pPr>
              <w:pStyle w:val="TAC"/>
            </w:pPr>
            <w:r>
              <w:rPr>
                <w:lang w:eastAsia="zh-TW"/>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lang w:eastAsia="ja-JP"/>
              </w:rPr>
            </w:pPr>
            <w:r>
              <w:rPr>
                <w:szCs w:val="18"/>
                <w:lang w:eastAsia="ja-JP"/>
              </w:rPr>
              <w:t>-</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5F2349" w:rsidRDefault="005F2349" w:rsidP="005F2349">
            <w:pPr>
              <w:pStyle w:val="TAC"/>
              <w:rPr>
                <w:rFonts w:cs="Arial"/>
                <w:lang w:val="x-none" w:eastAsia="zh-TW"/>
              </w:rPr>
            </w:pPr>
            <w:r>
              <w:rPr>
                <w:lang w:eastAsia="zh-TW"/>
              </w:rPr>
              <w:t>0.3</w:t>
            </w:r>
          </w:p>
        </w:tc>
        <w:tc>
          <w:tcPr>
            <w:tcW w:w="1489" w:type="dxa"/>
            <w:vAlign w:val="center"/>
          </w:tcPr>
          <w:p w:rsidR="005F2349" w:rsidRDefault="005F2349" w:rsidP="005F2349">
            <w:pPr>
              <w:pStyle w:val="TAC"/>
              <w:rPr>
                <w:rFonts w:cs="Arial"/>
                <w:lang w:val="x-none" w:eastAsia="zh-TW"/>
              </w:rPr>
            </w:pPr>
            <w:r>
              <w:rPr>
                <w:rFonts w:hint="eastAsia"/>
                <w:lang w:eastAsia="zh-CN"/>
              </w:rPr>
              <w:t>0</w:t>
            </w:r>
            <w:r>
              <w:rPr>
                <w:lang w:eastAsia="zh-CN"/>
              </w:rPr>
              <w:t>.5</w:t>
            </w:r>
          </w:p>
        </w:tc>
        <w:tc>
          <w:tcPr>
            <w:tcW w:w="1403" w:type="dxa"/>
            <w:vAlign w:val="center"/>
          </w:tcPr>
          <w:p w:rsidR="005F2349" w:rsidRDefault="005F2349" w:rsidP="005F2349">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5F2349" w:rsidRDefault="005F2349" w:rsidP="005F2349">
            <w:pPr>
              <w:pStyle w:val="TAC"/>
              <w:rPr>
                <w:rFonts w:eastAsia="Yu Mincho" w:cs="Arial"/>
                <w:szCs w:val="18"/>
                <w:lang w:val="en-US" w:eastAsia="ja-JP"/>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5F2349" w:rsidRDefault="005F2349" w:rsidP="005F2349">
            <w:pPr>
              <w:pStyle w:val="TAC"/>
              <w:rPr>
                <w:rFonts w:cs="Arial"/>
                <w:lang w:val="x-none" w:eastAsia="zh-TW"/>
              </w:rPr>
            </w:pPr>
            <w:r>
              <w:rPr>
                <w:lang w:eastAsia="zh-TW"/>
              </w:rPr>
              <w:t>0.3</w:t>
            </w:r>
          </w:p>
        </w:tc>
        <w:tc>
          <w:tcPr>
            <w:tcW w:w="1489" w:type="dxa"/>
            <w:vAlign w:val="center"/>
          </w:tcPr>
          <w:p w:rsidR="005F2349" w:rsidRDefault="005F2349" w:rsidP="005F2349">
            <w:pPr>
              <w:pStyle w:val="TAC"/>
              <w:rPr>
                <w:rFonts w:cs="Arial"/>
                <w:lang w:val="x-none" w:eastAsia="zh-TW"/>
              </w:rPr>
            </w:pPr>
            <w:r>
              <w:rPr>
                <w:rFonts w:hint="eastAsia"/>
                <w:lang w:eastAsia="zh-CN"/>
              </w:rPr>
              <w:t>0</w:t>
            </w:r>
            <w:r>
              <w:rPr>
                <w:lang w:eastAsia="zh-CN"/>
              </w:rPr>
              <w:t>.5</w:t>
            </w:r>
          </w:p>
        </w:tc>
        <w:tc>
          <w:tcPr>
            <w:tcW w:w="1403" w:type="dxa"/>
            <w:vAlign w:val="center"/>
          </w:tcPr>
          <w:p w:rsidR="005F2349" w:rsidRDefault="005F2349" w:rsidP="005F2349">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5F2349" w:rsidRDefault="005F2349" w:rsidP="005F2349">
            <w:pPr>
              <w:pStyle w:val="TAC"/>
              <w:rPr>
                <w:rFonts w:eastAsia="Yu Mincho" w:cs="Arial"/>
                <w:szCs w:val="18"/>
                <w:lang w:val="en-US" w:eastAsia="ja-JP"/>
              </w:rPr>
            </w:pPr>
            <w:r>
              <w:rPr>
                <w:rFonts w:hint="eastAsia"/>
                <w:lang w:eastAsia="zh-CN"/>
              </w:rPr>
              <w:t>0</w:t>
            </w:r>
            <w:r>
              <w:rPr>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5F2349" w:rsidRDefault="005F2349" w:rsidP="005F2349">
            <w:pPr>
              <w:pStyle w:val="TAC"/>
              <w:rPr>
                <w:rFonts w:cs="Arial"/>
                <w:lang w:val="x-none" w:eastAsia="zh-TW"/>
              </w:rPr>
            </w:pPr>
            <w:r>
              <w:rPr>
                <w:rFonts w:cs="Arial"/>
                <w:lang w:val="da-DK" w:eastAsia="zh-TW"/>
              </w:rPr>
              <w:t>0.3</w:t>
            </w:r>
          </w:p>
        </w:tc>
        <w:tc>
          <w:tcPr>
            <w:tcW w:w="1489"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rsidR="005F2349" w:rsidRDefault="005F2349" w:rsidP="005F234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5F2349" w:rsidRPr="00CC1E91" w:rsidRDefault="005F2349" w:rsidP="005F2349">
            <w:pPr>
              <w:pStyle w:val="TAC"/>
              <w:rPr>
                <w:rFonts w:cs="Arial"/>
                <w:szCs w:val="18"/>
                <w:lang w:val="en-US" w:eastAsia="zh-CN"/>
              </w:rPr>
            </w:pPr>
            <w:r>
              <w:rPr>
                <w:rFonts w:cs="Arial" w:hint="eastAsia"/>
                <w:szCs w:val="18"/>
                <w:lang w:val="en-US"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580F91">
              <w:t>DC_3-21-42_n1</w:t>
            </w:r>
          </w:p>
        </w:tc>
        <w:tc>
          <w:tcPr>
            <w:tcW w:w="1488" w:type="dxa"/>
            <w:vAlign w:val="center"/>
          </w:tcPr>
          <w:p w:rsidR="005F2349" w:rsidRPr="00EF5447" w:rsidRDefault="005F2349" w:rsidP="005F2349">
            <w:pPr>
              <w:pStyle w:val="TAC"/>
              <w:rPr>
                <w:rFonts w:cs="Arial"/>
                <w:lang w:eastAsia="ja-JP"/>
              </w:rPr>
            </w:pPr>
            <w:r>
              <w:rPr>
                <w:lang w:eastAsia="ja-JP"/>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sidRPr="00EF5447">
              <w:t>DC_3-21-42_n77</w:t>
            </w:r>
          </w:p>
        </w:tc>
        <w:tc>
          <w:tcPr>
            <w:tcW w:w="1488" w:type="dxa"/>
            <w:vAlign w:val="center"/>
          </w:tcPr>
          <w:p w:rsidR="005F2349" w:rsidRPr="00EF5447" w:rsidRDefault="005F2349" w:rsidP="005F2349">
            <w:pPr>
              <w:pStyle w:val="TAC"/>
              <w:rPr>
                <w:rFonts w:cs="Arial"/>
              </w:rPr>
            </w:pPr>
            <w:r>
              <w:rPr>
                <w:lang w:eastAsia="ja-JP"/>
              </w:rPr>
              <w:t>0.3</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rsidR="005F2349" w:rsidRPr="00EF5447" w:rsidRDefault="005F2349" w:rsidP="005F2349">
            <w:pPr>
              <w:pStyle w:val="TAC"/>
              <w:rPr>
                <w:rFonts w:cs="Arial"/>
              </w:rPr>
            </w:pPr>
            <w:r>
              <w:rPr>
                <w:lang w:eastAsia="ja-JP"/>
              </w:rPr>
              <w:t>0.3</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rsidR="005F2349" w:rsidRPr="00EF5447" w:rsidRDefault="005F2349" w:rsidP="005F2349">
            <w:pPr>
              <w:pStyle w:val="TAC"/>
              <w:rPr>
                <w:rFonts w:cs="Arial"/>
              </w:rPr>
            </w:pPr>
            <w:r>
              <w:rPr>
                <w:lang w:eastAsia="ja-JP"/>
              </w:rPr>
              <w:t>0.3</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DC_3-21_n77-n79</w:t>
            </w:r>
          </w:p>
        </w:tc>
        <w:tc>
          <w:tcPr>
            <w:tcW w:w="1488" w:type="dxa"/>
            <w:vAlign w:val="center"/>
          </w:tcPr>
          <w:p w:rsidR="005F2349" w:rsidRPr="00EF5447" w:rsidRDefault="005F2349" w:rsidP="005F2349">
            <w:pPr>
              <w:pStyle w:val="TAC"/>
              <w:rPr>
                <w:rFonts w:cs="Arial"/>
              </w:rPr>
            </w:pPr>
            <w:r>
              <w:rPr>
                <w:lang w:eastAsia="ja-JP"/>
              </w:rPr>
              <w:t>0.3</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DC_3-21_n78-n79</w:t>
            </w:r>
          </w:p>
        </w:tc>
        <w:tc>
          <w:tcPr>
            <w:tcW w:w="1488" w:type="dxa"/>
            <w:vAlign w:val="center"/>
          </w:tcPr>
          <w:p w:rsidR="005F2349" w:rsidRPr="00EF5447" w:rsidRDefault="005F2349" w:rsidP="005F2349">
            <w:pPr>
              <w:pStyle w:val="TAC"/>
              <w:rPr>
                <w:rFonts w:cs="Arial"/>
              </w:rPr>
            </w:pPr>
            <w:r>
              <w:rPr>
                <w:lang w:eastAsia="ja-JP"/>
              </w:rPr>
              <w:t>0.3</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ko-KR"/>
              </w:rPr>
              <w:t>DC_3-28_n1-n40</w:t>
            </w:r>
          </w:p>
        </w:tc>
        <w:tc>
          <w:tcPr>
            <w:tcW w:w="1488" w:type="dxa"/>
            <w:vAlign w:val="center"/>
          </w:tcPr>
          <w:p w:rsidR="005F2349" w:rsidRPr="00EF5447" w:rsidRDefault="005F2349" w:rsidP="005F2349">
            <w:pPr>
              <w:pStyle w:val="TAC"/>
              <w:rPr>
                <w:lang w:eastAsia="ja-JP"/>
              </w:rPr>
            </w:pPr>
            <w:r>
              <w:rPr>
                <w:lang w:eastAsia="zh-TW"/>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Yu Mincho"/>
                <w:lang w:eastAsia="ja-JP"/>
              </w:rPr>
            </w:pPr>
            <w:r>
              <w:rPr>
                <w:lang w:eastAsia="ja-JP"/>
              </w:rPr>
              <w:t>-</w:t>
            </w:r>
          </w:p>
        </w:tc>
        <w:tc>
          <w:tcPr>
            <w:tcW w:w="1403" w:type="dxa"/>
            <w:vAlign w:val="center"/>
          </w:tcPr>
          <w:p w:rsidR="005F2349" w:rsidRPr="00CC1E91" w:rsidRDefault="005F2349" w:rsidP="005F2349">
            <w:pPr>
              <w:pStyle w:val="TAC"/>
              <w:rPr>
                <w:lang w:eastAsia="zh-CN"/>
              </w:rPr>
            </w:pPr>
            <w:r>
              <w:rPr>
                <w:rFonts w:hint="eastAsia"/>
                <w:lang w:eastAsia="zh-CN"/>
              </w:rPr>
              <w:t>-</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DC_3-28_n1-n78</w:t>
            </w:r>
          </w:p>
        </w:tc>
        <w:tc>
          <w:tcPr>
            <w:tcW w:w="1488" w:type="dxa"/>
            <w:vAlign w:val="center"/>
          </w:tcPr>
          <w:p w:rsidR="005F2349" w:rsidRDefault="005F2349" w:rsidP="005F2349">
            <w:pPr>
              <w:pStyle w:val="TAC"/>
              <w:rPr>
                <w:rFonts w:cs="Arial"/>
                <w:lang w:val="x-none" w:eastAsia="zh-TW"/>
              </w:rPr>
            </w:pPr>
            <w:r>
              <w:rPr>
                <w:lang w:val="sv-SE"/>
              </w:rPr>
              <w:t>0.2</w:t>
            </w:r>
          </w:p>
        </w:tc>
        <w:tc>
          <w:tcPr>
            <w:tcW w:w="1489" w:type="dxa"/>
            <w:vAlign w:val="center"/>
          </w:tcPr>
          <w:p w:rsidR="005F2349"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5F2349" w:rsidRDefault="005F2349" w:rsidP="005F2349">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rsidR="005F2349" w:rsidRPr="00CC1E91" w:rsidRDefault="005F2349" w:rsidP="005F2349">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lang w:eastAsia="ja-JP"/>
              </w:rPr>
              <w:t>DC_3-28_n3-n78</w:t>
            </w:r>
          </w:p>
        </w:tc>
        <w:tc>
          <w:tcPr>
            <w:tcW w:w="1488" w:type="dxa"/>
            <w:vAlign w:val="center"/>
          </w:tcPr>
          <w:p w:rsidR="005F2349" w:rsidRDefault="005F2349" w:rsidP="005F2349">
            <w:pPr>
              <w:pStyle w:val="TAC"/>
            </w:pPr>
            <w:r>
              <w:rPr>
                <w:lang w:val="sv-SE"/>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Malgun Gothic" w:cs="Arial"/>
                <w:szCs w:val="18"/>
                <w:lang w:eastAsia="ko-KR"/>
              </w:rPr>
            </w:pPr>
            <w:r>
              <w:rPr>
                <w:rFonts w:eastAsia="Malgun Gothic" w:cs="Arial"/>
                <w:szCs w:val="18"/>
                <w:lang w:eastAsia="ko-KR"/>
              </w:rPr>
              <w:t>-</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rsidR="005F2349" w:rsidRDefault="005F2349" w:rsidP="005F2349">
            <w:pPr>
              <w:pStyle w:val="TAC"/>
              <w:rPr>
                <w:lang w:val="sv-SE"/>
              </w:rPr>
            </w:pPr>
            <w:r>
              <w:rPr>
                <w:rFonts w:hint="eastAsia"/>
                <w:lang w:val="sv-SE" w:eastAsia="zh-CN"/>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.8</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lang w:eastAsia="ko-KR"/>
              </w:rPr>
            </w:pPr>
            <w:r w:rsidRPr="00EF5447">
              <w:rPr>
                <w:lang w:eastAsia="ko-KR"/>
              </w:rPr>
              <w:t>DC_3-28_n7-n78</w:t>
            </w:r>
          </w:p>
          <w:p w:rsidR="005F2349" w:rsidRPr="00EF5447" w:rsidRDefault="005F2349" w:rsidP="005F2349">
            <w:pPr>
              <w:pStyle w:val="TAC"/>
              <w:rPr>
                <w:rFonts w:cs="Arial"/>
              </w:rPr>
            </w:pPr>
            <w:r w:rsidRPr="00EF5447">
              <w:rPr>
                <w:lang w:eastAsia="ko-KR"/>
              </w:rPr>
              <w:t>DC_3-3-28_n7-n78</w:t>
            </w:r>
          </w:p>
        </w:tc>
        <w:tc>
          <w:tcPr>
            <w:tcW w:w="1488" w:type="dxa"/>
            <w:vAlign w:val="center"/>
          </w:tcPr>
          <w:p w:rsidR="005F2349" w:rsidRPr="00EF5447" w:rsidRDefault="005F2349" w:rsidP="005F2349">
            <w:pPr>
              <w:pStyle w:val="TAC"/>
              <w:rPr>
                <w:lang w:eastAsia="ja-JP"/>
              </w:rPr>
            </w:pPr>
            <w:r>
              <w:rPr>
                <w:lang w:eastAsia="ko-KR"/>
              </w:rPr>
              <w:t>0.5</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Yu Mincho" w:cs="Arial"/>
                <w:lang w:eastAsia="ja-JP"/>
              </w:rPr>
            </w:pPr>
            <w:r w:rsidRPr="00EF5447">
              <w:t>0.</w:t>
            </w:r>
            <w:r>
              <w:t>4</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DC_3-28-32_n1</w:t>
            </w:r>
          </w:p>
        </w:tc>
        <w:tc>
          <w:tcPr>
            <w:tcW w:w="1488" w:type="dxa"/>
            <w:vAlign w:val="center"/>
          </w:tcPr>
          <w:p w:rsidR="005F2349" w:rsidRPr="00EF5447" w:rsidRDefault="005F2349" w:rsidP="005F2349">
            <w:pPr>
              <w:pStyle w:val="TAC"/>
              <w:rPr>
                <w:lang w:eastAsia="ja-JP"/>
              </w:rPr>
            </w:pPr>
            <w:r>
              <w:rPr>
                <w:rFonts w:cs="Arial"/>
                <w:lang w:eastAsia="zh-CN"/>
              </w:rPr>
              <w:t>0.5</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lang w:eastAsia="ko-KR"/>
              </w:rPr>
            </w:pPr>
            <w:r>
              <w:rPr>
                <w:rFonts w:cs="Arial"/>
                <w:lang w:eastAsia="zh-CN"/>
              </w:rPr>
              <w:t>-</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rsidR="005F2349" w:rsidRPr="00EF5447" w:rsidRDefault="005F2349" w:rsidP="005F2349">
            <w:pPr>
              <w:pStyle w:val="TAC"/>
              <w:rPr>
                <w:lang w:eastAsia="zh-CN"/>
              </w:rPr>
            </w:pPr>
            <w:r>
              <w:rPr>
                <w:rFonts w:eastAsia="Malgun Gothic" w:cs="Arial"/>
                <w:szCs w:val="18"/>
                <w:lang w:eastAsia="ko-KR"/>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5F2349" w:rsidRPr="00EF5447" w:rsidRDefault="005F2349" w:rsidP="005F234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lang w:eastAsia="ja-JP"/>
              </w:rPr>
            </w:pPr>
            <w:r w:rsidRPr="00EF5447">
              <w:rPr>
                <w:rFonts w:cs="Arial"/>
                <w:szCs w:val="16"/>
                <w:lang w:eastAsia="zh-CN"/>
              </w:rPr>
              <w:t>DC_3-28_n40-n78</w:t>
            </w:r>
          </w:p>
        </w:tc>
        <w:tc>
          <w:tcPr>
            <w:tcW w:w="1488" w:type="dxa"/>
            <w:vAlign w:val="center"/>
          </w:tcPr>
          <w:p w:rsidR="005F2349" w:rsidRPr="00EF5447" w:rsidRDefault="005F2349" w:rsidP="005F2349">
            <w:pPr>
              <w:pStyle w:val="TAC"/>
              <w:rPr>
                <w:lang w:eastAsia="zh-CN"/>
              </w:rPr>
            </w:pPr>
            <w:r>
              <w:rPr>
                <w:rFonts w:eastAsia="Malgun Gothic" w:cs="Arial"/>
                <w:szCs w:val="18"/>
                <w:lang w:eastAsia="ko-KR"/>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5F2349" w:rsidRPr="00EF5447" w:rsidRDefault="005F2349" w:rsidP="005F234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Pr>
                <w:rFonts w:cs="Arial"/>
                <w:szCs w:val="16"/>
                <w:lang w:eastAsia="zh-CN"/>
              </w:rPr>
              <w:t>DC_3-28_n41-n77</w:t>
            </w:r>
          </w:p>
        </w:tc>
        <w:tc>
          <w:tcPr>
            <w:tcW w:w="1488" w:type="dxa"/>
            <w:vAlign w:val="center"/>
          </w:tcPr>
          <w:p w:rsidR="005F2349" w:rsidRDefault="005F2349" w:rsidP="005F2349">
            <w:pPr>
              <w:pStyle w:val="TAC"/>
              <w:rPr>
                <w:rFonts w:eastAsia="Malgun Gothic" w:cs="Arial"/>
                <w:szCs w:val="18"/>
                <w:lang w:eastAsia="ko-KR"/>
              </w:rPr>
            </w:pPr>
            <w:r>
              <w:rPr>
                <w:rFonts w:cs="Arial"/>
                <w:szCs w:val="16"/>
                <w:lang w:eastAsia="zh-CN"/>
              </w:rPr>
              <w:t>0.5</w:t>
            </w:r>
          </w:p>
        </w:tc>
        <w:tc>
          <w:tcPr>
            <w:tcW w:w="1489" w:type="dxa"/>
            <w:vAlign w:val="center"/>
          </w:tcPr>
          <w:p w:rsidR="005F2349" w:rsidRDefault="005F2349" w:rsidP="005F2349">
            <w:pPr>
              <w:pStyle w:val="TAC"/>
              <w:rPr>
                <w:lang w:eastAsia="zh-CN"/>
              </w:rPr>
            </w:pPr>
            <w:r>
              <w:rPr>
                <w:rFonts w:cs="Arial"/>
                <w:szCs w:val="16"/>
                <w:lang w:eastAsia="zh-CN"/>
              </w:rPr>
              <w:t>0.2</w:t>
            </w:r>
          </w:p>
        </w:tc>
        <w:tc>
          <w:tcPr>
            <w:tcW w:w="1403" w:type="dxa"/>
            <w:vAlign w:val="center"/>
          </w:tcPr>
          <w:p w:rsidR="005F2349" w:rsidRPr="00EF5447" w:rsidRDefault="005F2349" w:rsidP="005F2349">
            <w:pPr>
              <w:pStyle w:val="TAC"/>
              <w:rPr>
                <w:rFonts w:cs="Arial"/>
                <w:szCs w:val="18"/>
                <w:lang w:eastAsia="ja-JP"/>
              </w:rPr>
            </w:pPr>
            <w:r w:rsidRPr="00D42A5F">
              <w:rPr>
                <w:rFonts w:cs="Arial"/>
                <w:szCs w:val="16"/>
                <w:lang w:eastAsia="zh-CN"/>
              </w:rPr>
              <w:t>0.4</w:t>
            </w:r>
            <w:r w:rsidRPr="00D42A5F">
              <w:rPr>
                <w:rFonts w:cs="Arial"/>
                <w:szCs w:val="16"/>
                <w:vertAlign w:val="superscript"/>
                <w:lang w:eastAsia="zh-CN"/>
              </w:rPr>
              <w:t>3</w:t>
            </w:r>
            <w:r w:rsidRPr="00D42A5F">
              <w:rPr>
                <w:rFonts w:cs="Arial"/>
                <w:szCs w:val="16"/>
                <w:lang w:eastAsia="zh-CN"/>
              </w:rPr>
              <w:t xml:space="preserve"> / 0.5</w:t>
            </w:r>
            <w:r w:rsidRPr="00D42A5F">
              <w:rPr>
                <w:rFonts w:cs="Arial"/>
                <w:szCs w:val="16"/>
                <w:vertAlign w:val="superscript"/>
                <w:lang w:eastAsia="zh-CN"/>
              </w:rPr>
              <w:t>4</w:t>
            </w:r>
          </w:p>
        </w:tc>
        <w:tc>
          <w:tcPr>
            <w:tcW w:w="1403" w:type="dxa"/>
            <w:vAlign w:val="center"/>
          </w:tcPr>
          <w:p w:rsidR="005F2349" w:rsidRPr="00EF5447" w:rsidRDefault="005F2349" w:rsidP="005F2349">
            <w:pPr>
              <w:pStyle w:val="TAC"/>
              <w:rPr>
                <w:rFonts w:cs="Arial"/>
                <w:szCs w:val="18"/>
                <w:lang w:eastAsia="ja-JP"/>
              </w:rPr>
            </w:pPr>
            <w:r w:rsidRPr="00D42A5F">
              <w:rPr>
                <w:rFonts w:cs="Arial"/>
                <w:szCs w:val="16"/>
                <w:lang w:eastAsia="zh-CN"/>
              </w:rPr>
              <w:t>0.5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lang w:eastAsia="ja-JP"/>
              </w:rPr>
              <w:t>DC_3-28-41_n78</w:t>
            </w:r>
          </w:p>
        </w:tc>
        <w:tc>
          <w:tcPr>
            <w:tcW w:w="1488" w:type="dxa"/>
            <w:vAlign w:val="center"/>
          </w:tcPr>
          <w:p w:rsidR="005F2349" w:rsidRPr="00EF5447" w:rsidRDefault="005F2349" w:rsidP="005F2349">
            <w:pPr>
              <w:pStyle w:val="TAC"/>
              <w:rPr>
                <w:lang w:eastAsia="ja-JP"/>
              </w:rPr>
            </w:pPr>
            <w:r>
              <w:rPr>
                <w:lang w:eastAsia="zh-CN"/>
              </w:rPr>
              <w:t>0.5</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rsidR="005F2349" w:rsidRPr="00EF5447" w:rsidRDefault="005F2349" w:rsidP="005F2349">
            <w:pPr>
              <w:pStyle w:val="TAC"/>
              <w:rPr>
                <w:rFonts w:eastAsia="Yu Mincho" w:cs="Arial"/>
                <w:lang w:eastAsia="ja-JP"/>
              </w:rPr>
            </w:pPr>
            <w:r w:rsidRPr="00EF5447">
              <w:rPr>
                <w:rFonts w:eastAsia="Malgun Gothic"/>
              </w:rPr>
              <w:t>0.5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3-28-42_n77</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3-28-42_n78</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3-28-42_n79</w:t>
            </w:r>
          </w:p>
        </w:tc>
        <w:tc>
          <w:tcPr>
            <w:tcW w:w="1488" w:type="dxa"/>
            <w:vAlign w:val="center"/>
          </w:tcPr>
          <w:p w:rsidR="005F2349" w:rsidRPr="00EF5447" w:rsidRDefault="005F2349" w:rsidP="005F2349">
            <w:pPr>
              <w:pStyle w:val="TAC"/>
              <w:rPr>
                <w:rFonts w:cs="Arial"/>
              </w:rPr>
            </w:pPr>
            <w:r>
              <w:rPr>
                <w:rFonts w:cs="Arial"/>
                <w:szCs w:val="18"/>
                <w:lang w:eastAsia="ja-JP"/>
              </w:rPr>
              <w:t>0.2</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5F2349" w:rsidRPr="00EF5447" w:rsidRDefault="005F2349" w:rsidP="005F2349">
            <w:pPr>
              <w:pStyle w:val="TAC"/>
              <w:rPr>
                <w:rFonts w:cs="Arial"/>
              </w:rPr>
            </w:pPr>
            <w:r>
              <w:rPr>
                <w:rFonts w:cs="Arial"/>
                <w:lang w:eastAsia="zh-CN"/>
              </w:rPr>
              <w:t>-</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B0107" w:rsidRDefault="005F2349" w:rsidP="005F2349">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rsidR="005F2349" w:rsidRDefault="005F2349" w:rsidP="005F2349">
            <w:pPr>
              <w:pStyle w:val="TAC"/>
              <w:rPr>
                <w:rFonts w:eastAsia="DengXian" w:cs="Arial"/>
                <w:bCs/>
                <w:szCs w:val="18"/>
                <w:lang w:eastAsia="zh-CN"/>
              </w:rPr>
            </w:pPr>
            <w:r>
              <w:rPr>
                <w:rFonts w:cs="Arial"/>
                <w:szCs w:val="18"/>
                <w:lang w:eastAsia="ja-JP"/>
              </w:rPr>
              <w:t>0.2</w:t>
            </w:r>
          </w:p>
        </w:tc>
        <w:tc>
          <w:tcPr>
            <w:tcW w:w="1489" w:type="dxa"/>
            <w:vAlign w:val="center"/>
          </w:tcPr>
          <w:p w:rsidR="005F2349" w:rsidRDefault="005F2349" w:rsidP="005F2349">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5F2349" w:rsidRPr="00E062F1" w:rsidRDefault="005F2349" w:rsidP="005F2349">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5F2349" w:rsidRPr="00E062F1" w:rsidRDefault="005F2349" w:rsidP="005F2349">
            <w:pPr>
              <w:pStyle w:val="TAC"/>
              <w:rPr>
                <w:rFonts w:cs="Arial"/>
                <w:lang w:eastAsia="ja-JP"/>
              </w:rPr>
            </w:pPr>
            <w:r>
              <w:rPr>
                <w:rFonts w:cs="Arial"/>
                <w:lang w:eastAsia="zh-CN"/>
              </w:rPr>
              <w:t>-</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1B0107" w:rsidRDefault="005F2349" w:rsidP="005F234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rsidR="005F2349" w:rsidRDefault="005F2349" w:rsidP="005F2349">
            <w:pPr>
              <w:pStyle w:val="TAC"/>
              <w:rPr>
                <w:rFonts w:eastAsia="DengXian" w:cs="Arial"/>
                <w:bCs/>
                <w:szCs w:val="18"/>
                <w:lang w:eastAsia="zh-CN"/>
              </w:rPr>
            </w:pPr>
            <w:r>
              <w:rPr>
                <w:rFonts w:cs="Arial"/>
                <w:szCs w:val="18"/>
                <w:lang w:eastAsia="ja-JP"/>
              </w:rPr>
              <w:t>0.2</w:t>
            </w:r>
          </w:p>
        </w:tc>
        <w:tc>
          <w:tcPr>
            <w:tcW w:w="1489" w:type="dxa"/>
            <w:vAlign w:val="center"/>
          </w:tcPr>
          <w:p w:rsidR="005F2349" w:rsidRDefault="005F2349" w:rsidP="005F2349">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5F2349" w:rsidRPr="00E062F1" w:rsidRDefault="005F2349" w:rsidP="005F2349">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5F2349" w:rsidRPr="00E062F1" w:rsidRDefault="005F2349" w:rsidP="005F2349">
            <w:pPr>
              <w:pStyle w:val="TAC"/>
              <w:rPr>
                <w:rFonts w:cs="Arial"/>
                <w:lang w:eastAsia="ja-JP"/>
              </w:rPr>
            </w:pPr>
            <w:r>
              <w:rPr>
                <w:rFonts w:cs="Arial"/>
                <w:lang w:eastAsia="zh-CN"/>
              </w:rPr>
              <w:t>-</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1B0107" w:rsidRDefault="005F2349" w:rsidP="005F2349">
            <w:pPr>
              <w:pStyle w:val="TAC"/>
              <w:rPr>
                <w:rFonts w:eastAsia="MS Mincho" w:cs="Arial"/>
                <w:bCs/>
                <w:szCs w:val="18"/>
              </w:rPr>
            </w:pPr>
            <w:r>
              <w:rPr>
                <w:rFonts w:cs="Arial"/>
              </w:rPr>
              <w:t>DC_3-32_n1-n28</w:t>
            </w:r>
          </w:p>
        </w:tc>
        <w:tc>
          <w:tcPr>
            <w:tcW w:w="1488" w:type="dxa"/>
            <w:vAlign w:val="center"/>
          </w:tcPr>
          <w:p w:rsidR="005F2349" w:rsidRDefault="005F2349" w:rsidP="005F2349">
            <w:pPr>
              <w:pStyle w:val="TAC"/>
              <w:rPr>
                <w:lang w:val="en-US" w:eastAsia="ja-JP"/>
              </w:rPr>
            </w:pPr>
            <w:r>
              <w:rPr>
                <w:rFonts w:cs="Arial"/>
                <w:lang w:val="x-none" w:eastAsia="zh-CN"/>
              </w:rPr>
              <w:t>-</w:t>
            </w:r>
          </w:p>
        </w:tc>
        <w:tc>
          <w:tcPr>
            <w:tcW w:w="1489" w:type="dxa"/>
            <w:vAlign w:val="center"/>
          </w:tcPr>
          <w:p w:rsidR="005F2349" w:rsidRDefault="005F2349" w:rsidP="005F2349">
            <w:pPr>
              <w:pStyle w:val="TAC"/>
              <w:rPr>
                <w:lang w:val="en-US" w:eastAsia="zh-CN"/>
              </w:rPr>
            </w:pPr>
            <w:r>
              <w:rPr>
                <w:rFonts w:hint="eastAsia"/>
                <w:lang w:val="en-US" w:eastAsia="zh-CN"/>
              </w:rPr>
              <w:t>-</w:t>
            </w:r>
          </w:p>
        </w:tc>
        <w:tc>
          <w:tcPr>
            <w:tcW w:w="1403" w:type="dxa"/>
            <w:vAlign w:val="center"/>
          </w:tcPr>
          <w:p w:rsidR="005F2349" w:rsidRDefault="005F2349" w:rsidP="005F2349">
            <w:pPr>
              <w:pStyle w:val="TAC"/>
              <w:rPr>
                <w:rFonts w:eastAsia="Yu Mincho" w:cs="Arial"/>
                <w:lang w:eastAsia="ja-JP"/>
              </w:rPr>
            </w:pPr>
            <w:r>
              <w:rPr>
                <w:rFonts w:cs="Arial"/>
                <w:lang w:val="x-none" w:eastAsia="zh-CN"/>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rPr>
            </w:pPr>
            <w:r>
              <w:rPr>
                <w:rFonts w:cs="Arial"/>
              </w:rPr>
              <w:t>DC_3-32_n1-n78</w:t>
            </w:r>
          </w:p>
        </w:tc>
        <w:tc>
          <w:tcPr>
            <w:tcW w:w="1488" w:type="dxa"/>
            <w:vAlign w:val="center"/>
          </w:tcPr>
          <w:p w:rsidR="005F2349" w:rsidRDefault="005F2349" w:rsidP="005F2349">
            <w:pPr>
              <w:pStyle w:val="TAC"/>
              <w:rPr>
                <w:rFonts w:cs="Arial"/>
                <w:lang w:val="x-none" w:eastAsia="ko-KR"/>
              </w:rPr>
            </w:pPr>
            <w:r>
              <w:rPr>
                <w:rFonts w:cs="Arial" w:hint="eastAsia"/>
                <w:lang w:val="x-none" w:eastAsia="ko-KR"/>
              </w:rPr>
              <w:t>-</w:t>
            </w:r>
          </w:p>
        </w:tc>
        <w:tc>
          <w:tcPr>
            <w:tcW w:w="1489" w:type="dxa"/>
            <w:vAlign w:val="center"/>
          </w:tcPr>
          <w:p w:rsidR="005F2349" w:rsidRDefault="005F2349" w:rsidP="005F2349">
            <w:pPr>
              <w:pStyle w:val="TAC"/>
              <w:rPr>
                <w:lang w:val="en-US" w:eastAsia="ko-KR"/>
              </w:rPr>
            </w:pPr>
            <w:r>
              <w:rPr>
                <w:rFonts w:hint="eastAsia"/>
                <w:lang w:val="en-US" w:eastAsia="ko-KR"/>
              </w:rPr>
              <w:t>-</w:t>
            </w:r>
          </w:p>
        </w:tc>
        <w:tc>
          <w:tcPr>
            <w:tcW w:w="1403" w:type="dxa"/>
            <w:vAlign w:val="center"/>
          </w:tcPr>
          <w:p w:rsidR="005F2349" w:rsidRDefault="005F2349" w:rsidP="005F2349">
            <w:pPr>
              <w:pStyle w:val="TAC"/>
              <w:rPr>
                <w:rFonts w:cs="Arial"/>
                <w:lang w:val="x-none" w:eastAsia="ko-KR"/>
              </w:rPr>
            </w:pPr>
            <w:r>
              <w:rPr>
                <w:rFonts w:cs="Arial" w:hint="eastAsia"/>
                <w:lang w:val="x-none" w:eastAsia="ko-KR"/>
              </w:rPr>
              <w:t>-</w:t>
            </w:r>
          </w:p>
        </w:tc>
        <w:tc>
          <w:tcPr>
            <w:tcW w:w="1403" w:type="dxa"/>
            <w:vAlign w:val="center"/>
          </w:tcPr>
          <w:p w:rsidR="005F2349" w:rsidRDefault="005F2349" w:rsidP="005F2349">
            <w:pPr>
              <w:pStyle w:val="TAC"/>
              <w:rPr>
                <w:rFonts w:cs="Arial"/>
                <w:lang w:eastAsia="ko-KR"/>
              </w:rPr>
            </w:pPr>
            <w:r>
              <w:rPr>
                <w:rFonts w:cs="Arial" w:hint="eastAsia"/>
                <w:lang w:eastAsia="ko-KR"/>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rPr>
            </w:pPr>
            <w:r w:rsidRPr="00470EA5">
              <w:rPr>
                <w:rFonts w:cs="Arial"/>
              </w:rPr>
              <w:t>DC_3-38_n7-n78</w:t>
            </w:r>
          </w:p>
        </w:tc>
        <w:tc>
          <w:tcPr>
            <w:tcW w:w="1488" w:type="dxa"/>
            <w:vAlign w:val="center"/>
          </w:tcPr>
          <w:p w:rsidR="005F2349" w:rsidRPr="00470EA5" w:rsidRDefault="005F2349" w:rsidP="005F2349">
            <w:pPr>
              <w:pStyle w:val="TAC"/>
              <w:rPr>
                <w:rFonts w:cs="Arial"/>
              </w:rPr>
            </w:pPr>
            <w:r w:rsidRPr="00470EA5">
              <w:rPr>
                <w:rFonts w:cs="Arial"/>
              </w:rPr>
              <w:t>0.2</w:t>
            </w:r>
          </w:p>
        </w:tc>
        <w:tc>
          <w:tcPr>
            <w:tcW w:w="1489" w:type="dxa"/>
            <w:vAlign w:val="center"/>
          </w:tcPr>
          <w:p w:rsidR="005F2349" w:rsidRPr="00470EA5" w:rsidRDefault="005F2349" w:rsidP="005F2349">
            <w:pPr>
              <w:pStyle w:val="TAC"/>
              <w:rPr>
                <w:rFonts w:cs="Arial"/>
              </w:rPr>
            </w:pPr>
            <w:r w:rsidRPr="00537CEE">
              <w:rPr>
                <w:rFonts w:cs="Arial"/>
              </w:rPr>
              <w:t>0.4</w:t>
            </w:r>
          </w:p>
        </w:tc>
        <w:tc>
          <w:tcPr>
            <w:tcW w:w="1403" w:type="dxa"/>
            <w:vAlign w:val="center"/>
          </w:tcPr>
          <w:p w:rsidR="005F2349" w:rsidRPr="00470EA5" w:rsidRDefault="005F2349" w:rsidP="005F2349">
            <w:pPr>
              <w:pStyle w:val="TAC"/>
              <w:rPr>
                <w:rFonts w:cs="Arial"/>
              </w:rPr>
            </w:pPr>
            <w:r w:rsidRPr="00537CEE">
              <w:rPr>
                <w:rFonts w:cs="Arial"/>
              </w:rPr>
              <w:t>0.2</w:t>
            </w:r>
          </w:p>
        </w:tc>
        <w:tc>
          <w:tcPr>
            <w:tcW w:w="1403" w:type="dxa"/>
            <w:vAlign w:val="center"/>
          </w:tcPr>
          <w:p w:rsidR="005F2349" w:rsidRDefault="005F2349" w:rsidP="005F2349">
            <w:pPr>
              <w:pStyle w:val="TAC"/>
              <w:rPr>
                <w:rFonts w:cs="Arial"/>
              </w:rPr>
            </w:pPr>
            <w:r w:rsidRPr="00537CEE">
              <w:rPr>
                <w:rFonts w:cs="Arial"/>
              </w:rPr>
              <w:t>0.5</w:t>
            </w:r>
          </w:p>
        </w:tc>
      </w:tr>
      <w:tr w:rsidR="005F2349" w:rsidRPr="00A76781" w:rsidTr="005F2349">
        <w:trPr>
          <w:trHeight w:val="187"/>
          <w:jc w:val="center"/>
        </w:trPr>
        <w:tc>
          <w:tcPr>
            <w:tcW w:w="2155" w:type="dxa"/>
            <w:tcBorders>
              <w:top w:val="single" w:sz="4" w:space="0" w:color="auto"/>
              <w:bottom w:val="single" w:sz="4" w:space="0" w:color="auto"/>
            </w:tcBorders>
            <w:shd w:val="clear" w:color="auto" w:fill="auto"/>
          </w:tcPr>
          <w:p w:rsidR="005F2349" w:rsidRPr="001B0107" w:rsidRDefault="005F2349" w:rsidP="005F2349">
            <w:pPr>
              <w:pStyle w:val="TAC"/>
              <w:rPr>
                <w:rFonts w:eastAsia="MS Mincho" w:cs="Arial"/>
                <w:bCs/>
                <w:szCs w:val="18"/>
              </w:rPr>
            </w:pPr>
            <w:r>
              <w:rPr>
                <w:rFonts w:cs="Arial"/>
              </w:rPr>
              <w:t>DC_3-32-38_n28</w:t>
            </w:r>
          </w:p>
        </w:tc>
        <w:tc>
          <w:tcPr>
            <w:tcW w:w="1488" w:type="dxa"/>
            <w:vAlign w:val="center"/>
          </w:tcPr>
          <w:p w:rsidR="005F2349" w:rsidRDefault="005F2349" w:rsidP="005F2349">
            <w:pPr>
              <w:pStyle w:val="TAC"/>
              <w:rPr>
                <w:rFonts w:cs="Arial"/>
                <w:lang w:val="x-none" w:eastAsia="zh-CN"/>
              </w:rPr>
            </w:pPr>
            <w:r>
              <w:rPr>
                <w:rFonts w:cs="Arial"/>
                <w:lang w:eastAsia="zh-CN"/>
              </w:rPr>
              <w:t>-</w:t>
            </w:r>
          </w:p>
        </w:tc>
        <w:tc>
          <w:tcPr>
            <w:tcW w:w="1489" w:type="dxa"/>
            <w:vAlign w:val="center"/>
          </w:tcPr>
          <w:p w:rsidR="005F2349" w:rsidRDefault="005F2349" w:rsidP="005F2349">
            <w:pPr>
              <w:pStyle w:val="TAC"/>
              <w:rPr>
                <w:rFonts w:cs="Arial"/>
                <w:lang w:val="x-none" w:eastAsia="zh-CN"/>
              </w:rPr>
            </w:pPr>
            <w:r>
              <w:rPr>
                <w:rFonts w:cs="Arial" w:hint="eastAsia"/>
                <w:lang w:val="x-none" w:eastAsia="zh-CN"/>
              </w:rPr>
              <w:t>-</w:t>
            </w:r>
          </w:p>
        </w:tc>
        <w:tc>
          <w:tcPr>
            <w:tcW w:w="1403" w:type="dxa"/>
            <w:vAlign w:val="center"/>
          </w:tcPr>
          <w:p w:rsidR="005F2349" w:rsidRPr="00A76781" w:rsidRDefault="005F2349" w:rsidP="005F2349">
            <w:pPr>
              <w:pStyle w:val="TAC"/>
              <w:rPr>
                <w:rFonts w:cs="Arial"/>
                <w:lang w:val="x-none" w:eastAsia="zh-CN"/>
              </w:rPr>
            </w:pPr>
            <w:r>
              <w:rPr>
                <w:rFonts w:cs="Arial"/>
                <w:lang w:eastAsia="zh-CN"/>
              </w:rPr>
              <w:t>-</w:t>
            </w:r>
          </w:p>
        </w:tc>
        <w:tc>
          <w:tcPr>
            <w:tcW w:w="1403" w:type="dxa"/>
            <w:vAlign w:val="center"/>
          </w:tcPr>
          <w:p w:rsidR="005F2349" w:rsidRPr="00A76781" w:rsidRDefault="005F2349" w:rsidP="005F2349">
            <w:pPr>
              <w:pStyle w:val="TAC"/>
              <w:rPr>
                <w:rFonts w:cs="Arial"/>
                <w:lang w:val="x-none" w:eastAsia="zh-CN"/>
              </w:rPr>
            </w:pPr>
            <w:r>
              <w:rPr>
                <w:rFonts w:cs="Arial" w:hint="eastAsia"/>
                <w:lang w:val="x-none" w:eastAsia="zh-CN"/>
              </w:rPr>
              <w:t>0</w:t>
            </w:r>
            <w:r>
              <w:rPr>
                <w:rFonts w:cs="Arial"/>
                <w:lang w:val="x-none" w:eastAsia="zh-CN"/>
              </w:rPr>
              <w:t>.2</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rPr>
            </w:pPr>
            <w:r w:rsidRPr="00004F35">
              <w:rPr>
                <w:rFonts w:cs="Arial"/>
              </w:rPr>
              <w:t>DC_3-38_n28-n78</w:t>
            </w:r>
          </w:p>
        </w:tc>
        <w:tc>
          <w:tcPr>
            <w:tcW w:w="1488" w:type="dxa"/>
            <w:vAlign w:val="center"/>
          </w:tcPr>
          <w:p w:rsidR="005F2349" w:rsidRDefault="005F2349" w:rsidP="005F2349">
            <w:pPr>
              <w:pStyle w:val="TAC"/>
              <w:rPr>
                <w:rFonts w:cs="Arial"/>
                <w:lang w:eastAsia="ko-KR"/>
              </w:rPr>
            </w:pPr>
            <w:r>
              <w:rPr>
                <w:rFonts w:cs="Arial" w:hint="eastAsia"/>
                <w:lang w:eastAsia="ko-KR"/>
              </w:rPr>
              <w:t>0.5</w:t>
            </w:r>
          </w:p>
        </w:tc>
        <w:tc>
          <w:tcPr>
            <w:tcW w:w="1489" w:type="dxa"/>
            <w:vAlign w:val="center"/>
          </w:tcPr>
          <w:p w:rsidR="005F2349" w:rsidRDefault="005F2349" w:rsidP="005F2349">
            <w:pPr>
              <w:pStyle w:val="TAC"/>
              <w:rPr>
                <w:rFonts w:cs="Arial"/>
                <w:lang w:val="x-none" w:eastAsia="ko-KR"/>
              </w:rPr>
            </w:pPr>
            <w:r>
              <w:rPr>
                <w:rFonts w:cs="Arial" w:hint="eastAsia"/>
                <w:lang w:val="x-none" w:eastAsia="ko-KR"/>
              </w:rPr>
              <w:t>0.4</w:t>
            </w:r>
          </w:p>
        </w:tc>
        <w:tc>
          <w:tcPr>
            <w:tcW w:w="1403"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Default="005F2349" w:rsidP="005F2349">
            <w:pPr>
              <w:pStyle w:val="TAC"/>
              <w:rPr>
                <w:rFonts w:cs="Arial"/>
                <w:lang w:val="x-none" w:eastAsia="ko-KR"/>
              </w:rPr>
            </w:pPr>
            <w:r>
              <w:rPr>
                <w:rFonts w:cs="Arial" w:hint="eastAsia"/>
                <w:lang w:val="x-none" w:eastAsia="ko-KR"/>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rsidR="005F2349" w:rsidRDefault="005F2349" w:rsidP="005F2349">
            <w:pPr>
              <w:pStyle w:val="TAC"/>
              <w:rPr>
                <w:rFonts w:cs="Arial"/>
                <w:lang w:eastAsia="zh-CN"/>
              </w:rPr>
            </w:pPr>
            <w:r>
              <w:rPr>
                <w:rFonts w:eastAsia="DengXian" w:cs="Arial"/>
                <w:bCs/>
                <w:szCs w:val="18"/>
                <w:lang w:eastAsia="zh-CN"/>
              </w:rPr>
              <w:t>0.2</w:t>
            </w:r>
          </w:p>
        </w:tc>
        <w:tc>
          <w:tcPr>
            <w:tcW w:w="1489" w:type="dxa"/>
            <w:vAlign w:val="center"/>
          </w:tcPr>
          <w:p w:rsidR="005F2349" w:rsidRDefault="005F2349" w:rsidP="005F2349">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rsidR="005F2349" w:rsidRDefault="005F2349" w:rsidP="005F2349">
            <w:pPr>
              <w:pStyle w:val="TAC"/>
              <w:rPr>
                <w:rFonts w:cs="Arial"/>
                <w:lang w:eastAsia="zh-CN"/>
              </w:rPr>
            </w:pPr>
            <w:r>
              <w:rPr>
                <w:rFonts w:cs="Arial"/>
                <w:lang w:eastAsia="ja-JP"/>
              </w:rPr>
              <w:t>-</w:t>
            </w:r>
          </w:p>
        </w:tc>
        <w:tc>
          <w:tcPr>
            <w:tcW w:w="1403" w:type="dxa"/>
            <w:vAlign w:val="center"/>
          </w:tcPr>
          <w:p w:rsidR="005F2349" w:rsidRDefault="005F2349" w:rsidP="005F2349">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tcPr>
          <w:p w:rsidR="005F2349" w:rsidRPr="001B0107" w:rsidRDefault="005F2349" w:rsidP="005F2349">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rsidR="005F2349" w:rsidRDefault="005F2349" w:rsidP="005F2349">
            <w:pPr>
              <w:pStyle w:val="TAC"/>
              <w:rPr>
                <w:rFonts w:eastAsia="DengXian" w:cs="Arial"/>
                <w:bCs/>
                <w:szCs w:val="18"/>
                <w:lang w:eastAsia="zh-CN"/>
              </w:rPr>
            </w:pPr>
            <w:r>
              <w:rPr>
                <w:lang w:eastAsia="ko-KR"/>
              </w:rPr>
              <w:t>-</w:t>
            </w:r>
          </w:p>
        </w:tc>
        <w:tc>
          <w:tcPr>
            <w:tcW w:w="1489" w:type="dxa"/>
            <w:vAlign w:val="center"/>
          </w:tcPr>
          <w:p w:rsidR="005F2349" w:rsidRPr="00E062F1" w:rsidRDefault="005F2349" w:rsidP="005F2349">
            <w:pPr>
              <w:pStyle w:val="TAC"/>
              <w:rPr>
                <w:rFonts w:cs="Arial"/>
                <w:szCs w:val="18"/>
                <w:lang w:eastAsia="ja-JP"/>
              </w:rPr>
            </w:pPr>
            <w:r>
              <w:rPr>
                <w:rFonts w:hint="eastAsia"/>
              </w:rPr>
              <w:t>-</w:t>
            </w:r>
          </w:p>
        </w:tc>
        <w:tc>
          <w:tcPr>
            <w:tcW w:w="1403" w:type="dxa"/>
            <w:vAlign w:val="center"/>
          </w:tcPr>
          <w:p w:rsidR="005F2349" w:rsidRDefault="005F2349" w:rsidP="005F2349">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rsidR="005F2349" w:rsidRPr="00E062F1" w:rsidRDefault="005F2349" w:rsidP="005F2349">
            <w:pPr>
              <w:pStyle w:val="TAC"/>
              <w:rPr>
                <w:rFonts w:cs="Arial"/>
                <w:szCs w:val="18"/>
                <w:lang w:eastAsia="ja-JP"/>
              </w:rPr>
            </w:pPr>
            <w:r>
              <w:rPr>
                <w:szCs w:val="18"/>
              </w:rPr>
              <w:t>0.5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eastAsia="MS Mincho" w:cs="Arial"/>
                <w:bCs/>
                <w:szCs w:val="18"/>
              </w:rPr>
            </w:pPr>
            <w:r>
              <w:rPr>
                <w:rFonts w:cs="Arial"/>
                <w:bCs/>
                <w:szCs w:val="18"/>
              </w:rPr>
              <w:t>DC_3_n40-n78-n105</w:t>
            </w:r>
          </w:p>
        </w:tc>
        <w:tc>
          <w:tcPr>
            <w:tcW w:w="1488" w:type="dxa"/>
            <w:vAlign w:val="center"/>
          </w:tcPr>
          <w:p w:rsidR="005F2349" w:rsidRDefault="005F2349" w:rsidP="005F2349">
            <w:pPr>
              <w:pStyle w:val="TAC"/>
              <w:rPr>
                <w:lang w:eastAsia="ko-KR"/>
              </w:rPr>
            </w:pPr>
            <w:r>
              <w:rPr>
                <w:lang w:eastAsia="ko-KR"/>
              </w:rPr>
              <w:t>-</w:t>
            </w:r>
          </w:p>
        </w:tc>
        <w:tc>
          <w:tcPr>
            <w:tcW w:w="1489" w:type="dxa"/>
            <w:vAlign w:val="center"/>
          </w:tcPr>
          <w:p w:rsidR="005F2349" w:rsidRDefault="005F2349" w:rsidP="005F2349">
            <w:pPr>
              <w:pStyle w:val="TAC"/>
            </w:pPr>
            <w:r>
              <w:t>0.4</w:t>
            </w:r>
          </w:p>
        </w:tc>
        <w:tc>
          <w:tcPr>
            <w:tcW w:w="1403" w:type="dxa"/>
            <w:vAlign w:val="center"/>
          </w:tcPr>
          <w:p w:rsidR="005F2349" w:rsidRDefault="005F2349" w:rsidP="005F2349">
            <w:pPr>
              <w:pStyle w:val="TAC"/>
              <w:rPr>
                <w:lang w:eastAsia="zh-CN"/>
              </w:rPr>
            </w:pPr>
            <w:r>
              <w:rPr>
                <w:lang w:eastAsia="zh-CN"/>
              </w:rPr>
              <w:t>0.8</w:t>
            </w:r>
          </w:p>
        </w:tc>
        <w:tc>
          <w:tcPr>
            <w:tcW w:w="1403" w:type="dxa"/>
            <w:vAlign w:val="center"/>
          </w:tcPr>
          <w:p w:rsidR="005F2349" w:rsidRDefault="005F2349" w:rsidP="005F2349">
            <w:pPr>
              <w:pStyle w:val="TAC"/>
              <w:rPr>
                <w:szCs w:val="18"/>
              </w:rPr>
            </w:pPr>
            <w:r>
              <w:rPr>
                <w:szCs w:val="18"/>
              </w:rPr>
              <w:t>0.3</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t>DC_3-41_n1-n78</w:t>
            </w:r>
          </w:p>
          <w:p w:rsidR="005F2349" w:rsidRPr="001B0107" w:rsidRDefault="005F2349" w:rsidP="005F2349">
            <w:pPr>
              <w:pStyle w:val="TAC"/>
              <w:rPr>
                <w:rFonts w:eastAsia="MS Mincho" w:cs="Arial"/>
                <w:bCs/>
                <w:szCs w:val="18"/>
              </w:rPr>
            </w:pPr>
            <w:r>
              <w:t>DC_3-3-41_n1-n78</w:t>
            </w:r>
          </w:p>
        </w:tc>
        <w:tc>
          <w:tcPr>
            <w:tcW w:w="1488" w:type="dxa"/>
            <w:vAlign w:val="center"/>
          </w:tcPr>
          <w:p w:rsidR="005F2349" w:rsidRPr="005902F6" w:rsidRDefault="005F2349" w:rsidP="005F2349">
            <w:pPr>
              <w:pStyle w:val="TAC"/>
              <w:rPr>
                <w:rFonts w:cs="Arial"/>
                <w:bCs/>
                <w:szCs w:val="18"/>
                <w:lang w:eastAsia="ko-KR"/>
              </w:rPr>
            </w:pPr>
            <w:r>
              <w:rPr>
                <w:rFonts w:cs="Arial" w:hint="eastAsia"/>
                <w:bCs/>
                <w:szCs w:val="18"/>
                <w:lang w:eastAsia="ko-KR"/>
              </w:rPr>
              <w:t>0.2</w:t>
            </w:r>
          </w:p>
        </w:tc>
        <w:tc>
          <w:tcPr>
            <w:tcW w:w="1489" w:type="dxa"/>
            <w:vAlign w:val="center"/>
          </w:tcPr>
          <w:p w:rsidR="005F2349" w:rsidRPr="00E062F1" w:rsidRDefault="005F2349" w:rsidP="005F2349">
            <w:pPr>
              <w:pStyle w:val="TAC"/>
              <w:rPr>
                <w:rFonts w:cs="Arial"/>
                <w:szCs w:val="18"/>
                <w:lang w:eastAsia="ko-KR"/>
              </w:rPr>
            </w:pPr>
            <w:r>
              <w:rPr>
                <w:rFonts w:cs="Arial" w:hint="eastAsia"/>
                <w:szCs w:val="18"/>
                <w:lang w:eastAsia="ko-KR"/>
              </w:rPr>
              <w:t>-</w:t>
            </w:r>
          </w:p>
        </w:tc>
        <w:tc>
          <w:tcPr>
            <w:tcW w:w="1403" w:type="dxa"/>
            <w:vAlign w:val="center"/>
          </w:tcPr>
          <w:p w:rsidR="005F2349" w:rsidRDefault="005F2349" w:rsidP="005F2349">
            <w:pPr>
              <w:pStyle w:val="TAC"/>
              <w:rPr>
                <w:rFonts w:cs="Arial"/>
                <w:lang w:eastAsia="ko-KR"/>
              </w:rPr>
            </w:pPr>
            <w:r>
              <w:rPr>
                <w:rFonts w:cs="Arial" w:hint="eastAsia"/>
                <w:lang w:eastAsia="ko-KR"/>
              </w:rPr>
              <w:t>0.2</w:t>
            </w:r>
          </w:p>
        </w:tc>
        <w:tc>
          <w:tcPr>
            <w:tcW w:w="1403" w:type="dxa"/>
            <w:vAlign w:val="center"/>
          </w:tcPr>
          <w:p w:rsidR="005F2349" w:rsidRPr="00E062F1" w:rsidRDefault="005F2349" w:rsidP="005F2349">
            <w:pPr>
              <w:pStyle w:val="TAC"/>
              <w:rPr>
                <w:rFonts w:cs="Arial"/>
                <w:szCs w:val="18"/>
                <w:lang w:eastAsia="ko-KR"/>
              </w:rPr>
            </w:pPr>
            <w:r>
              <w:rPr>
                <w:rFonts w:cs="Arial" w:hint="eastAsia"/>
                <w:szCs w:val="18"/>
                <w:lang w:eastAsia="ko-KR"/>
              </w:rPr>
              <w:t>0.5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DC_3-41_n3-n41</w:t>
            </w:r>
          </w:p>
        </w:tc>
        <w:tc>
          <w:tcPr>
            <w:tcW w:w="1488" w:type="dxa"/>
            <w:vAlign w:val="center"/>
          </w:tcPr>
          <w:p w:rsidR="005F2349" w:rsidRPr="00EF5447" w:rsidRDefault="005F2349" w:rsidP="005F2349">
            <w:pPr>
              <w:pStyle w:val="TAC"/>
              <w:rPr>
                <w:lang w:eastAsia="zh-CN"/>
              </w:rPr>
            </w:pPr>
            <w:r>
              <w:rPr>
                <w:rFonts w:eastAsia="DengXian"/>
                <w:lang w:eastAsia="zh-CN"/>
              </w:rPr>
              <w:t>-</w:t>
            </w:r>
          </w:p>
        </w:tc>
        <w:tc>
          <w:tcPr>
            <w:tcW w:w="1489" w:type="dxa"/>
            <w:vAlign w:val="center"/>
          </w:tcPr>
          <w:p w:rsidR="005F2349" w:rsidRPr="00EF544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DC_3-41_n3-n77</w:t>
            </w:r>
          </w:p>
        </w:tc>
        <w:tc>
          <w:tcPr>
            <w:tcW w:w="1488" w:type="dxa"/>
            <w:vAlign w:val="center"/>
          </w:tcPr>
          <w:p w:rsidR="005F2349" w:rsidRPr="00EF5447" w:rsidRDefault="005F2349" w:rsidP="005F2349">
            <w:pPr>
              <w:pStyle w:val="TAC"/>
              <w:rPr>
                <w:lang w:eastAsia="zh-CN"/>
              </w:rPr>
            </w:pPr>
            <w:r>
              <w:rPr>
                <w:rFonts w:eastAsia="DengXian"/>
                <w:lang w:eastAsia="zh-CN"/>
              </w:rPr>
              <w:t>0.2</w:t>
            </w:r>
          </w:p>
        </w:tc>
        <w:tc>
          <w:tcPr>
            <w:tcW w:w="1489" w:type="dxa"/>
            <w:vAlign w:val="center"/>
          </w:tcPr>
          <w:p w:rsidR="005F2349" w:rsidRPr="00EF544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ja-JP"/>
              </w:rPr>
            </w:pPr>
            <w:r w:rsidRPr="00EF5447">
              <w:rPr>
                <w:lang w:eastAsia="zh-CN"/>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DC_3-41_n3-n78</w:t>
            </w:r>
          </w:p>
        </w:tc>
        <w:tc>
          <w:tcPr>
            <w:tcW w:w="1488" w:type="dxa"/>
            <w:vAlign w:val="center"/>
          </w:tcPr>
          <w:p w:rsidR="005F2349" w:rsidRPr="00EF5447" w:rsidRDefault="005F2349" w:rsidP="005F2349">
            <w:pPr>
              <w:pStyle w:val="TAC"/>
              <w:rPr>
                <w:lang w:eastAsia="zh-CN"/>
              </w:rPr>
            </w:pPr>
            <w:r>
              <w:rPr>
                <w:rFonts w:eastAsia="DengXian"/>
                <w:lang w:eastAsia="zh-CN"/>
              </w:rPr>
              <w:t>0.2</w:t>
            </w:r>
          </w:p>
        </w:tc>
        <w:tc>
          <w:tcPr>
            <w:tcW w:w="1489" w:type="dxa"/>
            <w:vAlign w:val="center"/>
          </w:tcPr>
          <w:p w:rsidR="005F2349" w:rsidRPr="00EF544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ja-JP"/>
              </w:rPr>
            </w:pPr>
            <w:r w:rsidRPr="00EF5447">
              <w:rPr>
                <w:lang w:eastAsia="zh-CN"/>
              </w:rPr>
              <w:t>0.2</w:t>
            </w:r>
          </w:p>
        </w:tc>
        <w:tc>
          <w:tcPr>
            <w:tcW w:w="1403" w:type="dxa"/>
            <w:vAlign w:val="center"/>
          </w:tcPr>
          <w:p w:rsidR="005F2349" w:rsidRPr="00EF5447" w:rsidRDefault="005F2349" w:rsidP="005F2349">
            <w:pPr>
              <w:pStyle w:val="TAC"/>
              <w:rPr>
                <w:lang w:eastAsia="ja-JP"/>
              </w:rPr>
            </w:pPr>
            <w:r>
              <w:rPr>
                <w:rFonts w:hint="eastAsia"/>
                <w:lang w:eastAsia="zh-CN"/>
              </w:rPr>
              <w:t>0</w:t>
            </w:r>
            <w:r>
              <w:rPr>
                <w:lang w:eastAsia="zh-CN"/>
              </w:rPr>
              <w:t>.5</w:t>
            </w:r>
          </w:p>
        </w:tc>
      </w:tr>
      <w:tr w:rsidR="005F2349" w:rsidRPr="001F0987" w:rsidTr="005F2349">
        <w:trPr>
          <w:trHeight w:val="187"/>
          <w:jc w:val="center"/>
        </w:trPr>
        <w:tc>
          <w:tcPr>
            <w:tcW w:w="2155" w:type="dxa"/>
            <w:tcBorders>
              <w:top w:val="single" w:sz="4" w:space="0" w:color="auto"/>
              <w:bottom w:val="single" w:sz="4" w:space="0" w:color="auto"/>
            </w:tcBorders>
            <w:shd w:val="clear" w:color="auto" w:fill="auto"/>
          </w:tcPr>
          <w:p w:rsidR="005F2349" w:rsidRPr="001F0987" w:rsidRDefault="005F2349" w:rsidP="005F2349">
            <w:pPr>
              <w:pStyle w:val="TAC"/>
            </w:pPr>
            <w:r w:rsidRPr="001F0987">
              <w:t>DC_3-41_n28-n41</w:t>
            </w:r>
          </w:p>
        </w:tc>
        <w:tc>
          <w:tcPr>
            <w:tcW w:w="1488" w:type="dxa"/>
            <w:vAlign w:val="center"/>
          </w:tcPr>
          <w:p w:rsidR="005F2349" w:rsidRPr="001F0987" w:rsidRDefault="005F2349" w:rsidP="005F2349">
            <w:pPr>
              <w:pStyle w:val="TAC"/>
              <w:rPr>
                <w:lang w:eastAsia="zh-CN"/>
              </w:rPr>
            </w:pPr>
            <w:r>
              <w:rPr>
                <w:rFonts w:eastAsia="DengXian"/>
                <w:lang w:eastAsia="zh-CN"/>
              </w:rPr>
              <w:t>0.2</w:t>
            </w:r>
          </w:p>
        </w:tc>
        <w:tc>
          <w:tcPr>
            <w:tcW w:w="1489" w:type="dxa"/>
            <w:vAlign w:val="center"/>
          </w:tcPr>
          <w:p w:rsidR="005F2349" w:rsidRPr="001F098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1F0987" w:rsidRDefault="005F2349" w:rsidP="005F2349">
            <w:pPr>
              <w:pStyle w:val="TAC"/>
              <w:rPr>
                <w:lang w:eastAsia="ja-JP"/>
              </w:rPr>
            </w:pPr>
            <w:r w:rsidRPr="00EF5447">
              <w:rPr>
                <w:lang w:eastAsia="zh-CN"/>
              </w:rPr>
              <w:t>0.2</w:t>
            </w:r>
          </w:p>
        </w:tc>
        <w:tc>
          <w:tcPr>
            <w:tcW w:w="1403" w:type="dxa"/>
            <w:vAlign w:val="center"/>
          </w:tcPr>
          <w:p w:rsidR="005F2349" w:rsidRPr="001F0987" w:rsidRDefault="005F2349" w:rsidP="005F234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S Mincho" w:cs="Arial"/>
                <w:bCs/>
                <w:szCs w:val="18"/>
              </w:rPr>
              <w:t>DC_3-41_n28-n77</w:t>
            </w:r>
          </w:p>
        </w:tc>
        <w:tc>
          <w:tcPr>
            <w:tcW w:w="1488" w:type="dxa"/>
            <w:vAlign w:val="center"/>
          </w:tcPr>
          <w:p w:rsidR="005F2349" w:rsidRPr="00EF5447" w:rsidRDefault="005F2349" w:rsidP="005F2349">
            <w:pPr>
              <w:pStyle w:val="TAC"/>
              <w:rPr>
                <w:rFonts w:cs="Arial"/>
                <w:szCs w:val="18"/>
                <w:lang w:eastAsia="zh-CN"/>
              </w:rPr>
            </w:pPr>
            <w:r>
              <w:rPr>
                <w:rFonts w:eastAsia="DengXian"/>
                <w:lang w:eastAsia="zh-CN"/>
              </w:rPr>
              <w:t>0.2</w:t>
            </w:r>
          </w:p>
        </w:tc>
        <w:tc>
          <w:tcPr>
            <w:tcW w:w="1489" w:type="dxa"/>
            <w:vAlign w:val="center"/>
          </w:tcPr>
          <w:p w:rsidR="005F2349" w:rsidRPr="00EF5447" w:rsidRDefault="005F2349" w:rsidP="005F234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rFonts w:cs="Arial"/>
                <w:szCs w:val="18"/>
                <w:lang w:eastAsia="ja-JP"/>
              </w:rPr>
            </w:pPr>
            <w:r w:rsidRPr="00EF5447">
              <w:rPr>
                <w:lang w:eastAsia="zh-CN"/>
              </w:rPr>
              <w:t>0.2</w:t>
            </w:r>
          </w:p>
        </w:tc>
        <w:tc>
          <w:tcPr>
            <w:tcW w:w="1403" w:type="dxa"/>
            <w:vAlign w:val="center"/>
          </w:tcPr>
          <w:p w:rsidR="005F2349" w:rsidRPr="00EF5447" w:rsidRDefault="005F2349" w:rsidP="005F2349">
            <w:pPr>
              <w:pStyle w:val="TAC"/>
              <w:rPr>
                <w:rFonts w:cs="Arial"/>
                <w:szCs w:val="18"/>
                <w:lang w:eastAsia="ja-JP"/>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eastAsia="MS Mincho" w:cs="Arial"/>
                <w:bCs/>
                <w:szCs w:val="18"/>
              </w:rPr>
              <w:t>DC_3-41_n28-n78</w:t>
            </w:r>
          </w:p>
        </w:tc>
        <w:tc>
          <w:tcPr>
            <w:tcW w:w="1488" w:type="dxa"/>
            <w:vAlign w:val="center"/>
          </w:tcPr>
          <w:p w:rsidR="005F2349" w:rsidRPr="00EF5447" w:rsidRDefault="005F2349" w:rsidP="005F2349">
            <w:pPr>
              <w:pStyle w:val="TAC"/>
              <w:rPr>
                <w:rFonts w:cs="Arial"/>
                <w:szCs w:val="18"/>
                <w:lang w:eastAsia="zh-CN"/>
              </w:rPr>
            </w:pPr>
            <w:r>
              <w:rPr>
                <w:rFonts w:eastAsia="DengXian" w:cs="Arial"/>
                <w:szCs w:val="18"/>
                <w:lang w:eastAsia="zh-CN"/>
              </w:rPr>
              <w:t>0.5</w:t>
            </w:r>
          </w:p>
        </w:tc>
        <w:tc>
          <w:tcPr>
            <w:tcW w:w="1489" w:type="dxa"/>
            <w:vAlign w:val="center"/>
          </w:tcPr>
          <w:p w:rsidR="005F2349" w:rsidRPr="00EF5447" w:rsidRDefault="005F2349" w:rsidP="005F2349">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rFonts w:cs="Arial"/>
                <w:szCs w:val="18"/>
                <w:lang w:eastAsia="ja-JP"/>
              </w:rPr>
            </w:pPr>
            <w:r w:rsidRPr="00EF5447">
              <w:rPr>
                <w:lang w:eastAsia="zh-CN"/>
              </w:rPr>
              <w:t>0.</w:t>
            </w:r>
            <w:r>
              <w:rPr>
                <w:lang w:eastAsia="zh-CN"/>
              </w:rPr>
              <w:t>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rsidR="005F2349" w:rsidRPr="00EF5447" w:rsidRDefault="005F2349" w:rsidP="005F2349">
            <w:pPr>
              <w:pStyle w:val="TAC"/>
              <w:rPr>
                <w:lang w:eastAsia="ja-JP"/>
              </w:rPr>
            </w:pPr>
            <w:r>
              <w:rPr>
                <w:rFonts w:eastAsia="DengXian"/>
                <w:lang w:eastAsia="zh-CN"/>
              </w:rPr>
              <w:t>0.2</w:t>
            </w:r>
          </w:p>
        </w:tc>
        <w:tc>
          <w:tcPr>
            <w:tcW w:w="1489" w:type="dxa"/>
            <w:vAlign w:val="center"/>
          </w:tcPr>
          <w:p w:rsidR="005F2349" w:rsidRPr="00EF5447" w:rsidRDefault="005F2349" w:rsidP="005F234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rsidR="005F2349" w:rsidRPr="00EF5447" w:rsidRDefault="005F2349" w:rsidP="005F2349">
            <w:pPr>
              <w:pStyle w:val="TAC"/>
              <w:rPr>
                <w:lang w:eastAsia="ja-JP"/>
              </w:rPr>
            </w:pPr>
            <w:r>
              <w:rPr>
                <w:rFonts w:eastAsia="DengXian"/>
                <w:lang w:eastAsia="zh-CN"/>
              </w:rPr>
              <w:t>0.2</w:t>
            </w:r>
          </w:p>
        </w:tc>
        <w:tc>
          <w:tcPr>
            <w:tcW w:w="1489" w:type="dxa"/>
            <w:vAlign w:val="center"/>
          </w:tcPr>
          <w:p w:rsidR="005F2349" w:rsidRPr="00EF5447" w:rsidRDefault="005F2349" w:rsidP="005F234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3-41-42_n77</w:t>
            </w:r>
          </w:p>
        </w:tc>
        <w:tc>
          <w:tcPr>
            <w:tcW w:w="1488" w:type="dxa"/>
            <w:vAlign w:val="center"/>
          </w:tcPr>
          <w:p w:rsidR="005F2349" w:rsidRPr="00EF5447" w:rsidRDefault="005F2349" w:rsidP="005F2349">
            <w:pPr>
              <w:pStyle w:val="TAC"/>
              <w:rPr>
                <w:rFonts w:cs="Arial"/>
              </w:rPr>
            </w:pPr>
            <w:r>
              <w:rPr>
                <w:rFonts w:cs="Arial"/>
                <w:szCs w:val="18"/>
                <w:lang w:eastAsia="ja-JP"/>
              </w:rPr>
              <w:t>0.5</w:t>
            </w:r>
          </w:p>
        </w:tc>
        <w:tc>
          <w:tcPr>
            <w:tcW w:w="1489" w:type="dxa"/>
            <w:vAlign w:val="center"/>
          </w:tcPr>
          <w:p w:rsidR="005F2349" w:rsidRPr="00EF5447" w:rsidRDefault="005F2349" w:rsidP="005F234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rFonts w:cs="Arial"/>
              </w:rPr>
            </w:pPr>
            <w:r w:rsidRPr="00EF5447">
              <w:rPr>
                <w:rFonts w:cs="Arial"/>
                <w:lang w:eastAsia="zh-CN"/>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3-41-42_n78</w:t>
            </w:r>
          </w:p>
        </w:tc>
        <w:tc>
          <w:tcPr>
            <w:tcW w:w="1488" w:type="dxa"/>
            <w:vAlign w:val="center"/>
          </w:tcPr>
          <w:p w:rsidR="005F2349" w:rsidRPr="00EF5447" w:rsidRDefault="005F2349" w:rsidP="005F2349">
            <w:pPr>
              <w:pStyle w:val="TAC"/>
              <w:rPr>
                <w:rFonts w:cs="Arial"/>
              </w:rPr>
            </w:pPr>
            <w:r>
              <w:rPr>
                <w:rFonts w:cs="Arial"/>
                <w:szCs w:val="18"/>
                <w:lang w:eastAsia="ja-JP"/>
              </w:rPr>
              <w:t>0.5</w:t>
            </w:r>
          </w:p>
        </w:tc>
        <w:tc>
          <w:tcPr>
            <w:tcW w:w="1489" w:type="dxa"/>
            <w:vAlign w:val="center"/>
          </w:tcPr>
          <w:p w:rsidR="005F2349" w:rsidRPr="00EF5447" w:rsidRDefault="005F2349" w:rsidP="005F234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rFonts w:cs="Arial"/>
              </w:rPr>
            </w:pPr>
            <w:r w:rsidRPr="00EF5447">
              <w:rPr>
                <w:rFonts w:cs="Arial"/>
                <w:lang w:eastAsia="zh-CN"/>
              </w:rPr>
              <w:t>0.5</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3-41-42_n79</w:t>
            </w:r>
          </w:p>
        </w:tc>
        <w:tc>
          <w:tcPr>
            <w:tcW w:w="1488" w:type="dxa"/>
            <w:vAlign w:val="center"/>
          </w:tcPr>
          <w:p w:rsidR="005F2349" w:rsidRPr="00EF5447" w:rsidRDefault="005F2349" w:rsidP="005F2349">
            <w:pPr>
              <w:pStyle w:val="TAC"/>
              <w:rPr>
                <w:rFonts w:cs="Arial"/>
              </w:rPr>
            </w:pPr>
            <w:r>
              <w:rPr>
                <w:rFonts w:cs="Arial"/>
                <w:szCs w:val="18"/>
                <w:lang w:eastAsia="ja-JP"/>
              </w:rPr>
              <w:t>0.5</w:t>
            </w:r>
          </w:p>
        </w:tc>
        <w:tc>
          <w:tcPr>
            <w:tcW w:w="1489" w:type="dxa"/>
            <w:vAlign w:val="center"/>
          </w:tcPr>
          <w:p w:rsidR="005F2349" w:rsidRPr="00EF5447" w:rsidRDefault="005F2349" w:rsidP="005F234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5F2349" w:rsidRPr="00EF5447" w:rsidRDefault="005F2349" w:rsidP="005F2349">
            <w:pPr>
              <w:pStyle w:val="TAC"/>
              <w:rPr>
                <w:rFonts w:cs="Arial"/>
              </w:rPr>
            </w:pPr>
            <w:r w:rsidRPr="00EF5447">
              <w:rPr>
                <w:rFonts w:cs="Arial"/>
                <w:lang w:eastAsia="zh-CN"/>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DC_3-42_n1-n77</w:t>
            </w:r>
          </w:p>
        </w:tc>
        <w:tc>
          <w:tcPr>
            <w:tcW w:w="1488" w:type="dxa"/>
            <w:vAlign w:val="center"/>
          </w:tcPr>
          <w:p w:rsidR="005F2349" w:rsidRPr="00EF5447" w:rsidRDefault="005F2349" w:rsidP="005F2349">
            <w:pPr>
              <w:pStyle w:val="TAC"/>
              <w:rPr>
                <w:szCs w:val="18"/>
                <w:lang w:eastAsia="zh-CN"/>
              </w:rPr>
            </w:pPr>
            <w:r>
              <w:rPr>
                <w:lang w:eastAsia="zh-TW"/>
              </w:rPr>
              <w:t>0.2</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403" w:type="dxa"/>
            <w:vAlign w:val="center"/>
          </w:tcPr>
          <w:p w:rsidR="005F2349" w:rsidRPr="00EF5447" w:rsidRDefault="005F2349" w:rsidP="005F2349">
            <w:pPr>
              <w:pStyle w:val="TAC"/>
              <w:rPr>
                <w:lang w:eastAsia="zh-CN"/>
              </w:rPr>
            </w:pPr>
            <w:r w:rsidRPr="00EF5447">
              <w:rPr>
                <w:szCs w:val="18"/>
                <w:lang w:eastAsia="ja-JP"/>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DC_3-42_n1-n78</w:t>
            </w:r>
          </w:p>
        </w:tc>
        <w:tc>
          <w:tcPr>
            <w:tcW w:w="1488" w:type="dxa"/>
            <w:vAlign w:val="center"/>
          </w:tcPr>
          <w:p w:rsidR="005F2349" w:rsidRPr="00EF5447" w:rsidRDefault="005F2349" w:rsidP="005F2349">
            <w:pPr>
              <w:pStyle w:val="TAC"/>
              <w:rPr>
                <w:szCs w:val="18"/>
                <w:lang w:eastAsia="zh-CN"/>
              </w:rPr>
            </w:pPr>
            <w:r>
              <w:rPr>
                <w:lang w:eastAsia="zh-TW"/>
              </w:rPr>
              <w:t>0.2</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403" w:type="dxa"/>
            <w:vAlign w:val="center"/>
          </w:tcPr>
          <w:p w:rsidR="005F2349" w:rsidRPr="00EF5447" w:rsidRDefault="005F2349" w:rsidP="005F2349">
            <w:pPr>
              <w:pStyle w:val="TAC"/>
              <w:rPr>
                <w:lang w:eastAsia="zh-CN"/>
              </w:rPr>
            </w:pPr>
            <w:r w:rsidRPr="00EF5447">
              <w:rPr>
                <w:szCs w:val="18"/>
                <w:lang w:eastAsia="ja-JP"/>
              </w:rPr>
              <w:t>0.2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DC_3-42_n1-n79</w:t>
            </w:r>
          </w:p>
        </w:tc>
        <w:tc>
          <w:tcPr>
            <w:tcW w:w="1488" w:type="dxa"/>
            <w:vAlign w:val="center"/>
          </w:tcPr>
          <w:p w:rsidR="005F2349" w:rsidRPr="00EF5447" w:rsidRDefault="005F2349" w:rsidP="005F2349">
            <w:pPr>
              <w:pStyle w:val="TAC"/>
              <w:rPr>
                <w:szCs w:val="18"/>
                <w:lang w:eastAsia="zh-CN"/>
              </w:rPr>
            </w:pPr>
            <w:r>
              <w:rPr>
                <w:lang w:eastAsia="zh-TW"/>
              </w:rPr>
              <w:t>0.2</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403" w:type="dxa"/>
            <w:vAlign w:val="center"/>
          </w:tcPr>
          <w:p w:rsidR="005F2349" w:rsidRPr="00EF5447" w:rsidRDefault="005F2349" w:rsidP="005F2349">
            <w:pPr>
              <w:pStyle w:val="TAC"/>
              <w:rPr>
                <w:lang w:eastAsia="zh-CN"/>
              </w:rPr>
            </w:pPr>
            <w:r w:rsidRPr="00EF5447">
              <w:rPr>
                <w:szCs w:val="18"/>
                <w:lang w:eastAsia="ja-JP"/>
              </w:rPr>
              <w:t>0.2</w:t>
            </w:r>
          </w:p>
        </w:tc>
        <w:tc>
          <w:tcPr>
            <w:tcW w:w="1403" w:type="dxa"/>
            <w:vAlign w:val="center"/>
          </w:tcPr>
          <w:p w:rsidR="005F2349" w:rsidRPr="00EF5447" w:rsidRDefault="005F2349" w:rsidP="005F2349">
            <w:pPr>
              <w:pStyle w:val="TAC"/>
              <w:rPr>
                <w:lang w:eastAsia="zh-CN"/>
              </w:rPr>
            </w:pPr>
            <w:r>
              <w:rPr>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DC_3-42_n28-n77</w:t>
            </w:r>
          </w:p>
        </w:tc>
        <w:tc>
          <w:tcPr>
            <w:tcW w:w="1488" w:type="dxa"/>
            <w:tcBorders>
              <w:top w:val="single" w:sz="4" w:space="0" w:color="auto"/>
            </w:tcBorders>
            <w:vAlign w:val="center"/>
          </w:tcPr>
          <w:p w:rsidR="005F2349" w:rsidRPr="00EF5447" w:rsidRDefault="005F2349" w:rsidP="005F2349">
            <w:pPr>
              <w:pStyle w:val="TAC"/>
              <w:rPr>
                <w:szCs w:val="18"/>
                <w:lang w:eastAsia="zh-CN"/>
              </w:rPr>
            </w:pPr>
            <w:r>
              <w:t>0.2</w:t>
            </w:r>
          </w:p>
        </w:tc>
        <w:tc>
          <w:tcPr>
            <w:tcW w:w="1489" w:type="dxa"/>
            <w:tcBorders>
              <w:top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rsidR="005F2349" w:rsidRPr="00EF5447" w:rsidRDefault="005F2349" w:rsidP="005F2349">
            <w:pPr>
              <w:pStyle w:val="TAC"/>
              <w:rPr>
                <w:lang w:eastAsia="zh-CN"/>
              </w:rPr>
            </w:pPr>
            <w:r w:rsidRPr="00EF5447">
              <w:t>0.</w:t>
            </w:r>
            <w:r>
              <w:t>5</w:t>
            </w:r>
          </w:p>
        </w:tc>
        <w:tc>
          <w:tcPr>
            <w:tcW w:w="1403" w:type="dxa"/>
            <w:tcBorders>
              <w:top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DC_3-42_n77-n79</w:t>
            </w:r>
          </w:p>
        </w:tc>
        <w:tc>
          <w:tcPr>
            <w:tcW w:w="1488" w:type="dxa"/>
            <w:vAlign w:val="center"/>
          </w:tcPr>
          <w:p w:rsidR="005F2349" w:rsidRPr="00EF5447" w:rsidRDefault="005F2349" w:rsidP="005F2349">
            <w:pPr>
              <w:pStyle w:val="TAC"/>
              <w:rPr>
                <w:rFonts w:cs="Arial"/>
              </w:rPr>
            </w:pPr>
            <w:r>
              <w:t>0.2</w:t>
            </w:r>
          </w:p>
        </w:tc>
        <w:tc>
          <w:tcPr>
            <w:tcW w:w="1489" w:type="dxa"/>
            <w:vAlign w:val="center"/>
          </w:tcPr>
          <w:p w:rsidR="005F2349" w:rsidRPr="00EF5447" w:rsidRDefault="005F2349" w:rsidP="005F2349">
            <w:pPr>
              <w:pStyle w:val="TAC"/>
              <w:rPr>
                <w:rFonts w:cs="Arial"/>
              </w:rPr>
            </w:pPr>
            <w:r>
              <w:rPr>
                <w:rFonts w:hint="eastAsia"/>
                <w:szCs w:val="18"/>
                <w:lang w:eastAsia="zh-CN"/>
              </w:rPr>
              <w:t>0</w:t>
            </w:r>
            <w:r>
              <w:rPr>
                <w:szCs w:val="18"/>
                <w:lang w:eastAsia="zh-CN"/>
              </w:rPr>
              <w:t>.5</w:t>
            </w:r>
          </w:p>
        </w:tc>
        <w:tc>
          <w:tcPr>
            <w:tcW w:w="1403" w:type="dxa"/>
            <w:vAlign w:val="center"/>
          </w:tcPr>
          <w:p w:rsidR="005F2349" w:rsidRPr="00EF5447" w:rsidRDefault="005F2349" w:rsidP="005F2349">
            <w:pPr>
              <w:pStyle w:val="TAC"/>
              <w:rPr>
                <w:rFonts w:cs="Arial"/>
              </w:rPr>
            </w:pPr>
            <w:r w:rsidRPr="00EF5447">
              <w:t>0.</w:t>
            </w:r>
            <w:r>
              <w:t>5</w:t>
            </w:r>
          </w:p>
        </w:tc>
        <w:tc>
          <w:tcPr>
            <w:tcW w:w="1403" w:type="dxa"/>
            <w:vAlign w:val="center"/>
          </w:tcPr>
          <w:p w:rsidR="005F2349" w:rsidRPr="00EF5447" w:rsidRDefault="005F2349" w:rsidP="005F2349">
            <w:pPr>
              <w:pStyle w:val="TAC"/>
              <w:rPr>
                <w:rFonts w:cs="Arial"/>
              </w:rPr>
            </w:pPr>
            <w:r>
              <w:rPr>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DC_3-42_n78-n79</w:t>
            </w:r>
          </w:p>
        </w:tc>
        <w:tc>
          <w:tcPr>
            <w:tcW w:w="1488" w:type="dxa"/>
            <w:vAlign w:val="center"/>
          </w:tcPr>
          <w:p w:rsidR="005F2349" w:rsidRPr="00EF5447" w:rsidRDefault="005F2349" w:rsidP="005F2349">
            <w:pPr>
              <w:pStyle w:val="TAC"/>
              <w:rPr>
                <w:rFonts w:cs="Arial"/>
              </w:rPr>
            </w:pPr>
            <w:r>
              <w:rPr>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rsidR="005F2349" w:rsidRDefault="005F2349" w:rsidP="005F2349">
            <w:pPr>
              <w:pStyle w:val="TAC"/>
              <w:rPr>
                <w:lang w:eastAsia="ja-JP"/>
              </w:rPr>
            </w:pPr>
            <w:r>
              <w:rPr>
                <w:lang w:val="sv-SE"/>
              </w:rPr>
              <w:t>-</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Pr>
                <w:rFonts w:hint="eastAsia"/>
                <w:lang w:eastAsia="zh-CN"/>
              </w:rPr>
              <w:t>0</w:t>
            </w:r>
            <w:r>
              <w:rPr>
                <w:lang w:eastAsia="zh-CN"/>
              </w:rPr>
              <w:t>.3</w:t>
            </w:r>
          </w:p>
        </w:tc>
        <w:tc>
          <w:tcPr>
            <w:tcW w:w="1403" w:type="dxa"/>
            <w:vAlign w:val="center"/>
          </w:tcPr>
          <w:p w:rsidR="005F2349" w:rsidRDefault="005F2349" w:rsidP="005F2349">
            <w:pPr>
              <w:pStyle w:val="TAC"/>
              <w:rPr>
                <w:rFonts w:cs="Arial"/>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5F2349" w:rsidRDefault="005F2349" w:rsidP="005F2349">
            <w:pPr>
              <w:pStyle w:val="TAC"/>
              <w:rPr>
                <w:lang w:eastAsia="ja-JP"/>
              </w:rPr>
            </w:pPr>
            <w:r>
              <w:rPr>
                <w:lang w:val="sv-SE"/>
              </w:rPr>
              <w:t>0.2</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Yu Mincho" w:cs="Arial"/>
                <w:lang w:eastAsia="ja-JP"/>
              </w:rPr>
            </w:pPr>
            <w:r>
              <w:rPr>
                <w:rFonts w:cs="Arial"/>
              </w:rPr>
              <w:t>0.</w:t>
            </w:r>
            <w:r>
              <w:rPr>
                <w:rFonts w:cs="Arial"/>
                <w:lang w:val="sv-SE"/>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lang w:eastAsia="ja-JP"/>
              </w:rPr>
            </w:pPr>
            <w:r>
              <w:rPr>
                <w:lang w:val="sv-SE"/>
              </w:rPr>
              <w:t>0.2</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Yu Mincho" w:cs="Arial"/>
                <w:lang w:eastAsia="ja-JP"/>
              </w:rPr>
            </w:pPr>
            <w:r>
              <w:rPr>
                <w:rFonts w:cs="Arial"/>
              </w:rPr>
              <w:t>0.</w:t>
            </w:r>
            <w:r>
              <w:rPr>
                <w:rFonts w:cs="Arial"/>
                <w:lang w:val="sv-SE"/>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tcPr>
          <w:p w:rsidR="005F2349" w:rsidRPr="008B1D88" w:rsidRDefault="005F2349" w:rsidP="005F2349">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5F2349" w:rsidRDefault="005F2349" w:rsidP="005F2349">
            <w:pPr>
              <w:pStyle w:val="TAC"/>
              <w:rPr>
                <w:rFonts w:cs="Arial"/>
                <w:szCs w:val="18"/>
                <w:lang w:val="sv-SE" w:eastAsia="ja-JP"/>
              </w:rPr>
            </w:pPr>
            <w:r>
              <w:rPr>
                <w:rFonts w:eastAsia="Malgun Gothic" w:cs="Arial"/>
                <w:lang w:eastAsia="ko-KR"/>
              </w:rPr>
              <w:t>0.2</w:t>
            </w:r>
          </w:p>
        </w:tc>
        <w:tc>
          <w:tcPr>
            <w:tcW w:w="1489" w:type="dxa"/>
            <w:vAlign w:val="center"/>
          </w:tcPr>
          <w:p w:rsidR="005F2349" w:rsidRDefault="005F2349" w:rsidP="005F234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5F2349" w:rsidRPr="00E062F1" w:rsidRDefault="005F2349" w:rsidP="005F2349">
            <w:pPr>
              <w:pStyle w:val="TAC"/>
              <w:rPr>
                <w:rFonts w:cs="Arial"/>
                <w:lang w:eastAsia="zh-CN"/>
              </w:rPr>
            </w:pPr>
            <w:r w:rsidRPr="00EF5447">
              <w:rPr>
                <w:rFonts w:eastAsia="Malgun Gothic" w:cs="Arial"/>
                <w:lang w:eastAsia="ko-KR"/>
              </w:rPr>
              <w:t>0.2</w:t>
            </w:r>
          </w:p>
        </w:tc>
        <w:tc>
          <w:tcPr>
            <w:tcW w:w="1403" w:type="dxa"/>
            <w:vAlign w:val="center"/>
          </w:tcPr>
          <w:p w:rsidR="005F2349" w:rsidRPr="00E062F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DC_5-7_n28-n78</w:t>
            </w:r>
          </w:p>
        </w:tc>
        <w:tc>
          <w:tcPr>
            <w:tcW w:w="1488" w:type="dxa"/>
            <w:vAlign w:val="center"/>
          </w:tcPr>
          <w:p w:rsidR="005F2349" w:rsidRDefault="005F2349" w:rsidP="005F2349">
            <w:pPr>
              <w:pStyle w:val="TAC"/>
              <w:rPr>
                <w:rFonts w:eastAsia="Malgun Gothic" w:cs="Arial"/>
                <w:lang w:eastAsia="ko-KR"/>
              </w:rPr>
            </w:pPr>
            <w:r>
              <w:rPr>
                <w:lang w:eastAsia="ko-KR"/>
              </w:rPr>
              <w:t>0.2</w:t>
            </w:r>
          </w:p>
        </w:tc>
        <w:tc>
          <w:tcPr>
            <w:tcW w:w="1489" w:type="dxa"/>
            <w:vAlign w:val="center"/>
          </w:tcPr>
          <w:p w:rsidR="005F2349" w:rsidRDefault="005F2349" w:rsidP="005F2349">
            <w:pPr>
              <w:pStyle w:val="TAC"/>
              <w:rPr>
                <w:rFonts w:cs="Arial"/>
                <w:szCs w:val="18"/>
                <w:lang w:val="sv-SE" w:eastAsia="zh-CN"/>
              </w:rPr>
            </w:pPr>
            <w:r>
              <w:t>-</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0.2</w:t>
            </w:r>
          </w:p>
        </w:tc>
        <w:tc>
          <w:tcPr>
            <w:tcW w:w="1403" w:type="dxa"/>
            <w:vAlign w:val="center"/>
          </w:tcPr>
          <w:p w:rsidR="005F2349"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rsidR="005F2349" w:rsidRPr="00EF5447" w:rsidRDefault="005F2349" w:rsidP="005F2349">
            <w:pPr>
              <w:pStyle w:val="TAC"/>
              <w:rPr>
                <w:rFonts w:cs="Arial"/>
              </w:rPr>
            </w:pPr>
            <w:r>
              <w:rPr>
                <w:lang w:eastAsia="ko-KR"/>
              </w:rPr>
              <w:t>DC_5-7-7_n40-n77</w:t>
            </w:r>
          </w:p>
        </w:tc>
        <w:tc>
          <w:tcPr>
            <w:tcW w:w="1488" w:type="dxa"/>
            <w:vAlign w:val="center"/>
          </w:tcPr>
          <w:p w:rsidR="005F2349" w:rsidRDefault="005F2349" w:rsidP="005F2349">
            <w:pPr>
              <w:pStyle w:val="TAC"/>
              <w:rPr>
                <w:rFonts w:eastAsia="Malgun Gothic" w:cs="Arial"/>
                <w:lang w:eastAsia="ko-KR"/>
              </w:rPr>
            </w:pPr>
            <w:r w:rsidRPr="00CC352F">
              <w:rPr>
                <w:lang w:eastAsia="ko-KR"/>
              </w:rPr>
              <w:t>0.2</w:t>
            </w:r>
          </w:p>
        </w:tc>
        <w:tc>
          <w:tcPr>
            <w:tcW w:w="1489" w:type="dxa"/>
            <w:vAlign w:val="center"/>
          </w:tcPr>
          <w:p w:rsidR="005F2349" w:rsidRDefault="005F2349" w:rsidP="005F2349">
            <w:pPr>
              <w:pStyle w:val="TAC"/>
              <w:rPr>
                <w:rFonts w:cs="Arial"/>
                <w:szCs w:val="18"/>
                <w:lang w:val="sv-SE" w:eastAsia="zh-CN"/>
              </w:rPr>
            </w:pPr>
            <w:r w:rsidRPr="00CC352F">
              <w:t>-</w:t>
            </w:r>
          </w:p>
        </w:tc>
        <w:tc>
          <w:tcPr>
            <w:tcW w:w="1403" w:type="dxa"/>
            <w:vAlign w:val="center"/>
          </w:tcPr>
          <w:p w:rsidR="005F2349" w:rsidRPr="00EF5447" w:rsidRDefault="005F2349" w:rsidP="005F2349">
            <w:pPr>
              <w:pStyle w:val="TAC"/>
              <w:rPr>
                <w:rFonts w:eastAsia="Malgun Gothic" w:cs="Arial"/>
                <w:lang w:eastAsia="ko-KR"/>
              </w:rPr>
            </w:pPr>
            <w:r w:rsidRPr="00CC352F">
              <w:t>0.4</w:t>
            </w:r>
          </w:p>
        </w:tc>
        <w:tc>
          <w:tcPr>
            <w:tcW w:w="1403" w:type="dxa"/>
            <w:vAlign w:val="center"/>
          </w:tcPr>
          <w:p w:rsidR="005F2349" w:rsidRDefault="005F2349" w:rsidP="005F2349">
            <w:pPr>
              <w:pStyle w:val="TAC"/>
              <w:rPr>
                <w:rFonts w:cs="Arial"/>
                <w:lang w:eastAsia="zh-CN"/>
              </w:rPr>
            </w:pPr>
            <w:r w:rsidRPr="00CC352F">
              <w:rPr>
                <w:szCs w:val="18"/>
              </w:rPr>
              <w:t>0.5</w:t>
            </w:r>
          </w:p>
        </w:tc>
      </w:tr>
      <w:tr w:rsidR="005F2349" w:rsidRPr="00CC352F"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rsidR="005F2349" w:rsidRDefault="005F2349" w:rsidP="005F2349">
            <w:pPr>
              <w:pStyle w:val="TAC"/>
              <w:rPr>
                <w:lang w:eastAsia="ko-KR"/>
              </w:rPr>
            </w:pPr>
            <w:r>
              <w:rPr>
                <w:lang w:eastAsia="ko-KR"/>
              </w:rPr>
              <w:lastRenderedPageBreak/>
              <w:t>DC_5-7-7_n40-n78</w:t>
            </w:r>
          </w:p>
        </w:tc>
        <w:tc>
          <w:tcPr>
            <w:tcW w:w="1488" w:type="dxa"/>
            <w:vAlign w:val="center"/>
          </w:tcPr>
          <w:p w:rsidR="005F2349" w:rsidRPr="00CC352F" w:rsidRDefault="005F2349" w:rsidP="005F2349">
            <w:pPr>
              <w:pStyle w:val="TAC"/>
              <w:rPr>
                <w:lang w:eastAsia="ko-KR"/>
              </w:rPr>
            </w:pPr>
            <w:r w:rsidRPr="00386EC4">
              <w:rPr>
                <w:lang w:eastAsia="ko-KR"/>
              </w:rPr>
              <w:lastRenderedPageBreak/>
              <w:t>0.2</w:t>
            </w:r>
          </w:p>
        </w:tc>
        <w:tc>
          <w:tcPr>
            <w:tcW w:w="1489" w:type="dxa"/>
            <w:vAlign w:val="center"/>
          </w:tcPr>
          <w:p w:rsidR="005F2349" w:rsidRPr="00CC352F" w:rsidRDefault="005F2349" w:rsidP="005F2349">
            <w:pPr>
              <w:pStyle w:val="TAC"/>
            </w:pPr>
            <w:r w:rsidRPr="00386EC4">
              <w:t>-</w:t>
            </w:r>
          </w:p>
        </w:tc>
        <w:tc>
          <w:tcPr>
            <w:tcW w:w="1403" w:type="dxa"/>
            <w:vAlign w:val="center"/>
          </w:tcPr>
          <w:p w:rsidR="005F2349" w:rsidRPr="00CC352F" w:rsidRDefault="005F2349" w:rsidP="005F2349">
            <w:pPr>
              <w:pStyle w:val="TAC"/>
            </w:pPr>
            <w:r w:rsidRPr="00386EC4">
              <w:t>0.4</w:t>
            </w:r>
          </w:p>
        </w:tc>
        <w:tc>
          <w:tcPr>
            <w:tcW w:w="1403" w:type="dxa"/>
            <w:vAlign w:val="center"/>
          </w:tcPr>
          <w:p w:rsidR="005F2349" w:rsidRPr="00CC352F" w:rsidRDefault="005F2349" w:rsidP="005F2349">
            <w:pPr>
              <w:pStyle w:val="TAC"/>
              <w:rPr>
                <w:szCs w:val="18"/>
              </w:rPr>
            </w:pPr>
            <w:r w:rsidRPr="00386EC4">
              <w:rPr>
                <w:szCs w:val="18"/>
              </w:rPr>
              <w:t>0.5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sidRPr="008B1D88">
              <w:rPr>
                <w:rFonts w:cs="Arial"/>
                <w:szCs w:val="18"/>
                <w:lang w:val="sv-SE" w:eastAsia="ja-JP"/>
              </w:rPr>
              <w:lastRenderedPageBreak/>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rsidR="005F2349" w:rsidRPr="00EF5447" w:rsidRDefault="005F2349" w:rsidP="005F2349">
            <w:pPr>
              <w:pStyle w:val="TAC"/>
              <w:rPr>
                <w:lang w:eastAsia="ja-JP"/>
              </w:rPr>
            </w:pPr>
            <w:r>
              <w:rPr>
                <w:rFonts w:cs="Arial"/>
                <w:szCs w:val="18"/>
                <w:lang w:val="sv-SE" w:eastAsia="ja-JP"/>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sidRPr="00E062F1">
              <w:rPr>
                <w:rFonts w:cs="Arial"/>
                <w:lang w:eastAsia="zh-CN"/>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C63EC7" w:rsidRDefault="005F2349" w:rsidP="005F2349">
            <w:pPr>
              <w:pStyle w:val="TAC"/>
              <w:rPr>
                <w:b/>
                <w:lang w:val="fi-FI" w:eastAsia="fi-FI"/>
              </w:rPr>
            </w:pPr>
            <w:r>
              <w:rPr>
                <w:lang w:val="fi-FI" w:eastAsia="fi-FI"/>
              </w:rPr>
              <w:t>DC_5</w:t>
            </w:r>
            <w:r w:rsidRPr="00C63EC7">
              <w:rPr>
                <w:lang w:val="fi-FI" w:eastAsia="fi-FI"/>
              </w:rPr>
              <w:t>-7-66_n7</w:t>
            </w:r>
          </w:p>
          <w:p w:rsidR="005F2349" w:rsidRPr="00EF5447" w:rsidRDefault="005F2349" w:rsidP="005F2349">
            <w:pPr>
              <w:pStyle w:val="TAC"/>
              <w:rPr>
                <w:rFonts w:cs="Arial"/>
              </w:rPr>
            </w:pPr>
            <w:r>
              <w:rPr>
                <w:lang w:val="fi-FI" w:eastAsia="fi-FI"/>
              </w:rPr>
              <w:t>DC_5</w:t>
            </w:r>
            <w:r w:rsidRPr="00C63EC7">
              <w:rPr>
                <w:lang w:val="fi-FI" w:eastAsia="fi-FI"/>
              </w:rPr>
              <w:t>-7-66-66_n7</w:t>
            </w:r>
          </w:p>
        </w:tc>
        <w:tc>
          <w:tcPr>
            <w:tcW w:w="1488" w:type="dxa"/>
            <w:vAlign w:val="center"/>
          </w:tcPr>
          <w:p w:rsidR="005F2349" w:rsidRPr="00EF5447" w:rsidRDefault="005F2349" w:rsidP="005F2349">
            <w:pPr>
              <w:pStyle w:val="TAC"/>
              <w:rPr>
                <w:lang w:eastAsia="ja-JP"/>
              </w:rPr>
            </w:pPr>
            <w:r>
              <w:rPr>
                <w:rFonts w:cs="Arial"/>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Pr>
                <w:rFonts w:cs="Arial"/>
                <w:lang w:eastAsia="zh-CN"/>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t>DC_5-7-(n)66</w:t>
            </w:r>
          </w:p>
          <w:p w:rsidR="005F2349" w:rsidRDefault="005F2349" w:rsidP="005F2349">
            <w:pPr>
              <w:pStyle w:val="TAC"/>
            </w:pPr>
            <w:r>
              <w:t>DC_5-7-7-(n)66</w:t>
            </w:r>
          </w:p>
          <w:p w:rsidR="005F2349" w:rsidRPr="00EF5447" w:rsidRDefault="005F2349" w:rsidP="005F2349">
            <w:pPr>
              <w:pStyle w:val="TAC"/>
              <w:rPr>
                <w:rFonts w:cs="Arial"/>
              </w:rPr>
            </w:pPr>
            <w:r w:rsidRPr="00990C01">
              <w:t>DC_5-7-66_n66</w:t>
            </w:r>
            <w:r>
              <w:br/>
            </w:r>
            <w:r w:rsidRPr="00990C01">
              <w:t>DC_5-7</w:t>
            </w:r>
            <w:r>
              <w:t>-7</w:t>
            </w:r>
            <w:r w:rsidRPr="00990C01">
              <w:t>-66_n66</w:t>
            </w:r>
          </w:p>
        </w:tc>
        <w:tc>
          <w:tcPr>
            <w:tcW w:w="1488" w:type="dxa"/>
            <w:vAlign w:val="center"/>
          </w:tcPr>
          <w:p w:rsidR="005F2349" w:rsidRPr="00EF5447" w:rsidRDefault="005F2349" w:rsidP="005F2349">
            <w:pPr>
              <w:pStyle w:val="TAC"/>
              <w:rPr>
                <w:lang w:eastAsia="ja-JP"/>
              </w:rPr>
            </w:pPr>
            <w:r>
              <w:t>0.3</w:t>
            </w:r>
          </w:p>
        </w:tc>
        <w:tc>
          <w:tcPr>
            <w:tcW w:w="1489"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Yu Mincho" w:cs="Arial"/>
                <w:lang w:eastAsia="ja-JP"/>
              </w:rPr>
            </w:pPr>
            <w:r w:rsidRPr="00990C01">
              <w:rPr>
                <w:rFonts w:cs="Arial"/>
              </w:rPr>
              <w:t>0.3</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700BD0" w:rsidTr="005F2349">
        <w:trPr>
          <w:trHeight w:val="187"/>
          <w:jc w:val="center"/>
        </w:trPr>
        <w:tc>
          <w:tcPr>
            <w:tcW w:w="2155" w:type="dxa"/>
            <w:tcBorders>
              <w:top w:val="single" w:sz="4" w:space="0" w:color="auto"/>
              <w:bottom w:val="single" w:sz="4" w:space="0" w:color="auto"/>
            </w:tcBorders>
            <w:shd w:val="clear" w:color="auto" w:fill="auto"/>
          </w:tcPr>
          <w:p w:rsidR="005F2349" w:rsidRPr="00700BD0" w:rsidRDefault="005F2349" w:rsidP="005F2349">
            <w:pPr>
              <w:pStyle w:val="TAC"/>
              <w:rPr>
                <w:rFonts w:cs="Arial"/>
                <w:lang w:eastAsia="ja-JP"/>
              </w:rPr>
            </w:pPr>
            <w:r w:rsidRPr="00700BD0">
              <w:rPr>
                <w:rFonts w:cs="Arial"/>
                <w:lang w:eastAsia="ja-JP"/>
              </w:rPr>
              <w:t xml:space="preserve">DC_5-7-66_n77 </w:t>
            </w:r>
          </w:p>
        </w:tc>
        <w:tc>
          <w:tcPr>
            <w:tcW w:w="1488" w:type="dxa"/>
            <w:vAlign w:val="center"/>
          </w:tcPr>
          <w:p w:rsidR="005F2349" w:rsidRPr="00700BD0" w:rsidRDefault="005F2349" w:rsidP="005F2349">
            <w:pPr>
              <w:pStyle w:val="TAC"/>
              <w:rPr>
                <w:rFonts w:cs="Arial"/>
                <w:lang w:eastAsia="ja-JP"/>
              </w:rPr>
            </w:pPr>
            <w:r w:rsidRPr="00700BD0">
              <w:rPr>
                <w:rFonts w:cs="Arial"/>
                <w:lang w:eastAsia="ja-JP"/>
              </w:rPr>
              <w:t>0.5</w:t>
            </w:r>
          </w:p>
        </w:tc>
        <w:tc>
          <w:tcPr>
            <w:tcW w:w="1489" w:type="dxa"/>
            <w:vAlign w:val="center"/>
          </w:tcPr>
          <w:p w:rsidR="005F2349" w:rsidRPr="00700BD0" w:rsidRDefault="005F2349" w:rsidP="005F2349">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rsidR="005F2349" w:rsidRPr="00700BD0" w:rsidRDefault="005F2349" w:rsidP="005F2349">
            <w:pPr>
              <w:pStyle w:val="TAC"/>
              <w:rPr>
                <w:rFonts w:cs="Arial"/>
                <w:lang w:eastAsia="ja-JP"/>
              </w:rPr>
            </w:pPr>
            <w:r w:rsidRPr="00700BD0">
              <w:rPr>
                <w:rFonts w:cs="Arial"/>
                <w:lang w:eastAsia="ja-JP"/>
              </w:rPr>
              <w:t>0.5</w:t>
            </w:r>
          </w:p>
        </w:tc>
        <w:tc>
          <w:tcPr>
            <w:tcW w:w="1403" w:type="dxa"/>
            <w:vAlign w:val="center"/>
          </w:tcPr>
          <w:p w:rsidR="005F2349" w:rsidRPr="00700BD0" w:rsidRDefault="005F2349" w:rsidP="005F2349">
            <w:pPr>
              <w:pStyle w:val="TAC"/>
              <w:rPr>
                <w:rFonts w:cs="Arial"/>
                <w:lang w:eastAsia="ja-JP"/>
              </w:rPr>
            </w:pPr>
            <w:r w:rsidRPr="00700BD0">
              <w:rPr>
                <w:rFonts w:cs="Arial" w:hint="eastAsia"/>
                <w:lang w:eastAsia="ja-JP"/>
              </w:rPr>
              <w:t>0</w:t>
            </w:r>
            <w:r w:rsidRPr="00700BD0">
              <w:rPr>
                <w:rFonts w:cs="Arial"/>
                <w:lang w:eastAsia="ja-JP"/>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990C01" w:rsidRDefault="005F2349" w:rsidP="005F2349">
            <w:pPr>
              <w:pStyle w:val="TAC"/>
            </w:pPr>
            <w:r>
              <w:rPr>
                <w:rFonts w:cs="Arial"/>
                <w:lang w:val="x-none" w:eastAsia="ja-JP"/>
              </w:rPr>
              <w:t>DC_5-7_n66-n7</w:t>
            </w:r>
            <w:r>
              <w:rPr>
                <w:rFonts w:cs="Arial"/>
                <w:lang w:val="en-US" w:eastAsia="ja-JP"/>
              </w:rPr>
              <w:t>7</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990C01" w:rsidRDefault="005F2349" w:rsidP="005F2349">
            <w:pPr>
              <w:pStyle w:val="TAC"/>
              <w:rPr>
                <w:rFonts w:cs="Arial"/>
              </w:rPr>
            </w:pPr>
            <w:r>
              <w:rPr>
                <w:rFonts w:cs="Arial"/>
              </w:rPr>
              <w:t>0.</w:t>
            </w:r>
            <w:r>
              <w:rPr>
                <w:rFonts w:cs="Arial"/>
                <w:lang w:val="sv-SE"/>
              </w:rPr>
              <w:t>5</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990C01" w:rsidRDefault="005F2349" w:rsidP="005F2349">
            <w:pPr>
              <w:pStyle w:val="TAC"/>
            </w:pPr>
            <w:r>
              <w:rPr>
                <w:rFonts w:cs="Arial"/>
                <w:lang w:val="x-none" w:eastAsia="ja-JP"/>
              </w:rPr>
              <w:t>DC_5-7_n66-n78</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990C01" w:rsidRDefault="005F2349" w:rsidP="005F2349">
            <w:pPr>
              <w:pStyle w:val="TAC"/>
              <w:rPr>
                <w:rFonts w:cs="Arial"/>
              </w:rPr>
            </w:pPr>
            <w:r>
              <w:rPr>
                <w:rFonts w:cs="Arial"/>
              </w:rPr>
              <w:t>0.</w:t>
            </w:r>
            <w:r>
              <w:rPr>
                <w:rFonts w:cs="Arial"/>
                <w:lang w:val="sv-SE"/>
              </w:rPr>
              <w:t>5</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rFonts w:cs="Arial"/>
              </w:rPr>
              <w:t xml:space="preserve">DC_5-7-66_n78 </w:t>
            </w:r>
          </w:p>
        </w:tc>
        <w:tc>
          <w:tcPr>
            <w:tcW w:w="1488" w:type="dxa"/>
            <w:vAlign w:val="center"/>
          </w:tcPr>
          <w:p w:rsidR="005F2349" w:rsidRPr="00EF5447" w:rsidRDefault="005F2349" w:rsidP="005F2349">
            <w:pPr>
              <w:pStyle w:val="TAC"/>
              <w:rPr>
                <w:rFonts w:cs="Arial"/>
                <w:lang w:eastAsia="ja-JP"/>
              </w:rPr>
            </w:pPr>
            <w:r>
              <w:rPr>
                <w:rFonts w:cs="Arial"/>
                <w:lang w:eastAsia="zh-CN"/>
              </w:rPr>
              <w:t>0.5</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eastAsia="Malgun Gothic" w:cs="Arial"/>
                <w:lang w:eastAsia="ko-KR"/>
              </w:rPr>
            </w:pPr>
            <w:r>
              <w:rPr>
                <w:rFonts w:cs="Arial"/>
                <w:lang w:eastAsia="zh-CN"/>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CD186D">
              <w:rPr>
                <w:rFonts w:cs="Arial"/>
                <w:szCs w:val="18"/>
                <w:lang w:val="sv-SE" w:eastAsia="ja-JP"/>
              </w:rPr>
              <w:t>DC_5-30-66_n2</w:t>
            </w:r>
          </w:p>
        </w:tc>
        <w:tc>
          <w:tcPr>
            <w:tcW w:w="1488" w:type="dxa"/>
            <w:vAlign w:val="center"/>
          </w:tcPr>
          <w:p w:rsidR="005F2349" w:rsidRPr="00EF5447" w:rsidRDefault="005F2349" w:rsidP="005F2349">
            <w:pPr>
              <w:pStyle w:val="TAC"/>
              <w:rPr>
                <w:rFonts w:cs="Arial"/>
              </w:rPr>
            </w:pPr>
            <w:r>
              <w:rPr>
                <w:rFonts w:cs="Arial"/>
                <w:szCs w:val="18"/>
                <w:lang w:val="sv-SE"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Pr>
                <w:rFonts w:cs="Arial"/>
              </w:rPr>
              <w:t>0.4</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C512A3">
              <w:rPr>
                <w:rFonts w:cs="Arial"/>
                <w:szCs w:val="18"/>
                <w:lang w:val="sv-SE" w:eastAsia="ja-JP"/>
              </w:rPr>
              <w:t>DC_5-30-66_n66</w:t>
            </w:r>
          </w:p>
        </w:tc>
        <w:tc>
          <w:tcPr>
            <w:tcW w:w="1488" w:type="dxa"/>
            <w:vAlign w:val="center"/>
          </w:tcPr>
          <w:p w:rsidR="005F2349" w:rsidRPr="00EF5447" w:rsidRDefault="005F2349" w:rsidP="005F2349">
            <w:pPr>
              <w:pStyle w:val="TAC"/>
              <w:rPr>
                <w:rFonts w:cs="Arial"/>
              </w:rPr>
            </w:pPr>
            <w:r>
              <w:rPr>
                <w:rFonts w:cs="Arial"/>
                <w:szCs w:val="18"/>
                <w:lang w:val="sv-SE" w:eastAsia="ja-JP"/>
              </w:rPr>
              <w:t>-</w:t>
            </w:r>
          </w:p>
        </w:tc>
        <w:tc>
          <w:tcPr>
            <w:tcW w:w="1489"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rPr>
            </w:pPr>
            <w:r>
              <w:rPr>
                <w:rFonts w:cs="Arial"/>
              </w:rPr>
              <w:t>0.4</w:t>
            </w:r>
          </w:p>
        </w:tc>
        <w:tc>
          <w:tcPr>
            <w:tcW w:w="1403" w:type="dxa"/>
            <w:vAlign w:val="center"/>
          </w:tcPr>
          <w:p w:rsidR="005F2349" w:rsidRPr="00EF5447" w:rsidRDefault="005F2349" w:rsidP="005F2349">
            <w:pPr>
              <w:pStyle w:val="TAC"/>
              <w:rPr>
                <w:rFonts w:cs="Arial"/>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rsidRPr="005D1F57">
              <w:t>DC_</w:t>
            </w:r>
            <w:r>
              <w:t>5-30-66</w:t>
            </w:r>
            <w:r w:rsidRPr="005D1F57">
              <w:t>_n77</w:t>
            </w:r>
          </w:p>
          <w:p w:rsidR="005F2349" w:rsidRPr="00EF5447" w:rsidRDefault="005F2349" w:rsidP="005F2349">
            <w:pPr>
              <w:pStyle w:val="TAC"/>
              <w:rPr>
                <w:rFonts w:cs="Arial"/>
              </w:rPr>
            </w:pPr>
            <w:r w:rsidRPr="005D1F57">
              <w:t>DC_</w:t>
            </w:r>
            <w:r>
              <w:t>5-30-66-66</w:t>
            </w:r>
            <w:r w:rsidRPr="005D1F57">
              <w:t>_n77</w:t>
            </w:r>
          </w:p>
        </w:tc>
        <w:tc>
          <w:tcPr>
            <w:tcW w:w="1488" w:type="dxa"/>
            <w:vAlign w:val="center"/>
          </w:tcPr>
          <w:p w:rsidR="005F2349" w:rsidRPr="00EF5447" w:rsidRDefault="005F2349" w:rsidP="005F2349">
            <w:pPr>
              <w:pStyle w:val="TAC"/>
              <w:rPr>
                <w:rFonts w:cs="Arial"/>
                <w:lang w:eastAsia="zh-CN"/>
              </w:rPr>
            </w:pPr>
            <w:r>
              <w:rPr>
                <w:lang w:val="fi-FI"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zh-CN"/>
              </w:rPr>
            </w:pPr>
            <w:r>
              <w:rPr>
                <w:rFonts w:eastAsia="Yu Mincho"/>
                <w:lang w:eastAsia="ja-JP"/>
              </w:rPr>
              <w:t>0.4</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DC_5-48_(n)12</w:t>
            </w:r>
          </w:p>
        </w:tc>
        <w:tc>
          <w:tcPr>
            <w:tcW w:w="1488" w:type="dxa"/>
            <w:vAlign w:val="center"/>
          </w:tcPr>
          <w:p w:rsidR="005F2349" w:rsidRPr="00EF5447" w:rsidRDefault="005F2349" w:rsidP="005F2349">
            <w:pPr>
              <w:pStyle w:val="TAC"/>
              <w:rPr>
                <w:rFonts w:cs="Arial"/>
                <w:lang w:eastAsia="ja-JP"/>
              </w:rPr>
            </w:pPr>
            <w:r>
              <w:rPr>
                <w:rFonts w:cs="Arial"/>
                <w:lang w:eastAsia="zh-CN"/>
              </w:rPr>
              <w:t>0.5</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5F2349" w:rsidRPr="00EF5447" w:rsidRDefault="005F2349" w:rsidP="005F2349">
            <w:pPr>
              <w:pStyle w:val="TAC"/>
              <w:rPr>
                <w:rFonts w:eastAsia="Malgun Gothic" w:cs="Arial"/>
                <w:lang w:eastAsia="ko-KR"/>
              </w:rPr>
            </w:pPr>
            <w:r>
              <w:rPr>
                <w:rFonts w:cs="Arial"/>
                <w:lang w:eastAsia="zh-CN"/>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DC_5-48-66_n12</w:t>
            </w:r>
          </w:p>
        </w:tc>
        <w:tc>
          <w:tcPr>
            <w:tcW w:w="1488" w:type="dxa"/>
            <w:vAlign w:val="center"/>
          </w:tcPr>
          <w:p w:rsidR="005F2349" w:rsidRPr="00EF5447" w:rsidRDefault="005F2349" w:rsidP="005F2349">
            <w:pPr>
              <w:pStyle w:val="TAC"/>
              <w:rPr>
                <w:rFonts w:cs="Arial"/>
                <w:lang w:eastAsia="ja-JP"/>
              </w:rPr>
            </w:pPr>
            <w:r>
              <w:rPr>
                <w:rFonts w:cs="Arial"/>
                <w:lang w:eastAsia="zh-CN"/>
              </w:rPr>
              <w:t>0.5</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zh-CN"/>
              </w:rPr>
              <w:t>DC_5-48-66_n71</w:t>
            </w:r>
          </w:p>
        </w:tc>
        <w:tc>
          <w:tcPr>
            <w:tcW w:w="1488" w:type="dxa"/>
            <w:vAlign w:val="center"/>
          </w:tcPr>
          <w:p w:rsidR="005F2349" w:rsidRPr="00EF5447" w:rsidRDefault="005F2349" w:rsidP="005F2349">
            <w:pPr>
              <w:pStyle w:val="TAC"/>
              <w:rPr>
                <w:rFonts w:cs="Arial"/>
                <w:lang w:eastAsia="ja-JP"/>
              </w:rPr>
            </w:pPr>
            <w:r>
              <w:rPr>
                <w:rFonts w:cs="Arial"/>
                <w:szCs w:val="18"/>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B728D9">
              <w:rPr>
                <w:rFonts w:cs="Arial"/>
              </w:rPr>
              <w:t>DC_5-48-66_n77</w:t>
            </w:r>
          </w:p>
        </w:tc>
        <w:tc>
          <w:tcPr>
            <w:tcW w:w="1488" w:type="dxa"/>
            <w:vAlign w:val="center"/>
          </w:tcPr>
          <w:p w:rsidR="005F2349" w:rsidRPr="00EF5447" w:rsidRDefault="005F2349" w:rsidP="005F2349">
            <w:pPr>
              <w:pStyle w:val="TAC"/>
              <w:rPr>
                <w:rFonts w:cs="Arial"/>
                <w:lang w:eastAsia="ja-JP"/>
              </w:rPr>
            </w:pPr>
            <w:r>
              <w:rPr>
                <w:rFonts w:cs="Arial"/>
                <w:lang w:eastAsia="zh-CN"/>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eastAsia="Malgun Gothic" w:cs="Arial"/>
                <w:lang w:eastAsia="ko-KR"/>
              </w:rPr>
            </w:pPr>
            <w:r w:rsidRPr="007F482E">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B728D9" w:rsidRDefault="005F2349" w:rsidP="005F2349">
            <w:pPr>
              <w:pStyle w:val="TAC"/>
              <w:rPr>
                <w:rFonts w:cs="Arial"/>
              </w:rPr>
            </w:pPr>
            <w:r>
              <w:rPr>
                <w:rFonts w:cs="Arial"/>
              </w:rPr>
              <w:t>DC_5-66_n2</w:t>
            </w:r>
            <w:r w:rsidRPr="009277CA">
              <w:rPr>
                <w:rFonts w:cs="Arial"/>
              </w:rPr>
              <w:t>-n41</w:t>
            </w:r>
          </w:p>
        </w:tc>
        <w:tc>
          <w:tcPr>
            <w:tcW w:w="1488"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89" w:type="dxa"/>
          </w:tcPr>
          <w:p w:rsidR="005F2349" w:rsidRDefault="005F2349" w:rsidP="005F2349">
            <w:pPr>
              <w:pStyle w:val="TAC"/>
              <w:rPr>
                <w:rFonts w:cs="Arial"/>
                <w:lang w:eastAsia="zh-CN"/>
              </w:rPr>
            </w:pPr>
            <w:r>
              <w:rPr>
                <w:rFonts w:cs="Arial"/>
                <w:szCs w:val="18"/>
              </w:rPr>
              <w:t>0.3</w:t>
            </w:r>
          </w:p>
        </w:tc>
        <w:tc>
          <w:tcPr>
            <w:tcW w:w="1403" w:type="dxa"/>
          </w:tcPr>
          <w:p w:rsidR="005F2349" w:rsidRPr="007F482E" w:rsidRDefault="005F2349" w:rsidP="005F2349">
            <w:pPr>
              <w:pStyle w:val="TAC"/>
            </w:pPr>
            <w:r>
              <w:rPr>
                <w:rFonts w:cs="Arial"/>
                <w:szCs w:val="18"/>
              </w:rPr>
              <w:t>0.5</w:t>
            </w:r>
          </w:p>
        </w:tc>
        <w:tc>
          <w:tcPr>
            <w:tcW w:w="1403" w:type="dxa"/>
          </w:tcPr>
          <w:p w:rsidR="005F2349" w:rsidRDefault="005F2349" w:rsidP="005F2349">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5F2349" w:rsidTr="005F2349">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18"/>
              </w:rPr>
            </w:pPr>
            <w:r>
              <w:rPr>
                <w:lang w:val="sv-SE"/>
              </w:rPr>
              <w:t>0.3</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t>DC_5-66_n2-n77</w:t>
            </w:r>
          </w:p>
          <w:p w:rsidR="005F2349" w:rsidRPr="00EF5447" w:rsidRDefault="005F2349" w:rsidP="005F2349">
            <w:pPr>
              <w:pStyle w:val="TAC"/>
              <w:rPr>
                <w:rFonts w:cs="Arial"/>
              </w:rPr>
            </w:pPr>
            <w:r>
              <w:t>DC_5-66-66_n2-n77</w:t>
            </w:r>
          </w:p>
        </w:tc>
        <w:tc>
          <w:tcPr>
            <w:tcW w:w="1488" w:type="dxa"/>
            <w:vAlign w:val="center"/>
          </w:tcPr>
          <w:p w:rsidR="005F2349" w:rsidRPr="00EF5447" w:rsidRDefault="005F2349" w:rsidP="005F2349">
            <w:pPr>
              <w:pStyle w:val="TAC"/>
              <w:rPr>
                <w:rFonts w:cs="Arial"/>
                <w:szCs w:val="18"/>
                <w:lang w:eastAsia="zh-CN"/>
              </w:rPr>
            </w:pPr>
            <w:r>
              <w:t>0.2</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F5447" w:rsidRDefault="005F2349" w:rsidP="005F2349">
            <w:pPr>
              <w:pStyle w:val="TAC"/>
              <w:rPr>
                <w:rFonts w:cs="Arial"/>
                <w:szCs w:val="18"/>
              </w:rPr>
            </w:pPr>
            <w:r>
              <w:rPr>
                <w:lang w:eastAsia="zh-CN"/>
              </w:rPr>
              <w:t>0.3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5F2349" w:rsidRDefault="005F2349" w:rsidP="005F2349">
            <w:pPr>
              <w:pStyle w:val="TAC"/>
            </w:pPr>
            <w:r>
              <w:rPr>
                <w:lang w:val="sv-SE"/>
              </w:rPr>
              <w:t>-</w:t>
            </w:r>
          </w:p>
        </w:tc>
        <w:tc>
          <w:tcPr>
            <w:tcW w:w="1489" w:type="dxa"/>
            <w:vAlign w:val="center"/>
          </w:tcPr>
          <w:p w:rsidR="005F2349" w:rsidRDefault="005F2349" w:rsidP="005F2349">
            <w:pPr>
              <w:pStyle w:val="TAC"/>
              <w:rPr>
                <w:rFonts w:cs="Arial"/>
                <w:szCs w:val="18"/>
                <w:lang w:eastAsia="zh-CN"/>
              </w:rPr>
            </w:pPr>
            <w:r>
              <w:rPr>
                <w:rFonts w:hint="eastAsia"/>
                <w:lang w:eastAsia="zh-CN"/>
              </w:rPr>
              <w:t>0</w:t>
            </w:r>
            <w:r>
              <w:rPr>
                <w:lang w:eastAsia="zh-CN"/>
              </w:rPr>
              <w:t>.3</w:t>
            </w:r>
          </w:p>
        </w:tc>
        <w:tc>
          <w:tcPr>
            <w:tcW w:w="1403" w:type="dxa"/>
            <w:vAlign w:val="center"/>
          </w:tcPr>
          <w:p w:rsidR="005F2349" w:rsidRDefault="005F2349" w:rsidP="005F2349">
            <w:pPr>
              <w:pStyle w:val="TAC"/>
              <w:rPr>
                <w:lang w:eastAsia="zh-CN"/>
              </w:rPr>
            </w:pPr>
            <w:r>
              <w:rPr>
                <w:rFonts w:cs="Arial"/>
              </w:rPr>
              <w:t>0.3</w:t>
            </w:r>
          </w:p>
        </w:tc>
        <w:tc>
          <w:tcPr>
            <w:tcW w:w="1403" w:type="dxa"/>
            <w:vAlign w:val="center"/>
          </w:tcPr>
          <w:p w:rsidR="005F2349" w:rsidRDefault="005F2349" w:rsidP="005F2349">
            <w:pPr>
              <w:pStyle w:val="TAC"/>
              <w:rPr>
                <w:rFonts w:cs="Arial"/>
                <w:szCs w:val="18"/>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rsidRPr="00764352">
              <w:t>DC_5-66_n5-n77</w:t>
            </w:r>
          </w:p>
          <w:p w:rsidR="005F2349" w:rsidRPr="00EF5447" w:rsidRDefault="005F2349" w:rsidP="005F2349">
            <w:pPr>
              <w:pStyle w:val="TAC"/>
              <w:rPr>
                <w:rFonts w:cs="Arial"/>
              </w:rPr>
            </w:pPr>
            <w:r w:rsidRPr="007A7187">
              <w:rPr>
                <w:rFonts w:cs="Arial"/>
                <w:szCs w:val="18"/>
              </w:rPr>
              <w:t>DC_5-66-66_n5-n77</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lang w:eastAsia="zh-CN"/>
              </w:rPr>
              <w:t>0.2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DC_5-66_(n)12</w:t>
            </w:r>
          </w:p>
        </w:tc>
        <w:tc>
          <w:tcPr>
            <w:tcW w:w="1488" w:type="dxa"/>
            <w:vAlign w:val="center"/>
          </w:tcPr>
          <w:p w:rsidR="005F2349" w:rsidRPr="00EF5447" w:rsidRDefault="005F2349" w:rsidP="005F2349">
            <w:pPr>
              <w:pStyle w:val="TAC"/>
              <w:rPr>
                <w:rFonts w:cs="Arial"/>
                <w:szCs w:val="18"/>
                <w:lang w:eastAsia="zh-CN"/>
              </w:rPr>
            </w:pPr>
            <w:r>
              <w:rPr>
                <w:rFonts w:cs="Arial"/>
                <w:lang w:eastAsia="zh-CN"/>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Pr="00EF5447" w:rsidRDefault="005F2349" w:rsidP="005F2349">
            <w:pPr>
              <w:pStyle w:val="TAC"/>
              <w:rPr>
                <w:rFonts w:cs="Arial"/>
                <w:szCs w:val="18"/>
              </w:rPr>
            </w:pPr>
            <w:r w:rsidRPr="00EF5447">
              <w:rPr>
                <w:rFonts w:cs="Arial"/>
                <w:lang w:eastAsia="zh-CN"/>
              </w:rPr>
              <w:t>0.5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04437D">
              <w:t>DC_5-66_n66-n77</w:t>
            </w:r>
          </w:p>
        </w:tc>
        <w:tc>
          <w:tcPr>
            <w:tcW w:w="1488" w:type="dxa"/>
            <w:tcBorders>
              <w:bottom w:val="single" w:sz="4" w:space="0" w:color="auto"/>
            </w:tcBorders>
            <w:vAlign w:val="center"/>
          </w:tcPr>
          <w:p w:rsidR="005F2349" w:rsidRPr="00EF5447" w:rsidRDefault="005F2349" w:rsidP="005F2349">
            <w:pPr>
              <w:pStyle w:val="TAC"/>
              <w:rPr>
                <w:rFonts w:cs="Arial"/>
                <w:lang w:eastAsia="zh-CN"/>
              </w:rPr>
            </w:pPr>
            <w:r>
              <w:t>0.2</w:t>
            </w:r>
          </w:p>
        </w:tc>
        <w:tc>
          <w:tcPr>
            <w:tcW w:w="1489" w:type="dxa"/>
            <w:tcBorders>
              <w:bottom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5F2349" w:rsidRPr="00EF5447" w:rsidRDefault="005F2349" w:rsidP="005F2349">
            <w:pPr>
              <w:pStyle w:val="TAC"/>
              <w:rPr>
                <w:rFonts w:cs="Arial"/>
                <w:lang w:eastAsia="zh-CN"/>
              </w:rPr>
            </w:pPr>
            <w:r>
              <w:rPr>
                <w:lang w:eastAsia="zh-CN"/>
              </w:rPr>
              <w:t>0.2</w:t>
            </w:r>
          </w:p>
        </w:tc>
        <w:tc>
          <w:tcPr>
            <w:tcW w:w="1403" w:type="dxa"/>
            <w:tcBorders>
              <w:bottom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04437D" w:rsidRDefault="005F2349" w:rsidP="005F2349">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rsidR="005F2349" w:rsidRDefault="005F2349" w:rsidP="005F2349">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rsidR="005F2349" w:rsidRDefault="005F2349" w:rsidP="005F2349">
            <w:pPr>
              <w:pStyle w:val="TAC"/>
              <w:rPr>
                <w:lang w:eastAsia="zh-CN"/>
              </w:rPr>
            </w:pPr>
            <w:r>
              <w:rPr>
                <w:rFonts w:hint="eastAsia"/>
                <w:lang w:eastAsia="zh-CN"/>
              </w:rPr>
              <w:t>-</w:t>
            </w:r>
          </w:p>
        </w:tc>
        <w:tc>
          <w:tcPr>
            <w:tcW w:w="1403" w:type="dxa"/>
            <w:tcBorders>
              <w:bottom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04437D" w:rsidRDefault="005F2349" w:rsidP="005F2349">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5F2349" w:rsidRDefault="005F2349" w:rsidP="005F2349">
            <w:pPr>
              <w:pStyle w:val="TAC"/>
              <w:rPr>
                <w:lang w:eastAsia="zh-CN"/>
              </w:rPr>
            </w:pPr>
            <w:r>
              <w:rPr>
                <w:rFonts w:hint="eastAsia"/>
                <w:lang w:eastAsia="zh-CN"/>
              </w:rPr>
              <w:t>-</w:t>
            </w:r>
          </w:p>
        </w:tc>
        <w:tc>
          <w:tcPr>
            <w:tcW w:w="1403" w:type="dxa"/>
            <w:tcBorders>
              <w:bottom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zh-TW"/>
              </w:rPr>
              <w:t>7</w:t>
            </w:r>
            <w:r w:rsidRPr="00EF5447">
              <w:t>-</w:t>
            </w:r>
            <w:r w:rsidRPr="00EF5447">
              <w:rPr>
                <w:lang w:eastAsia="zh-TW"/>
              </w:rPr>
              <w:t>8</w:t>
            </w:r>
            <w:r w:rsidRPr="00EF5447">
              <w:t>_n1-n78</w:t>
            </w:r>
          </w:p>
          <w:p w:rsidR="005F2349" w:rsidRPr="00EF5447" w:rsidRDefault="005F2349" w:rsidP="005F2349">
            <w:pPr>
              <w:pStyle w:val="TAC"/>
            </w:pPr>
            <w:r w:rsidRPr="00EF5447">
              <w:t>DC_7-7-8_n1-n78</w:t>
            </w:r>
          </w:p>
        </w:tc>
        <w:tc>
          <w:tcPr>
            <w:tcW w:w="1488" w:type="dxa"/>
            <w:vAlign w:val="center"/>
          </w:tcPr>
          <w:p w:rsidR="005F2349" w:rsidRPr="00EF5447" w:rsidRDefault="005F2349" w:rsidP="005F2349">
            <w:pPr>
              <w:pStyle w:val="TAC"/>
              <w:rPr>
                <w:rFonts w:cs="Arial"/>
                <w:lang w:eastAsia="ja-JP"/>
              </w:rPr>
            </w:pPr>
            <w:r>
              <w:rPr>
                <w:rFonts w:cs="Arial"/>
                <w:bCs/>
                <w:szCs w:val="18"/>
                <w:lang w:eastAsia="zh-TW"/>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bCs/>
                <w:szCs w:val="18"/>
                <w:lang w:eastAsia="zh-TW"/>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DC_7-8-20</w:t>
            </w:r>
            <w:r w:rsidRPr="00940479">
              <w:t>_n</w:t>
            </w:r>
            <w:r>
              <w:rPr>
                <w:lang w:val="fi-FI"/>
              </w:rPr>
              <w:t>1</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DC_7-8-20</w:t>
            </w:r>
            <w:r w:rsidRPr="00940479">
              <w:t>_n</w:t>
            </w:r>
            <w:r>
              <w:rPr>
                <w:lang w:val="fi-FI"/>
              </w:rPr>
              <w:t>3</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DC_7-8_n28-n78</w:t>
            </w:r>
          </w:p>
        </w:tc>
        <w:tc>
          <w:tcPr>
            <w:tcW w:w="1488" w:type="dxa"/>
            <w:vAlign w:val="center"/>
          </w:tcPr>
          <w:p w:rsidR="005F2349" w:rsidRDefault="005F2349" w:rsidP="005F2349">
            <w:pPr>
              <w:pStyle w:val="TAC"/>
              <w:rPr>
                <w:rFonts w:cs="Arial"/>
                <w:lang w:eastAsia="zh-CN"/>
              </w:rPr>
            </w:pPr>
            <w:r>
              <w:rPr>
                <w:rFonts w:cs="Arial"/>
                <w:lang w:eastAsia="zh-CN"/>
              </w:rPr>
              <w:t>0.2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pPr>
            <w:r>
              <w:t>DC_7-8-32</w:t>
            </w:r>
            <w:r w:rsidRPr="00940479">
              <w:t>_n</w:t>
            </w:r>
            <w:r>
              <w:rPr>
                <w:lang w:val="fi-FI"/>
              </w:rPr>
              <w:t>1</w:t>
            </w:r>
          </w:p>
        </w:tc>
        <w:tc>
          <w:tcPr>
            <w:tcW w:w="1488" w:type="dxa"/>
            <w:vAlign w:val="center"/>
          </w:tcPr>
          <w:p w:rsidR="005F2349" w:rsidRPr="00EF5447" w:rsidRDefault="005F2349" w:rsidP="005F2349">
            <w:pPr>
              <w:pStyle w:val="TAC"/>
              <w:rPr>
                <w:rFonts w:eastAsia="MS Mincho" w:cs="Arial"/>
                <w:bCs/>
                <w:szCs w:val="18"/>
              </w:rPr>
            </w:pPr>
            <w:r>
              <w:rPr>
                <w:rFonts w:eastAsia="Malgun Gothic" w:cs="Arial"/>
                <w:lang w:eastAsia="ko-KR"/>
              </w:rPr>
              <w:t>-</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5F2349" w:rsidRPr="00EF5447" w:rsidRDefault="005F2349" w:rsidP="005F2349">
            <w:pPr>
              <w:pStyle w:val="TAC"/>
              <w:rPr>
                <w:rFonts w:cs="Arial"/>
                <w:bCs/>
                <w:szCs w:val="18"/>
                <w:lang w:eastAsia="zh-TW"/>
              </w:rPr>
            </w:pPr>
            <w:r>
              <w:rPr>
                <w:rFonts w:eastAsia="Malgun Gothic" w:cs="Arial"/>
                <w:lang w:eastAsia="ko-KR"/>
              </w:rPr>
              <w:t>-</w:t>
            </w:r>
          </w:p>
        </w:tc>
        <w:tc>
          <w:tcPr>
            <w:tcW w:w="1403" w:type="dxa"/>
            <w:vAlign w:val="center"/>
          </w:tcPr>
          <w:p w:rsidR="005F2349" w:rsidRPr="00EF5447" w:rsidRDefault="005F2349" w:rsidP="005F2349">
            <w:pPr>
              <w:pStyle w:val="TAC"/>
              <w:rPr>
                <w:rFonts w:cs="Arial"/>
                <w:bCs/>
                <w:szCs w:val="18"/>
                <w:lang w:eastAsia="zh-CN"/>
              </w:rPr>
            </w:pPr>
            <w:r>
              <w:rPr>
                <w:rFonts w:cs="Arial" w:hint="eastAsia"/>
                <w:bCs/>
                <w:szCs w:val="18"/>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DC_7-8-32</w:t>
            </w:r>
            <w:r w:rsidRPr="00940479">
              <w:t>_n</w:t>
            </w:r>
            <w:r>
              <w:t>78</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pPr>
            <w:r>
              <w:t>DC_7-8-38</w:t>
            </w:r>
            <w:r w:rsidRPr="00940479">
              <w:t>_n</w:t>
            </w:r>
            <w:r>
              <w:t>1</w:t>
            </w:r>
          </w:p>
        </w:tc>
        <w:tc>
          <w:tcPr>
            <w:tcW w:w="1488" w:type="dxa"/>
            <w:vAlign w:val="center"/>
          </w:tcPr>
          <w:p w:rsidR="005F2349" w:rsidRPr="00EF5447" w:rsidRDefault="005F2349" w:rsidP="005F2349">
            <w:pPr>
              <w:pStyle w:val="TAC"/>
              <w:rPr>
                <w:rFonts w:eastAsia="MS Mincho" w:cs="Arial"/>
                <w:bCs/>
                <w:szCs w:val="18"/>
              </w:rPr>
            </w:pPr>
            <w:r>
              <w:rPr>
                <w:rFonts w:eastAsia="Malgun Gothic" w:cs="Arial"/>
                <w:lang w:eastAsia="ko-KR"/>
              </w:rPr>
              <w:t>-</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w:t>
            </w:r>
          </w:p>
        </w:tc>
        <w:tc>
          <w:tcPr>
            <w:tcW w:w="1403" w:type="dxa"/>
            <w:vAlign w:val="center"/>
          </w:tcPr>
          <w:p w:rsidR="005F2349" w:rsidRPr="00EF5447" w:rsidRDefault="005F2349" w:rsidP="005F2349">
            <w:pPr>
              <w:pStyle w:val="TAC"/>
              <w:rPr>
                <w:rFonts w:cs="Arial"/>
                <w:bCs/>
                <w:szCs w:val="18"/>
                <w:lang w:eastAsia="zh-TW"/>
              </w:rPr>
            </w:pPr>
            <w:r>
              <w:rPr>
                <w:rFonts w:eastAsia="Malgun Gothic" w:cs="Arial"/>
                <w:lang w:eastAsia="ko-KR"/>
              </w:rPr>
              <w:t>0.2</w:t>
            </w:r>
          </w:p>
        </w:tc>
        <w:tc>
          <w:tcPr>
            <w:tcW w:w="1403" w:type="dxa"/>
            <w:vAlign w:val="center"/>
          </w:tcPr>
          <w:p w:rsidR="005F2349" w:rsidRPr="00EF5447" w:rsidRDefault="005F2349" w:rsidP="005F2349">
            <w:pPr>
              <w:pStyle w:val="TAC"/>
              <w:rPr>
                <w:rFonts w:cs="Arial"/>
                <w:bCs/>
                <w:szCs w:val="18"/>
                <w:lang w:eastAsia="zh-CN"/>
              </w:rPr>
            </w:pPr>
            <w:r>
              <w:rPr>
                <w:rFonts w:cs="Arial" w:hint="eastAsia"/>
                <w:bCs/>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TW"/>
              </w:rPr>
            </w:pPr>
            <w:r>
              <w:t>DC_7-8-40_n1</w:t>
            </w:r>
          </w:p>
        </w:tc>
        <w:tc>
          <w:tcPr>
            <w:tcW w:w="1488" w:type="dxa"/>
            <w:vAlign w:val="center"/>
          </w:tcPr>
          <w:p w:rsidR="005F2349" w:rsidRPr="00EF5447" w:rsidRDefault="005F2349" w:rsidP="005F2349">
            <w:pPr>
              <w:pStyle w:val="TAC"/>
              <w:rPr>
                <w:lang w:eastAsia="zh-TW"/>
              </w:rPr>
            </w:pPr>
            <w:r>
              <w:rPr>
                <w:lang w:eastAsia="zh-CN"/>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Pr>
                <w:lang w:eastAsia="zh-CN"/>
              </w:rPr>
              <w:t>0.8</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5F2349" w:rsidRPr="00EF5447" w:rsidRDefault="005F2349" w:rsidP="005F2349">
            <w:pPr>
              <w:pStyle w:val="TAC"/>
              <w:rPr>
                <w:lang w:eastAsia="zh-TW"/>
              </w:rPr>
            </w:pPr>
            <w:r>
              <w:rPr>
                <w:lang w:eastAsia="zh-CN"/>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5F2349" w:rsidRPr="00EF5447" w:rsidRDefault="005F2349" w:rsidP="005F2349">
            <w:pPr>
              <w:pStyle w:val="TAC"/>
              <w:rPr>
                <w:szCs w:val="18"/>
                <w:lang w:eastAsia="ja-JP"/>
              </w:rPr>
            </w:pPr>
            <w:r>
              <w:rPr>
                <w:rFonts w:hint="eastAsia"/>
                <w:lang w:eastAsia="zh-CN"/>
              </w:rPr>
              <w:t>0.</w:t>
            </w:r>
            <w:r>
              <w:rPr>
                <w:lang w:eastAsia="zh-CN"/>
              </w:rPr>
              <w:t>5</w:t>
            </w:r>
            <w:r>
              <w:rPr>
                <w:vertAlign w:val="superscript"/>
                <w:lang w:eastAsia="zh-CN"/>
              </w:rPr>
              <w:t>8</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DC_7-8_n40-n78</w:t>
            </w:r>
          </w:p>
        </w:tc>
        <w:tc>
          <w:tcPr>
            <w:tcW w:w="1488" w:type="dxa"/>
            <w:vAlign w:val="center"/>
          </w:tcPr>
          <w:p w:rsidR="005F2349" w:rsidRPr="00EF5447" w:rsidRDefault="005F2349" w:rsidP="005F2349">
            <w:pPr>
              <w:pStyle w:val="TAC"/>
              <w:rPr>
                <w:rFonts w:eastAsia="MS Mincho"/>
                <w:bCs/>
                <w:szCs w:val="18"/>
              </w:rPr>
            </w:pPr>
            <w:r>
              <w:rPr>
                <w:lang w:eastAsia="zh-TW"/>
              </w:rPr>
              <w:t>-</w:t>
            </w:r>
          </w:p>
        </w:tc>
        <w:tc>
          <w:tcPr>
            <w:tcW w:w="1489" w:type="dxa"/>
            <w:vAlign w:val="center"/>
          </w:tcPr>
          <w:p w:rsidR="005F2349" w:rsidRPr="00CC1E91" w:rsidRDefault="005F2349" w:rsidP="005F234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5F2349" w:rsidRPr="00EF5447" w:rsidRDefault="005F2349" w:rsidP="005F2349">
            <w:pPr>
              <w:pStyle w:val="TAC"/>
              <w:rPr>
                <w:bCs/>
                <w:szCs w:val="18"/>
                <w:lang w:eastAsia="zh-TW"/>
              </w:rPr>
            </w:pPr>
            <w:r w:rsidRPr="00EF5447">
              <w:rPr>
                <w:szCs w:val="18"/>
                <w:lang w:eastAsia="ja-JP"/>
              </w:rPr>
              <w:t>0</w:t>
            </w:r>
            <w:r>
              <w:rPr>
                <w:szCs w:val="18"/>
                <w:lang w:eastAsia="ja-JP"/>
              </w:rPr>
              <w:t>.4</w:t>
            </w:r>
          </w:p>
        </w:tc>
        <w:tc>
          <w:tcPr>
            <w:tcW w:w="1403" w:type="dxa"/>
            <w:vAlign w:val="center"/>
          </w:tcPr>
          <w:p w:rsidR="005F2349" w:rsidRPr="00EF5447" w:rsidRDefault="005F2349" w:rsidP="005F2349">
            <w:pPr>
              <w:pStyle w:val="TAC"/>
              <w:rPr>
                <w:bCs/>
                <w:szCs w:val="18"/>
                <w:lang w:eastAsia="zh-CN"/>
              </w:rPr>
            </w:pPr>
            <w:r>
              <w:rPr>
                <w:rFonts w:hint="eastAsia"/>
                <w:bCs/>
                <w:szCs w:val="18"/>
                <w:lang w:eastAsia="zh-CN"/>
              </w:rPr>
              <w:t>0</w:t>
            </w:r>
            <w:r>
              <w:rPr>
                <w:bCs/>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rsidR="005F2349" w:rsidRDefault="005F2349" w:rsidP="005F2349">
            <w:pPr>
              <w:pStyle w:val="TAC"/>
              <w:rPr>
                <w:lang w:eastAsia="zh-TW"/>
              </w:rPr>
            </w:pPr>
            <w:r w:rsidRPr="00BA15A3">
              <w:rPr>
                <w:rFonts w:cs="Arial"/>
                <w:szCs w:val="18"/>
                <w:lang w:val="sv-SE" w:eastAsia="ja-JP"/>
              </w:rPr>
              <w:t>0.5</w:t>
            </w:r>
          </w:p>
        </w:tc>
        <w:tc>
          <w:tcPr>
            <w:tcW w:w="1489" w:type="dxa"/>
          </w:tcPr>
          <w:p w:rsidR="005F2349" w:rsidRDefault="005F2349" w:rsidP="005F2349">
            <w:pPr>
              <w:pStyle w:val="TAC"/>
              <w:rPr>
                <w:bCs/>
                <w:szCs w:val="18"/>
                <w:lang w:eastAsia="zh-CN"/>
              </w:rPr>
            </w:pPr>
            <w:r w:rsidRPr="00BA15A3">
              <w:rPr>
                <w:rFonts w:cs="Arial"/>
                <w:szCs w:val="18"/>
                <w:lang w:val="sv-SE" w:eastAsia="ja-JP"/>
              </w:rPr>
              <w:t>0.5</w:t>
            </w:r>
          </w:p>
        </w:tc>
        <w:tc>
          <w:tcPr>
            <w:tcW w:w="1403" w:type="dxa"/>
          </w:tcPr>
          <w:p w:rsidR="005F2349" w:rsidRPr="00EF5447" w:rsidRDefault="005F2349" w:rsidP="005F2349">
            <w:pPr>
              <w:pStyle w:val="TAC"/>
              <w:rPr>
                <w:szCs w:val="18"/>
                <w:lang w:eastAsia="ja-JP"/>
              </w:rPr>
            </w:pPr>
            <w:r>
              <w:rPr>
                <w:rFonts w:hint="eastAsia"/>
                <w:bCs/>
                <w:szCs w:val="18"/>
                <w:lang w:eastAsia="zh-CN"/>
              </w:rPr>
              <w:t>0</w:t>
            </w:r>
            <w:r>
              <w:rPr>
                <w:bCs/>
                <w:szCs w:val="18"/>
                <w:lang w:eastAsia="zh-CN"/>
              </w:rPr>
              <w:t>.3</w:t>
            </w:r>
          </w:p>
        </w:tc>
        <w:tc>
          <w:tcPr>
            <w:tcW w:w="1403" w:type="dxa"/>
            <w:vAlign w:val="center"/>
          </w:tcPr>
          <w:p w:rsidR="005F2349" w:rsidRDefault="005F2349" w:rsidP="005F2349">
            <w:pPr>
              <w:pStyle w:val="TAC"/>
              <w:rPr>
                <w:bCs/>
                <w:szCs w:val="18"/>
                <w:lang w:eastAsia="zh-CN"/>
              </w:rPr>
            </w:pPr>
            <w:r>
              <w:rPr>
                <w:rFonts w:hint="eastAsia"/>
                <w:bCs/>
                <w:szCs w:val="18"/>
                <w:lang w:eastAsia="zh-CN"/>
              </w:rPr>
              <w:t>0</w:t>
            </w:r>
            <w:r>
              <w:rPr>
                <w:bCs/>
                <w:szCs w:val="18"/>
                <w:lang w:eastAsia="zh-CN"/>
              </w:rPr>
              <w:t>.3</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5F2349" w:rsidRDefault="005F2349" w:rsidP="005F2349">
            <w:pPr>
              <w:pStyle w:val="TAC"/>
              <w:rPr>
                <w:lang w:eastAsia="zh-TW"/>
              </w:rPr>
            </w:pPr>
            <w:r>
              <w:rPr>
                <w:lang w:val="sv-SE"/>
              </w:rPr>
              <w:t>0.2</w:t>
            </w:r>
          </w:p>
        </w:tc>
        <w:tc>
          <w:tcPr>
            <w:tcW w:w="1489" w:type="dxa"/>
            <w:vAlign w:val="center"/>
          </w:tcPr>
          <w:p w:rsidR="005F2349" w:rsidRDefault="005F2349" w:rsidP="005F2349">
            <w:pPr>
              <w:pStyle w:val="TAC"/>
              <w:rPr>
                <w:bCs/>
                <w:szCs w:val="18"/>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rsidR="005F2349" w:rsidRDefault="005F2349" w:rsidP="005F2349">
            <w:pPr>
              <w:pStyle w:val="TAC"/>
              <w:rPr>
                <w:bCs/>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lang w:eastAsia="zh-TW"/>
              </w:rPr>
            </w:pPr>
            <w:r>
              <w:rPr>
                <w:lang w:val="sv-SE"/>
              </w:rPr>
              <w:t>0.2</w:t>
            </w:r>
          </w:p>
        </w:tc>
        <w:tc>
          <w:tcPr>
            <w:tcW w:w="1489" w:type="dxa"/>
            <w:vAlign w:val="center"/>
          </w:tcPr>
          <w:p w:rsidR="005F2349" w:rsidRDefault="005F2349" w:rsidP="005F2349">
            <w:pPr>
              <w:pStyle w:val="TAC"/>
              <w:rPr>
                <w:bCs/>
                <w:szCs w:val="18"/>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rsidR="005F2349" w:rsidRDefault="005F2349" w:rsidP="005F2349">
            <w:pPr>
              <w:pStyle w:val="TAC"/>
              <w:rPr>
                <w:bCs/>
                <w:szCs w:val="18"/>
                <w:lang w:eastAsia="zh-CN"/>
              </w:rPr>
            </w:pPr>
            <w:r>
              <w:rPr>
                <w:rFonts w:hint="eastAsia"/>
                <w:szCs w:val="18"/>
                <w:lang w:eastAsia="zh-CN"/>
              </w:rPr>
              <w:t>0</w:t>
            </w:r>
            <w:r>
              <w:rPr>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rsidR="005F2349" w:rsidRPr="00EF5447" w:rsidRDefault="005F2349" w:rsidP="005F2349">
            <w:pPr>
              <w:pStyle w:val="TAC"/>
              <w:rPr>
                <w:rFonts w:eastAsia="MS Mincho"/>
                <w:bCs/>
                <w:szCs w:val="18"/>
              </w:rPr>
            </w:pPr>
            <w:r>
              <w:rPr>
                <w:rFonts w:cs="Arial"/>
                <w:szCs w:val="18"/>
                <w:lang w:val="sv-SE" w:eastAsia="ja-JP"/>
              </w:rPr>
              <w:t>0.5</w:t>
            </w:r>
          </w:p>
        </w:tc>
        <w:tc>
          <w:tcPr>
            <w:tcW w:w="1489" w:type="dxa"/>
            <w:vAlign w:val="center"/>
          </w:tcPr>
          <w:p w:rsidR="005F2349" w:rsidRPr="00CC1E91" w:rsidRDefault="005F2349" w:rsidP="005F2349">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rsidR="005F2349" w:rsidRPr="00EF5447" w:rsidRDefault="005F2349" w:rsidP="005F2349">
            <w:pPr>
              <w:pStyle w:val="TAC"/>
              <w:rPr>
                <w:bCs/>
                <w:szCs w:val="18"/>
                <w:lang w:eastAsia="zh-TW"/>
              </w:rPr>
            </w:pPr>
            <w:r w:rsidRPr="00B27868">
              <w:t>0.</w:t>
            </w:r>
            <w:r>
              <w:t>3</w:t>
            </w:r>
          </w:p>
        </w:tc>
        <w:tc>
          <w:tcPr>
            <w:tcW w:w="1403" w:type="dxa"/>
            <w:vAlign w:val="center"/>
          </w:tcPr>
          <w:p w:rsidR="005F2349" w:rsidRPr="00EF5447" w:rsidRDefault="005F2349" w:rsidP="005F2349">
            <w:pPr>
              <w:pStyle w:val="TAC"/>
              <w:rPr>
                <w:bCs/>
                <w:szCs w:val="18"/>
                <w:lang w:eastAsia="zh-CN"/>
              </w:rPr>
            </w:pPr>
            <w:r>
              <w:rPr>
                <w:rFonts w:hint="eastAsia"/>
                <w:bCs/>
                <w:szCs w:val="18"/>
                <w:lang w:eastAsia="zh-CN"/>
              </w:rPr>
              <w:t>0</w:t>
            </w:r>
            <w:r>
              <w:rPr>
                <w:bCs/>
                <w:szCs w:val="18"/>
                <w:lang w:eastAsia="zh-CN"/>
              </w:rPr>
              <w:t>.3</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8B1D88" w:rsidRDefault="005F2349" w:rsidP="005F2349">
            <w:pPr>
              <w:pStyle w:val="TAC"/>
              <w:rPr>
                <w:rFonts w:cs="Arial"/>
                <w:szCs w:val="18"/>
                <w:lang w:val="sv-SE" w:eastAsia="ja-JP"/>
              </w:rPr>
            </w:pPr>
            <w:r>
              <w:rPr>
                <w:rFonts w:cs="Arial"/>
                <w:szCs w:val="18"/>
                <w:lang w:val="sv-SE" w:eastAsia="ja-JP"/>
              </w:rPr>
              <w:t>DC_7-12-66_n25</w:t>
            </w:r>
          </w:p>
        </w:tc>
        <w:tc>
          <w:tcPr>
            <w:tcW w:w="1488" w:type="dxa"/>
            <w:vAlign w:val="center"/>
          </w:tcPr>
          <w:p w:rsidR="005F2349" w:rsidRDefault="005F2349" w:rsidP="005F2349">
            <w:pPr>
              <w:pStyle w:val="TAC"/>
              <w:rPr>
                <w:rFonts w:cs="Arial"/>
                <w:szCs w:val="18"/>
                <w:lang w:val="sv-SE" w:eastAsia="ja-JP"/>
              </w:rPr>
            </w:pPr>
            <w:r>
              <w:rPr>
                <w:rFonts w:cs="Arial"/>
                <w:szCs w:val="18"/>
                <w:lang w:val="sv-SE" w:eastAsia="zh-CN"/>
              </w:rPr>
              <w:t>0.3</w:t>
            </w:r>
          </w:p>
        </w:tc>
        <w:tc>
          <w:tcPr>
            <w:tcW w:w="1489" w:type="dxa"/>
            <w:vAlign w:val="center"/>
          </w:tcPr>
          <w:p w:rsidR="005F2349" w:rsidRDefault="005F2349" w:rsidP="005F2349">
            <w:pPr>
              <w:pStyle w:val="TAC"/>
              <w:rPr>
                <w:bCs/>
                <w:szCs w:val="18"/>
                <w:lang w:eastAsia="zh-CN"/>
              </w:rPr>
            </w:pPr>
            <w:r>
              <w:rPr>
                <w:bCs/>
                <w:szCs w:val="18"/>
                <w:lang w:eastAsia="zh-CN"/>
              </w:rPr>
              <w:t>0.5</w:t>
            </w:r>
          </w:p>
        </w:tc>
        <w:tc>
          <w:tcPr>
            <w:tcW w:w="1403" w:type="dxa"/>
            <w:vAlign w:val="center"/>
          </w:tcPr>
          <w:p w:rsidR="005F2349" w:rsidRPr="00B27868" w:rsidRDefault="005F2349" w:rsidP="005F2349">
            <w:pPr>
              <w:pStyle w:val="TAC"/>
            </w:pPr>
            <w:r>
              <w:rPr>
                <w:lang w:eastAsia="zh-CN"/>
              </w:rPr>
              <w:t>0.5</w:t>
            </w:r>
          </w:p>
        </w:tc>
        <w:tc>
          <w:tcPr>
            <w:tcW w:w="1403" w:type="dxa"/>
            <w:vAlign w:val="center"/>
          </w:tcPr>
          <w:p w:rsidR="005F2349" w:rsidRDefault="005F2349" w:rsidP="005F2349">
            <w:pPr>
              <w:pStyle w:val="TAC"/>
              <w:rPr>
                <w:bCs/>
                <w:szCs w:val="18"/>
                <w:lang w:eastAsia="zh-CN"/>
              </w:rPr>
            </w:pPr>
            <w:r>
              <w:rPr>
                <w:bCs/>
                <w:szCs w:val="18"/>
                <w:lang w:eastAsia="zh-CN"/>
              </w:rPr>
              <w:t>0.5</w:t>
            </w:r>
          </w:p>
        </w:tc>
      </w:tr>
      <w:tr w:rsidR="005F2349" w:rsidRPr="001F2E3B" w:rsidTr="005F2349">
        <w:trPr>
          <w:trHeight w:val="187"/>
          <w:jc w:val="center"/>
        </w:trPr>
        <w:tc>
          <w:tcPr>
            <w:tcW w:w="2155" w:type="dxa"/>
            <w:tcBorders>
              <w:top w:val="single" w:sz="4" w:space="0" w:color="auto"/>
              <w:bottom w:val="single" w:sz="4" w:space="0" w:color="auto"/>
            </w:tcBorders>
            <w:shd w:val="clear" w:color="auto" w:fill="auto"/>
          </w:tcPr>
          <w:p w:rsidR="005F2349" w:rsidRPr="001F2E3B" w:rsidRDefault="005F2349" w:rsidP="005F2349">
            <w:pPr>
              <w:pStyle w:val="TAC"/>
              <w:rPr>
                <w:rFonts w:cs="Arial"/>
                <w:lang w:val="sv-SE" w:eastAsia="ja-JP"/>
              </w:rPr>
            </w:pPr>
            <w:r w:rsidRPr="001F2E3B">
              <w:rPr>
                <w:rFonts w:cs="Arial"/>
                <w:lang w:eastAsia="ja-JP"/>
              </w:rPr>
              <w:t>DC_7-12-66_n66</w:t>
            </w:r>
          </w:p>
        </w:tc>
        <w:tc>
          <w:tcPr>
            <w:tcW w:w="1488" w:type="dxa"/>
            <w:vAlign w:val="center"/>
          </w:tcPr>
          <w:p w:rsidR="005F2349" w:rsidRPr="001F2E3B" w:rsidRDefault="005F2349" w:rsidP="005F2349">
            <w:pPr>
              <w:pStyle w:val="TAC"/>
              <w:rPr>
                <w:rFonts w:cs="Arial"/>
                <w:lang w:val="sv-SE" w:eastAsia="ja-JP"/>
              </w:rPr>
            </w:pPr>
            <w:r w:rsidRPr="001F2E3B">
              <w:rPr>
                <w:rFonts w:cs="Arial"/>
                <w:lang w:eastAsia="ja-JP"/>
              </w:rPr>
              <w:t>0.5</w:t>
            </w:r>
          </w:p>
        </w:tc>
        <w:tc>
          <w:tcPr>
            <w:tcW w:w="1489" w:type="dxa"/>
            <w:vAlign w:val="center"/>
          </w:tcPr>
          <w:p w:rsidR="005F2349" w:rsidRPr="001F2E3B" w:rsidRDefault="005F2349" w:rsidP="005F2349">
            <w:pPr>
              <w:pStyle w:val="TAC"/>
              <w:rPr>
                <w:rFonts w:cs="Arial"/>
                <w:bCs/>
                <w:lang w:eastAsia="ja-JP"/>
              </w:rPr>
            </w:pPr>
            <w:r w:rsidRPr="001F2E3B">
              <w:rPr>
                <w:rFonts w:cs="Arial" w:hint="eastAsia"/>
                <w:lang w:eastAsia="ja-JP"/>
              </w:rPr>
              <w:t>-</w:t>
            </w:r>
          </w:p>
        </w:tc>
        <w:tc>
          <w:tcPr>
            <w:tcW w:w="1403" w:type="dxa"/>
            <w:vAlign w:val="center"/>
          </w:tcPr>
          <w:p w:rsidR="005F2349" w:rsidRPr="001F2E3B" w:rsidRDefault="005F2349" w:rsidP="005F2349">
            <w:pPr>
              <w:pStyle w:val="TAC"/>
              <w:rPr>
                <w:rFonts w:cs="Arial"/>
                <w:lang w:eastAsia="ja-JP"/>
              </w:rPr>
            </w:pPr>
            <w:r w:rsidRPr="001F2E3B">
              <w:rPr>
                <w:rFonts w:cs="Arial"/>
                <w:lang w:eastAsia="ja-JP"/>
              </w:rPr>
              <w:t>0.5</w:t>
            </w:r>
          </w:p>
        </w:tc>
        <w:tc>
          <w:tcPr>
            <w:tcW w:w="1403" w:type="dxa"/>
            <w:vAlign w:val="center"/>
          </w:tcPr>
          <w:p w:rsidR="005F2349" w:rsidRPr="001F2E3B" w:rsidRDefault="005F2349" w:rsidP="005F2349">
            <w:pPr>
              <w:pStyle w:val="TAC"/>
              <w:rPr>
                <w:rFonts w:cs="Arial"/>
                <w:bCs/>
                <w:lang w:eastAsia="ja-JP"/>
              </w:rPr>
            </w:pPr>
            <w:r w:rsidRPr="001F2E3B">
              <w:rPr>
                <w:rFonts w:cs="Arial" w:hint="eastAsia"/>
                <w:lang w:eastAsia="ja-JP"/>
              </w:rPr>
              <w:t>0</w:t>
            </w:r>
            <w:r w:rsidRPr="001F2E3B">
              <w:rPr>
                <w:rFonts w:cs="Arial"/>
                <w:lang w:eastAsia="ja-JP"/>
              </w:rPr>
              <w:t>.5</w:t>
            </w:r>
          </w:p>
        </w:tc>
      </w:tr>
      <w:tr w:rsidR="005F2349" w:rsidRPr="001F2E3B" w:rsidTr="005F2349">
        <w:trPr>
          <w:trHeight w:val="187"/>
          <w:jc w:val="center"/>
        </w:trPr>
        <w:tc>
          <w:tcPr>
            <w:tcW w:w="2155" w:type="dxa"/>
            <w:tcBorders>
              <w:top w:val="single" w:sz="4" w:space="0" w:color="auto"/>
              <w:bottom w:val="single" w:sz="4" w:space="0" w:color="auto"/>
            </w:tcBorders>
            <w:shd w:val="clear" w:color="auto" w:fill="auto"/>
          </w:tcPr>
          <w:p w:rsidR="005F2349" w:rsidRPr="001F2E3B" w:rsidRDefault="005F2349" w:rsidP="005F2349">
            <w:pPr>
              <w:pStyle w:val="TAC"/>
              <w:rPr>
                <w:rFonts w:cs="Arial"/>
                <w:lang w:val="sv-SE" w:eastAsia="ja-JP"/>
              </w:rPr>
            </w:pPr>
            <w:r w:rsidRPr="001F2E3B">
              <w:rPr>
                <w:rFonts w:cs="Arial"/>
                <w:lang w:val="sv-SE" w:eastAsia="ja-JP"/>
              </w:rPr>
              <w:t>DC_7-12-66_n77</w:t>
            </w:r>
          </w:p>
        </w:tc>
        <w:tc>
          <w:tcPr>
            <w:tcW w:w="1488" w:type="dxa"/>
            <w:vAlign w:val="center"/>
          </w:tcPr>
          <w:p w:rsidR="005F2349" w:rsidRPr="001F2E3B" w:rsidRDefault="005F2349" w:rsidP="005F2349">
            <w:pPr>
              <w:pStyle w:val="TAC"/>
              <w:rPr>
                <w:rFonts w:cs="Arial"/>
                <w:lang w:val="sv-SE" w:eastAsia="ja-JP"/>
              </w:rPr>
            </w:pPr>
            <w:r w:rsidRPr="001F2E3B">
              <w:rPr>
                <w:rFonts w:cs="Arial"/>
                <w:lang w:val="sv-SE" w:eastAsia="ja-JP"/>
              </w:rPr>
              <w:t>0.5</w:t>
            </w:r>
          </w:p>
        </w:tc>
        <w:tc>
          <w:tcPr>
            <w:tcW w:w="1489" w:type="dxa"/>
            <w:vAlign w:val="center"/>
          </w:tcPr>
          <w:p w:rsidR="005F2349" w:rsidRPr="001F2E3B" w:rsidRDefault="005F2349" w:rsidP="005F2349">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rsidR="005F2349" w:rsidRPr="001F2E3B" w:rsidRDefault="005F2349" w:rsidP="005F2349">
            <w:pPr>
              <w:pStyle w:val="TAC"/>
              <w:rPr>
                <w:rFonts w:cs="Arial"/>
                <w:lang w:eastAsia="ja-JP"/>
              </w:rPr>
            </w:pPr>
            <w:r w:rsidRPr="001F2E3B">
              <w:rPr>
                <w:rFonts w:cs="Arial"/>
                <w:lang w:eastAsia="ja-JP"/>
              </w:rPr>
              <w:t>0.5</w:t>
            </w:r>
          </w:p>
        </w:tc>
        <w:tc>
          <w:tcPr>
            <w:tcW w:w="1403" w:type="dxa"/>
            <w:vAlign w:val="center"/>
          </w:tcPr>
          <w:p w:rsidR="005F2349" w:rsidRPr="001F2E3B" w:rsidRDefault="005F2349" w:rsidP="005F2349">
            <w:pPr>
              <w:pStyle w:val="TAC"/>
              <w:rPr>
                <w:rFonts w:cs="Arial"/>
                <w:bCs/>
                <w:lang w:eastAsia="ja-JP"/>
              </w:rPr>
            </w:pPr>
            <w:r w:rsidRPr="001F2E3B">
              <w:rPr>
                <w:rFonts w:cs="Arial" w:hint="eastAsia"/>
                <w:bCs/>
                <w:lang w:eastAsia="ja-JP"/>
              </w:rPr>
              <w:t>0</w:t>
            </w:r>
            <w:r w:rsidRPr="001F2E3B">
              <w:rPr>
                <w:rFonts w:cs="Arial"/>
                <w:bCs/>
                <w:lang w:eastAsia="ja-JP"/>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8B1D88" w:rsidRDefault="005F2349" w:rsidP="005F2349">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rsidR="005F2349" w:rsidRDefault="005F2349" w:rsidP="005F2349">
            <w:pPr>
              <w:pStyle w:val="TAC"/>
              <w:rPr>
                <w:rFonts w:cs="Arial"/>
                <w:szCs w:val="18"/>
                <w:lang w:val="sv-SE" w:eastAsia="ja-JP"/>
              </w:rPr>
            </w:pPr>
            <w:r>
              <w:rPr>
                <w:rFonts w:cs="Arial"/>
                <w:szCs w:val="18"/>
                <w:lang w:val="sv-SE" w:eastAsia="ja-JP"/>
              </w:rPr>
              <w:t>0.5</w:t>
            </w:r>
          </w:p>
        </w:tc>
        <w:tc>
          <w:tcPr>
            <w:tcW w:w="1489" w:type="dxa"/>
            <w:vAlign w:val="center"/>
          </w:tcPr>
          <w:p w:rsidR="005F2349" w:rsidRDefault="005F2349" w:rsidP="005F234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5F2349" w:rsidRPr="00B27868" w:rsidRDefault="005F2349" w:rsidP="005F2349">
            <w:pPr>
              <w:pStyle w:val="TAC"/>
            </w:pPr>
            <w:r w:rsidRPr="007E641E">
              <w:rPr>
                <w:rFonts w:cs="Arial"/>
                <w:lang w:eastAsia="zh-CN"/>
              </w:rPr>
              <w:t>0.5</w:t>
            </w:r>
          </w:p>
        </w:tc>
        <w:tc>
          <w:tcPr>
            <w:tcW w:w="1403" w:type="dxa"/>
            <w:vAlign w:val="center"/>
          </w:tcPr>
          <w:p w:rsidR="005F2349" w:rsidRDefault="005F2349" w:rsidP="005F2349">
            <w:pPr>
              <w:pStyle w:val="TAC"/>
              <w:rPr>
                <w:bCs/>
                <w:szCs w:val="18"/>
                <w:lang w:eastAsia="zh-CN"/>
              </w:rPr>
            </w:pPr>
            <w:r>
              <w:rPr>
                <w:rFonts w:hint="eastAsia"/>
                <w:bCs/>
                <w:szCs w:val="18"/>
                <w:lang w:eastAsia="zh-CN"/>
              </w:rPr>
              <w:t>0</w:t>
            </w:r>
            <w:r>
              <w:rPr>
                <w:bCs/>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rsidR="005F2349" w:rsidRPr="00EF5447" w:rsidRDefault="005F2349" w:rsidP="005F2349">
            <w:pPr>
              <w:pStyle w:val="TAC"/>
              <w:rPr>
                <w:rFonts w:eastAsia="MS Mincho"/>
                <w:bCs/>
                <w:szCs w:val="18"/>
              </w:rPr>
            </w:pPr>
            <w:r>
              <w:rPr>
                <w:rFonts w:cs="Arial"/>
                <w:szCs w:val="18"/>
                <w:lang w:val="sv-SE" w:eastAsia="ja-JP"/>
              </w:rPr>
              <w:t>0.5</w:t>
            </w:r>
          </w:p>
        </w:tc>
        <w:tc>
          <w:tcPr>
            <w:tcW w:w="1489" w:type="dxa"/>
            <w:vAlign w:val="center"/>
          </w:tcPr>
          <w:p w:rsidR="005F2349" w:rsidRPr="00CC1E91" w:rsidRDefault="005F2349" w:rsidP="005F234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5F2349" w:rsidRPr="00EF5447" w:rsidRDefault="005F2349" w:rsidP="005F2349">
            <w:pPr>
              <w:pStyle w:val="TAC"/>
              <w:rPr>
                <w:bCs/>
                <w:szCs w:val="18"/>
                <w:lang w:eastAsia="zh-TW"/>
              </w:rPr>
            </w:pPr>
            <w:r w:rsidRPr="007E641E">
              <w:rPr>
                <w:rFonts w:cs="Arial"/>
                <w:lang w:eastAsia="zh-CN"/>
              </w:rPr>
              <w:t>0.5</w:t>
            </w:r>
          </w:p>
        </w:tc>
        <w:tc>
          <w:tcPr>
            <w:tcW w:w="1403" w:type="dxa"/>
            <w:vAlign w:val="center"/>
          </w:tcPr>
          <w:p w:rsidR="005F2349" w:rsidRPr="00EF5447" w:rsidRDefault="005F2349" w:rsidP="005F2349">
            <w:pPr>
              <w:pStyle w:val="TAC"/>
              <w:rPr>
                <w:bCs/>
                <w:szCs w:val="18"/>
                <w:lang w:eastAsia="zh-CN"/>
              </w:rPr>
            </w:pPr>
            <w:r>
              <w:rPr>
                <w:rFonts w:hint="eastAsia"/>
                <w:bCs/>
                <w:szCs w:val="18"/>
                <w:lang w:eastAsia="zh-CN"/>
              </w:rPr>
              <w:t>0</w:t>
            </w:r>
            <w:r>
              <w:rPr>
                <w:bCs/>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8B1D88" w:rsidRDefault="005F2349" w:rsidP="005F2349">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rPr>
                <w:rFonts w:cs="Arial"/>
                <w:szCs w:val="18"/>
                <w:lang w:val="sv-SE" w:eastAsia="ja-JP"/>
              </w:rPr>
            </w:pPr>
            <w:r>
              <w:rPr>
                <w:rFonts w:cs="Arial"/>
                <w:szCs w:val="18"/>
                <w:lang w:val="sv-SE" w:eastAsia="ja-JP"/>
              </w:rPr>
              <w:t>0.5</w:t>
            </w:r>
          </w:p>
        </w:tc>
        <w:tc>
          <w:tcPr>
            <w:tcW w:w="1489" w:type="dxa"/>
            <w:vAlign w:val="center"/>
          </w:tcPr>
          <w:p w:rsidR="005F2349" w:rsidRDefault="005F2349" w:rsidP="005F234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5F2349" w:rsidRPr="007E641E" w:rsidRDefault="005F2349" w:rsidP="005F2349">
            <w:pPr>
              <w:pStyle w:val="TAC"/>
              <w:rPr>
                <w:rFonts w:cs="Arial"/>
                <w:lang w:eastAsia="zh-CN"/>
              </w:rPr>
            </w:pPr>
            <w:r w:rsidRPr="007E641E">
              <w:rPr>
                <w:rFonts w:cs="Arial"/>
                <w:lang w:eastAsia="zh-CN"/>
              </w:rPr>
              <w:t>0.5</w:t>
            </w:r>
          </w:p>
        </w:tc>
        <w:tc>
          <w:tcPr>
            <w:tcW w:w="1403" w:type="dxa"/>
            <w:vAlign w:val="center"/>
          </w:tcPr>
          <w:p w:rsidR="005F2349" w:rsidRDefault="005F2349" w:rsidP="005F2349">
            <w:pPr>
              <w:pStyle w:val="TAC"/>
              <w:rPr>
                <w:bCs/>
                <w:szCs w:val="18"/>
                <w:lang w:eastAsia="zh-CN"/>
              </w:rPr>
            </w:pPr>
            <w:r>
              <w:rPr>
                <w:rFonts w:hint="eastAsia"/>
                <w:bCs/>
                <w:szCs w:val="18"/>
                <w:lang w:eastAsia="zh-CN"/>
              </w:rPr>
              <w:t>0</w:t>
            </w:r>
            <w:r>
              <w:rPr>
                <w:bCs/>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val="x-none" w:eastAsia="ja-JP"/>
              </w:rPr>
            </w:pPr>
            <w:r>
              <w:rPr>
                <w:rFonts w:cs="Arial"/>
                <w:lang w:val="x-none" w:eastAsia="ja-JP"/>
              </w:rPr>
              <w:t>DC_7-12-71_n77</w:t>
            </w:r>
          </w:p>
        </w:tc>
        <w:tc>
          <w:tcPr>
            <w:tcW w:w="1488" w:type="dxa"/>
            <w:vAlign w:val="center"/>
          </w:tcPr>
          <w:p w:rsidR="005F2349" w:rsidRDefault="005F2349" w:rsidP="005F2349">
            <w:pPr>
              <w:pStyle w:val="TAC"/>
              <w:rPr>
                <w:rFonts w:cs="Arial"/>
                <w:szCs w:val="18"/>
                <w:lang w:val="sv-SE" w:eastAsia="ja-JP"/>
              </w:rPr>
            </w:pPr>
            <w:r>
              <w:rPr>
                <w:rFonts w:cs="Arial"/>
                <w:szCs w:val="18"/>
                <w:lang w:val="sv-SE" w:eastAsia="zh-CN"/>
              </w:rPr>
              <w:t>0.2</w:t>
            </w:r>
          </w:p>
        </w:tc>
        <w:tc>
          <w:tcPr>
            <w:tcW w:w="1489" w:type="dxa"/>
            <w:vAlign w:val="center"/>
          </w:tcPr>
          <w:p w:rsidR="005F2349" w:rsidRDefault="005F2349" w:rsidP="005F2349">
            <w:pPr>
              <w:pStyle w:val="TAC"/>
              <w:rPr>
                <w:bCs/>
                <w:szCs w:val="18"/>
                <w:lang w:eastAsia="zh-CN"/>
              </w:rPr>
            </w:pPr>
            <w:r>
              <w:rPr>
                <w:bCs/>
                <w:szCs w:val="18"/>
                <w:lang w:eastAsia="zh-CN"/>
              </w:rPr>
              <w:t>0.5</w:t>
            </w:r>
          </w:p>
        </w:tc>
        <w:tc>
          <w:tcPr>
            <w:tcW w:w="1403" w:type="dxa"/>
            <w:vAlign w:val="center"/>
          </w:tcPr>
          <w:p w:rsidR="005F2349" w:rsidRPr="007E641E" w:rsidRDefault="005F2349" w:rsidP="005F2349">
            <w:pPr>
              <w:pStyle w:val="TAC"/>
              <w:rPr>
                <w:rFonts w:cs="Arial"/>
                <w:lang w:eastAsia="zh-CN"/>
              </w:rPr>
            </w:pPr>
            <w:r>
              <w:rPr>
                <w:rFonts w:cs="Arial"/>
                <w:lang w:eastAsia="zh-CN"/>
              </w:rPr>
              <w:t>0.5</w:t>
            </w:r>
          </w:p>
        </w:tc>
        <w:tc>
          <w:tcPr>
            <w:tcW w:w="1403" w:type="dxa"/>
            <w:vAlign w:val="center"/>
          </w:tcPr>
          <w:p w:rsidR="005F2349" w:rsidRDefault="005F2349" w:rsidP="005F2349">
            <w:pPr>
              <w:pStyle w:val="TAC"/>
              <w:rPr>
                <w:bCs/>
                <w:szCs w:val="18"/>
                <w:lang w:eastAsia="zh-CN"/>
              </w:rPr>
            </w:pPr>
            <w:r>
              <w:rPr>
                <w:bCs/>
                <w:szCs w:val="18"/>
                <w:lang w:eastAsia="zh-CN"/>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Pr>
                <w:rFonts w:cs="Arial"/>
                <w:lang w:eastAsia="ja-JP"/>
              </w:rPr>
              <w:t>DC_7-13_n25-n66</w:t>
            </w:r>
          </w:p>
        </w:tc>
        <w:tc>
          <w:tcPr>
            <w:tcW w:w="1488" w:type="dxa"/>
            <w:vAlign w:val="center"/>
          </w:tcPr>
          <w:p w:rsidR="005F2349" w:rsidRDefault="005F2349" w:rsidP="005F2349">
            <w:pPr>
              <w:pStyle w:val="TAC"/>
              <w:rPr>
                <w:rFonts w:cs="Arial"/>
                <w:szCs w:val="18"/>
                <w:lang w:val="sv-SE" w:eastAsia="ja-JP"/>
              </w:rPr>
            </w:pPr>
            <w:r>
              <w:rPr>
                <w:lang w:val="sv-SE"/>
              </w:rPr>
              <w:t>0.5</w:t>
            </w:r>
          </w:p>
        </w:tc>
        <w:tc>
          <w:tcPr>
            <w:tcW w:w="1489" w:type="dxa"/>
            <w:vAlign w:val="center"/>
          </w:tcPr>
          <w:p w:rsidR="005F2349" w:rsidRDefault="005F2349" w:rsidP="005F2349">
            <w:pPr>
              <w:pStyle w:val="TAC"/>
              <w:rPr>
                <w:rFonts w:cs="Arial"/>
                <w:szCs w:val="18"/>
                <w:lang w:val="sv-SE" w:eastAsia="zh-CN"/>
              </w:rPr>
            </w:pPr>
            <w:r>
              <w:rPr>
                <w:rFonts w:cs="Arial" w:hint="eastAsia"/>
                <w:szCs w:val="18"/>
                <w:lang w:val="sv-SE" w:eastAsia="zh-CN"/>
              </w:rPr>
              <w:t>-</w:t>
            </w:r>
          </w:p>
        </w:tc>
        <w:tc>
          <w:tcPr>
            <w:tcW w:w="1403" w:type="dxa"/>
            <w:vAlign w:val="center"/>
          </w:tcPr>
          <w:p w:rsidR="005F2349" w:rsidRDefault="005F2349" w:rsidP="005F2349">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rPr>
            </w:pPr>
            <w:r>
              <w:rPr>
                <w:rFonts w:cs="Arial"/>
              </w:rPr>
              <w:t>DC_7-7-13-(n)66</w:t>
            </w:r>
          </w:p>
          <w:p w:rsidR="005F2349" w:rsidRDefault="005F2349" w:rsidP="005F2349">
            <w:pPr>
              <w:pStyle w:val="TAC"/>
              <w:rPr>
                <w:rFonts w:cs="Arial"/>
              </w:rPr>
            </w:pPr>
            <w:r>
              <w:t>DC_7-13-(n)66</w:t>
            </w:r>
          </w:p>
          <w:p w:rsidR="005F2349" w:rsidRPr="00EF5447" w:rsidRDefault="005F2349" w:rsidP="005F2349">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rsidR="005F2349" w:rsidRPr="00EF5447" w:rsidRDefault="005F2349" w:rsidP="005F2349">
            <w:pPr>
              <w:pStyle w:val="TAC"/>
              <w:rPr>
                <w:rFonts w:cs="Arial"/>
                <w:lang w:eastAsia="ja-JP"/>
              </w:rPr>
            </w:pPr>
            <w:r>
              <w:rPr>
                <w:rFonts w:cs="Arial"/>
                <w:lang w:eastAsia="zh-CN"/>
              </w:rPr>
              <w:t>0.5</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5F2349" w:rsidRPr="00EF5447" w:rsidRDefault="005F2349" w:rsidP="005F2349">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ko-KR"/>
              </w:rPr>
              <w:t>DC_7-20_n1-n78</w:t>
            </w:r>
          </w:p>
        </w:tc>
        <w:tc>
          <w:tcPr>
            <w:tcW w:w="1488" w:type="dxa"/>
            <w:vAlign w:val="center"/>
          </w:tcPr>
          <w:p w:rsidR="005F2349" w:rsidRPr="00EF5447" w:rsidRDefault="005F2349" w:rsidP="005F2349">
            <w:pPr>
              <w:pStyle w:val="TAC"/>
              <w:rPr>
                <w:rFonts w:eastAsia="MS Mincho"/>
                <w:bCs/>
                <w:szCs w:val="18"/>
              </w:rPr>
            </w:pPr>
            <w:r>
              <w:rPr>
                <w:lang w:eastAsia="ko-KR"/>
              </w:rPr>
              <w:t>0.2</w:t>
            </w:r>
          </w:p>
        </w:tc>
        <w:tc>
          <w:tcPr>
            <w:tcW w:w="1489" w:type="dxa"/>
            <w:vAlign w:val="center"/>
          </w:tcPr>
          <w:p w:rsidR="005F2349" w:rsidRPr="00CC1E91" w:rsidRDefault="005F2349" w:rsidP="005F234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5F2349" w:rsidRPr="00EF5447" w:rsidRDefault="005F2349" w:rsidP="005F2349">
            <w:pPr>
              <w:pStyle w:val="TAC"/>
              <w:rPr>
                <w:bCs/>
                <w:szCs w:val="18"/>
                <w:lang w:eastAsia="zh-TW"/>
              </w:rPr>
            </w:pPr>
            <w:r w:rsidRPr="00EF5447">
              <w:rPr>
                <w:szCs w:val="18"/>
                <w:lang w:eastAsia="ko-KR"/>
              </w:rPr>
              <w:t>0.2</w:t>
            </w:r>
          </w:p>
        </w:tc>
        <w:tc>
          <w:tcPr>
            <w:tcW w:w="1403" w:type="dxa"/>
            <w:vAlign w:val="center"/>
          </w:tcPr>
          <w:p w:rsidR="005F2349" w:rsidRPr="00EF5447" w:rsidRDefault="005F2349" w:rsidP="005F2349">
            <w:pPr>
              <w:pStyle w:val="TAC"/>
              <w:rPr>
                <w:bCs/>
                <w:szCs w:val="18"/>
                <w:lang w:eastAsia="zh-CN"/>
              </w:rPr>
            </w:pPr>
            <w:r>
              <w:rPr>
                <w:rFonts w:hint="eastAsia"/>
                <w:bCs/>
                <w:szCs w:val="18"/>
                <w:lang w:eastAsia="zh-CN"/>
              </w:rPr>
              <w:t>0</w:t>
            </w:r>
            <w:r>
              <w:rPr>
                <w:bCs/>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Pr>
                <w:lang w:val="x-none"/>
              </w:rPr>
              <w:t>DC_7-20_n3</w:t>
            </w:r>
            <w:r w:rsidRPr="00FD5D8F">
              <w:rPr>
                <w:lang w:val="x-none"/>
              </w:rPr>
              <w:t>-n</w:t>
            </w:r>
            <w:r>
              <w:rPr>
                <w:lang w:val="x-none"/>
              </w:rPr>
              <w:t>38</w:t>
            </w:r>
          </w:p>
        </w:tc>
        <w:tc>
          <w:tcPr>
            <w:tcW w:w="1488" w:type="dxa"/>
            <w:vAlign w:val="center"/>
          </w:tcPr>
          <w:p w:rsidR="005F2349" w:rsidRPr="00EF5447" w:rsidRDefault="005F2349" w:rsidP="005F2349">
            <w:pPr>
              <w:pStyle w:val="TAC"/>
              <w:rPr>
                <w:lang w:eastAsia="ko-KR"/>
              </w:rPr>
            </w:pPr>
            <w:r>
              <w:rPr>
                <w:lang w:val="x-none"/>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szCs w:val="18"/>
                <w:lang w:eastAsia="ko-KR"/>
              </w:rPr>
            </w:pPr>
            <w:r>
              <w:rPr>
                <w:lang w:val="x-none"/>
              </w:rPr>
              <w:t>-</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rsidR="005F2349" w:rsidRPr="00EF5447" w:rsidRDefault="005F2349" w:rsidP="005F2349">
            <w:pPr>
              <w:pStyle w:val="TAC"/>
              <w:rPr>
                <w:rFonts w:eastAsia="MS Mincho" w:cs="Arial"/>
                <w:bCs/>
                <w:szCs w:val="18"/>
              </w:rPr>
            </w:pPr>
            <w:r>
              <w:rPr>
                <w:rFonts w:eastAsia="MS Mincho" w:cs="Arial"/>
                <w:bCs/>
                <w:szCs w:val="18"/>
              </w:rPr>
              <w:t>-</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w:t>
            </w:r>
          </w:p>
        </w:tc>
        <w:tc>
          <w:tcPr>
            <w:tcW w:w="1403" w:type="dxa"/>
            <w:vAlign w:val="center"/>
          </w:tcPr>
          <w:p w:rsidR="005F2349" w:rsidRPr="00EF5447" w:rsidRDefault="005F2349" w:rsidP="005F2349">
            <w:pPr>
              <w:pStyle w:val="TAC"/>
              <w:rPr>
                <w:rFonts w:cs="Arial"/>
                <w:bCs/>
                <w:szCs w:val="18"/>
                <w:lang w:eastAsia="zh-TW"/>
              </w:rPr>
            </w:pPr>
            <w:r>
              <w:rPr>
                <w:rFonts w:cs="Arial"/>
                <w:szCs w:val="18"/>
                <w:lang w:eastAsia="zh-CN"/>
              </w:rPr>
              <w:t>-</w:t>
            </w:r>
          </w:p>
        </w:tc>
        <w:tc>
          <w:tcPr>
            <w:tcW w:w="1403" w:type="dxa"/>
            <w:vAlign w:val="center"/>
          </w:tcPr>
          <w:p w:rsidR="005F2349" w:rsidRPr="00EF5447"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lang w:eastAsia="ko-KR"/>
              </w:rPr>
            </w:pPr>
            <w:r>
              <w:rPr>
                <w:rFonts w:cs="Arial"/>
              </w:rPr>
              <w:t>DC_7-20_n8-n78</w:t>
            </w:r>
          </w:p>
        </w:tc>
        <w:tc>
          <w:tcPr>
            <w:tcW w:w="1488" w:type="dxa"/>
            <w:vAlign w:val="center"/>
          </w:tcPr>
          <w:p w:rsidR="005F2349" w:rsidRPr="00EF5447" w:rsidRDefault="005F2349" w:rsidP="005F2349">
            <w:pPr>
              <w:pStyle w:val="TAC"/>
              <w:rPr>
                <w:rFonts w:eastAsia="MS Mincho" w:cs="Arial"/>
                <w:bCs/>
                <w:szCs w:val="18"/>
              </w:rPr>
            </w:pPr>
            <w:r>
              <w:rPr>
                <w:rFonts w:cs="Arial"/>
                <w:lang w:eastAsia="zh-CN"/>
              </w:rPr>
              <w:t>-</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5F2349" w:rsidRPr="00EF5447" w:rsidRDefault="005F2349" w:rsidP="005F2349">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Pr>
                <w:rFonts w:cs="Arial"/>
              </w:rPr>
              <w:t>DC_7-20-28_n1</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cs="Arial"/>
                <w:lang w:eastAsia="zh-CN"/>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Pr>
                <w:rFonts w:cs="Arial"/>
              </w:rPr>
              <w:t>DC_7-20-28_n3</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cs="Arial"/>
                <w:lang w:eastAsia="zh-CN"/>
              </w:rPr>
              <w:t>0.1</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rFonts w:cs="Arial"/>
              </w:rPr>
            </w:pPr>
            <w:r>
              <w:lastRenderedPageBreak/>
              <w:t>DC_7-20-28_n</w:t>
            </w:r>
            <w:r>
              <w:rPr>
                <w:lang w:val="fi-FI"/>
              </w:rPr>
              <w:t>78</w:t>
            </w:r>
          </w:p>
        </w:tc>
        <w:tc>
          <w:tcPr>
            <w:tcW w:w="1488"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6</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6</w:t>
            </w:r>
          </w:p>
        </w:tc>
        <w:tc>
          <w:tcPr>
            <w:tcW w:w="1403" w:type="dxa"/>
            <w:vAlign w:val="center"/>
          </w:tcPr>
          <w:p w:rsidR="005F2349" w:rsidRDefault="005F2349" w:rsidP="005F2349">
            <w:pPr>
              <w:pStyle w:val="TAC"/>
              <w:rPr>
                <w:rFonts w:cs="Arial"/>
                <w:lang w:eastAsia="zh-CN"/>
              </w:rPr>
            </w:pPr>
            <w:r>
              <w:rPr>
                <w:rFonts w:hint="eastAsia"/>
                <w:lang w:eastAsia="zh-CN"/>
              </w:rPr>
              <w:t>0</w:t>
            </w:r>
            <w:r>
              <w:rPr>
                <w:lang w:eastAsia="zh-CN"/>
              </w:rPr>
              <w:t>.8</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rPr>
                <w:rFonts w:eastAsia="Malgun Gothic" w:cs="Arial"/>
                <w:lang w:eastAsia="ko-KR"/>
              </w:rPr>
              <w:t>DC_7-20_n28-n78</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eastAsia="Malgun Gothic" w:cs="Arial"/>
                <w:lang w:eastAsia="ko-KR"/>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t>DC_7-20-32</w:t>
            </w:r>
            <w:r w:rsidRPr="00940479">
              <w:t>_n</w:t>
            </w:r>
            <w:r>
              <w:t>8</w:t>
            </w:r>
          </w:p>
        </w:tc>
        <w:tc>
          <w:tcPr>
            <w:tcW w:w="1488" w:type="dxa"/>
            <w:vAlign w:val="center"/>
          </w:tcPr>
          <w:p w:rsidR="005F2349" w:rsidRPr="00EF5447" w:rsidRDefault="005F2349" w:rsidP="005F2349">
            <w:pPr>
              <w:pStyle w:val="TAC"/>
              <w:rPr>
                <w:rFonts w:cs="Arial"/>
                <w:lang w:eastAsia="ja-JP"/>
              </w:rPr>
            </w:pPr>
            <w:r>
              <w:rPr>
                <w:rFonts w:cs="Arial"/>
                <w:lang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cs="Arial"/>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9847ED">
              <w:t>DC_7-20-32_n28</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t>DC_7-20-32</w:t>
            </w:r>
            <w:r w:rsidRPr="00940479">
              <w:t>_n</w:t>
            </w:r>
            <w:r>
              <w:rPr>
                <w:lang w:val="fi-FI"/>
              </w:rPr>
              <w:t>78</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Pr>
                <w:rFonts w:eastAsia="Malgun Gothic" w:cs="Arial"/>
                <w:lang w:eastAsia="ko-KR"/>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rsidR="005F2349" w:rsidRDefault="005F2349" w:rsidP="005F2349">
            <w:pPr>
              <w:pStyle w:val="TAC"/>
              <w:rPr>
                <w:rFonts w:cs="Arial"/>
                <w:lang w:eastAsia="ja-JP"/>
              </w:rPr>
            </w:pPr>
            <w:r>
              <w:rPr>
                <w:bCs/>
                <w:lang w:eastAsia="zh-CN"/>
              </w:rPr>
              <w:t>-</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t>DC_7-20-38</w:t>
            </w:r>
            <w:r w:rsidRPr="00940479">
              <w:t>_n</w:t>
            </w:r>
            <w:r>
              <w:t>8</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0.2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5F2349" w:rsidRPr="00EF5447" w:rsidRDefault="005F2349" w:rsidP="005F2349">
            <w:pPr>
              <w:pStyle w:val="TAC"/>
              <w:rPr>
                <w:rFonts w:cs="Arial"/>
                <w:lang w:eastAsia="ja-JP"/>
              </w:rPr>
            </w:pPr>
            <w:r>
              <w:rPr>
                <w:lang w:val="en-US" w:eastAsia="zh-CN"/>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.6</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ko-KR"/>
              </w:rPr>
              <w:t>DC_7-28_n1-n40</w:t>
            </w:r>
          </w:p>
        </w:tc>
        <w:tc>
          <w:tcPr>
            <w:tcW w:w="1488" w:type="dxa"/>
            <w:vAlign w:val="center"/>
          </w:tcPr>
          <w:p w:rsidR="005F2349" w:rsidRPr="00EF5447" w:rsidRDefault="005F2349" w:rsidP="005F2349">
            <w:pPr>
              <w:pStyle w:val="TAC"/>
              <w:rPr>
                <w:lang w:eastAsia="ja-JP"/>
              </w:rPr>
            </w:pPr>
            <w:r>
              <w:rPr>
                <w:lang w:eastAsia="zh-TW"/>
              </w:rPr>
              <w:t>0.3</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lang w:eastAsia="ko-KR"/>
              </w:rPr>
            </w:pPr>
            <w:r>
              <w:rPr>
                <w:lang w:eastAsia="ja-JP"/>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.8</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pPr>
            <w:r w:rsidRPr="00EF5447">
              <w:rPr>
                <w:rFonts w:eastAsia="Malgun Gothic"/>
                <w:lang w:eastAsia="ko-KR"/>
              </w:rPr>
              <w:t>DC_7-28_n3-n78</w:t>
            </w:r>
          </w:p>
        </w:tc>
        <w:tc>
          <w:tcPr>
            <w:tcW w:w="1488" w:type="dxa"/>
            <w:vAlign w:val="center"/>
          </w:tcPr>
          <w:p w:rsidR="005F2349" w:rsidRPr="00EF5447" w:rsidRDefault="005F2349" w:rsidP="005F2349">
            <w:pPr>
              <w:pStyle w:val="TAC"/>
              <w:rPr>
                <w:rFonts w:cs="Arial"/>
                <w:lang w:eastAsia="ja-JP"/>
              </w:rPr>
            </w:pPr>
            <w:r>
              <w:rPr>
                <w:rFonts w:eastAsia="Malgun Gothic" w:cs="Arial"/>
                <w:szCs w:val="18"/>
                <w:lang w:eastAsia="ko-KR"/>
              </w:rPr>
              <w:t>0.5</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lang w:eastAsia="ko-KR"/>
              </w:rPr>
            </w:pPr>
            <w:r w:rsidRPr="00EF5447">
              <w:rPr>
                <w:rFonts w:eastAsia="Malgun Gothic" w:cs="Arial"/>
                <w:szCs w:val="18"/>
                <w:lang w:eastAsia="ko-KR"/>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rsidR="005F2349" w:rsidRDefault="005F2349" w:rsidP="005F2349">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pPr>
            <w:r w:rsidRPr="00EF5447">
              <w:rPr>
                <w:rFonts w:eastAsia="Malgun Gothic"/>
                <w:lang w:eastAsia="ko-KR"/>
              </w:rPr>
              <w:t>DC_7-28_n7-n78</w:t>
            </w:r>
          </w:p>
        </w:tc>
        <w:tc>
          <w:tcPr>
            <w:tcW w:w="1488" w:type="dxa"/>
            <w:vAlign w:val="center"/>
          </w:tcPr>
          <w:p w:rsidR="005F2349" w:rsidRPr="00EF5447" w:rsidRDefault="005F2349" w:rsidP="005F2349">
            <w:pPr>
              <w:pStyle w:val="TAC"/>
              <w:rPr>
                <w:rFonts w:eastAsia="Malgun Gothic" w:cs="Arial"/>
                <w:szCs w:val="18"/>
                <w:lang w:eastAsia="ko-KR"/>
              </w:rPr>
            </w:pPr>
            <w:r>
              <w:rPr>
                <w:rFonts w:eastAsia="Malgun Gothic" w:cs="Arial"/>
                <w:szCs w:val="18"/>
                <w:lang w:eastAsia="ko-KR"/>
              </w:rPr>
              <w:t>-</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eastAsia="Malgun Gothic" w:cs="Arial"/>
                <w:szCs w:val="18"/>
                <w:lang w:eastAsia="ko-KR"/>
              </w:rPr>
            </w:pPr>
            <w:r>
              <w:rPr>
                <w:rFonts w:cs="Arial"/>
                <w:szCs w:val="18"/>
                <w:lang w:eastAsia="ja-JP"/>
              </w:rPr>
              <w:t>-</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eastAsia="Malgun Gothic"/>
                <w:lang w:eastAsia="ko-KR"/>
              </w:rPr>
            </w:pPr>
            <w:r>
              <w:t>DC_7-28-32</w:t>
            </w:r>
            <w:r w:rsidRPr="00940479">
              <w:t>_n</w:t>
            </w:r>
            <w:r>
              <w:t>1</w:t>
            </w:r>
          </w:p>
        </w:tc>
        <w:tc>
          <w:tcPr>
            <w:tcW w:w="1488" w:type="dxa"/>
            <w:vAlign w:val="center"/>
          </w:tcPr>
          <w:p w:rsidR="005F2349" w:rsidRPr="00EF5447" w:rsidRDefault="005F2349" w:rsidP="005F2349">
            <w:pPr>
              <w:pStyle w:val="TAC"/>
              <w:rPr>
                <w:rFonts w:eastAsia="Malgun Gothic" w:cs="Arial"/>
                <w:szCs w:val="18"/>
                <w:lang w:eastAsia="ko-KR"/>
              </w:rPr>
            </w:pPr>
            <w:r>
              <w:rPr>
                <w:rFonts w:eastAsia="Malgun Gothic" w:cs="Arial"/>
                <w:lang w:eastAsia="ko-KR"/>
              </w:rPr>
              <w:t>-</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Pr>
                <w:rFonts w:eastAsia="Malgun Gothic" w:cs="Arial"/>
                <w:lang w:eastAsia="ko-KR"/>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eastAsia="Malgun Gothic"/>
                <w:lang w:eastAsia="ko-KR"/>
              </w:rPr>
            </w:pPr>
            <w:r>
              <w:t>DC_7-28-38</w:t>
            </w:r>
            <w:r w:rsidRPr="00940479">
              <w:t>_n</w:t>
            </w:r>
            <w:r>
              <w:t>1</w:t>
            </w:r>
          </w:p>
        </w:tc>
        <w:tc>
          <w:tcPr>
            <w:tcW w:w="1488" w:type="dxa"/>
            <w:vAlign w:val="center"/>
          </w:tcPr>
          <w:p w:rsidR="005F2349" w:rsidRPr="00EF5447" w:rsidRDefault="005F2349" w:rsidP="005F2349">
            <w:pPr>
              <w:pStyle w:val="TAC"/>
              <w:rPr>
                <w:rFonts w:eastAsia="Malgun Gothic" w:cs="Arial"/>
                <w:szCs w:val="18"/>
                <w:lang w:eastAsia="ko-KR"/>
              </w:rPr>
            </w:pPr>
            <w:r>
              <w:rPr>
                <w:rFonts w:eastAsia="Malgun Gothic" w:cs="Arial"/>
                <w:lang w:eastAsia="ko-KR"/>
              </w:rPr>
              <w:t>-</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Pr>
                <w:rFonts w:eastAsia="Malgun Gothic" w:cs="Arial"/>
                <w:lang w:eastAsia="ko-KR"/>
              </w:rPr>
              <w:t>0.2</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155" w:type="dxa"/>
            <w:tcBorders>
              <w:bottom w:val="single" w:sz="4" w:space="0" w:color="auto"/>
            </w:tcBorders>
          </w:tcPr>
          <w:p w:rsidR="005F2349" w:rsidRDefault="005F2349" w:rsidP="005F2349">
            <w:pPr>
              <w:pStyle w:val="TAC"/>
            </w:pPr>
            <w:r w:rsidRPr="003100D0">
              <w:t>DC_7-28-38_n78</w:t>
            </w:r>
          </w:p>
        </w:tc>
        <w:tc>
          <w:tcPr>
            <w:tcW w:w="1488" w:type="dxa"/>
            <w:vAlign w:val="center"/>
          </w:tcPr>
          <w:p w:rsidR="005F2349" w:rsidRDefault="005F2349" w:rsidP="005F2349">
            <w:pPr>
              <w:pStyle w:val="TAC"/>
              <w:rPr>
                <w:rFonts w:eastAsia="Malgun Gothic" w:cs="Arial"/>
                <w:lang w:eastAsia="ko-KR"/>
              </w:rPr>
            </w:pPr>
            <w:r>
              <w:t>-</w:t>
            </w:r>
          </w:p>
        </w:tc>
        <w:tc>
          <w:tcPr>
            <w:tcW w:w="1489" w:type="dxa"/>
            <w:vAlign w:val="center"/>
          </w:tcPr>
          <w:p w:rsidR="005F2349" w:rsidRDefault="005F2349" w:rsidP="005F2349">
            <w:pPr>
              <w:pStyle w:val="TAC"/>
              <w:rPr>
                <w:rFonts w:cs="Arial"/>
                <w:szCs w:val="18"/>
                <w:lang w:eastAsia="zh-CN"/>
              </w:rPr>
            </w:pPr>
            <w:r>
              <w:rPr>
                <w:rFonts w:eastAsia="Malgun Gothic" w:cs="Arial"/>
                <w:szCs w:val="18"/>
                <w:lang w:eastAsia="ko-KR"/>
              </w:rPr>
              <w:t>0.2</w:t>
            </w:r>
          </w:p>
        </w:tc>
        <w:tc>
          <w:tcPr>
            <w:tcW w:w="1403" w:type="dxa"/>
            <w:vAlign w:val="center"/>
          </w:tcPr>
          <w:p w:rsidR="005F2349" w:rsidRDefault="005F2349" w:rsidP="005F2349">
            <w:pPr>
              <w:pStyle w:val="TAC"/>
              <w:rPr>
                <w:rFonts w:eastAsia="Malgun Gothic" w:cs="Arial"/>
                <w:lang w:eastAsia="ko-KR"/>
              </w:rPr>
            </w:pPr>
            <w:r>
              <w:rPr>
                <w:rFonts w:cs="Arial" w:hint="eastAsia"/>
                <w:szCs w:val="18"/>
                <w:lang w:eastAsia="zh-TW"/>
              </w:rPr>
              <w:t>0.4</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bottom w:val="single" w:sz="4" w:space="0" w:color="auto"/>
            </w:tcBorders>
          </w:tcPr>
          <w:p w:rsidR="005F2349" w:rsidRPr="003100D0" w:rsidRDefault="005F2349" w:rsidP="005F2349">
            <w:pPr>
              <w:pStyle w:val="TAC"/>
            </w:pPr>
            <w:r w:rsidRPr="003100D0">
              <w:t>DC_7-28</w:t>
            </w:r>
            <w:r>
              <w:t>_n</w:t>
            </w:r>
            <w:r w:rsidRPr="003100D0">
              <w:t>38</w:t>
            </w:r>
            <w:r>
              <w:t>-</w:t>
            </w:r>
            <w:r w:rsidRPr="003100D0">
              <w:t>n78</w:t>
            </w:r>
          </w:p>
        </w:tc>
        <w:tc>
          <w:tcPr>
            <w:tcW w:w="1488" w:type="dxa"/>
            <w:vAlign w:val="center"/>
          </w:tcPr>
          <w:p w:rsidR="005F2349" w:rsidRDefault="005F2349" w:rsidP="005F2349">
            <w:pPr>
              <w:pStyle w:val="TAC"/>
            </w:pPr>
            <w:r>
              <w:t>-</w:t>
            </w:r>
          </w:p>
        </w:tc>
        <w:tc>
          <w:tcPr>
            <w:tcW w:w="1489" w:type="dxa"/>
            <w:vAlign w:val="center"/>
          </w:tcPr>
          <w:p w:rsidR="005F2349" w:rsidRDefault="005F2349" w:rsidP="005F2349">
            <w:pPr>
              <w:pStyle w:val="TAC"/>
              <w:rPr>
                <w:rFonts w:eastAsia="Malgun Gothic" w:cs="Arial"/>
                <w:szCs w:val="18"/>
                <w:lang w:eastAsia="ko-KR"/>
              </w:rPr>
            </w:pPr>
            <w:r>
              <w:rPr>
                <w:rFonts w:eastAsia="Malgun Gothic" w:cs="Arial"/>
                <w:szCs w:val="18"/>
                <w:lang w:eastAsia="ko-KR"/>
              </w:rPr>
              <w:t>0.2</w:t>
            </w:r>
          </w:p>
        </w:tc>
        <w:tc>
          <w:tcPr>
            <w:tcW w:w="1403" w:type="dxa"/>
            <w:vAlign w:val="center"/>
          </w:tcPr>
          <w:p w:rsidR="005F2349" w:rsidRDefault="005F2349" w:rsidP="005F2349">
            <w:pPr>
              <w:pStyle w:val="TAC"/>
              <w:rPr>
                <w:rFonts w:cs="Arial"/>
                <w:szCs w:val="18"/>
                <w:lang w:eastAsia="zh-TW"/>
              </w:rPr>
            </w:pPr>
            <w:r>
              <w:rPr>
                <w:rFonts w:cs="Arial" w:hint="eastAsia"/>
                <w:szCs w:val="18"/>
                <w:lang w:eastAsia="zh-TW"/>
              </w:rPr>
              <w:t>0.4</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eastAsia="Malgun Gothic"/>
                <w:lang w:eastAsia="ko-KR"/>
              </w:rPr>
            </w:pPr>
            <w:r w:rsidRPr="00EF5447">
              <w:t>DC_7-28_n40-n78</w:t>
            </w:r>
          </w:p>
        </w:tc>
        <w:tc>
          <w:tcPr>
            <w:tcW w:w="1488" w:type="dxa"/>
            <w:vAlign w:val="center"/>
          </w:tcPr>
          <w:p w:rsidR="005F2349" w:rsidRPr="00EF5447" w:rsidRDefault="005F2349" w:rsidP="005F2349">
            <w:pPr>
              <w:pStyle w:val="TAC"/>
              <w:rPr>
                <w:rFonts w:eastAsia="Malgun Gothic" w:cs="Arial"/>
                <w:szCs w:val="18"/>
                <w:lang w:eastAsia="ko-KR"/>
              </w:rPr>
            </w:pPr>
            <w:r>
              <w:t>-</w:t>
            </w:r>
          </w:p>
        </w:tc>
        <w:tc>
          <w:tcPr>
            <w:tcW w:w="1489" w:type="dxa"/>
            <w:vAlign w:val="center"/>
          </w:tcPr>
          <w:p w:rsidR="005F2349" w:rsidRPr="00EF5447" w:rsidRDefault="005F2349" w:rsidP="005F2349">
            <w:pPr>
              <w:pStyle w:val="TAC"/>
              <w:rPr>
                <w:rFonts w:eastAsia="Malgun Gothic" w:cs="Arial"/>
                <w:szCs w:val="18"/>
                <w:lang w:eastAsia="ko-KR"/>
              </w:rPr>
            </w:pPr>
            <w:r>
              <w:rPr>
                <w:rFonts w:eastAsia="Malgun Gothic" w:cs="Arial"/>
                <w:szCs w:val="18"/>
                <w:lang w:eastAsia="ko-KR"/>
              </w:rPr>
              <w:t>0.2</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ja-JP"/>
              </w:rPr>
              <w:t>0.4</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rPr>
              <w:t>DC_7-29-66_n78</w:t>
            </w:r>
          </w:p>
        </w:tc>
        <w:tc>
          <w:tcPr>
            <w:tcW w:w="1488" w:type="dxa"/>
            <w:vAlign w:val="center"/>
          </w:tcPr>
          <w:p w:rsidR="005F2349" w:rsidRDefault="005F2349" w:rsidP="005F2349">
            <w:pPr>
              <w:pStyle w:val="TAC"/>
            </w:pPr>
            <w:r>
              <w:rPr>
                <w:rFonts w:cs="Arial"/>
              </w:rPr>
              <w:t>0.5</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Pr="00EF5447" w:rsidRDefault="005F2349" w:rsidP="005F2349">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rsidR="005F2349" w:rsidRDefault="005F2349" w:rsidP="005F2349">
            <w:pPr>
              <w:pStyle w:val="TAC"/>
              <w:rPr>
                <w:rFonts w:cs="Arial"/>
                <w:lang w:eastAsia="ko-KR"/>
              </w:rPr>
            </w:pPr>
            <w:r>
              <w:rPr>
                <w:rFonts w:cs="Arial" w:hint="eastAsia"/>
                <w:lang w:eastAsia="ko-KR"/>
              </w:rPr>
              <w:t>0.6</w:t>
            </w:r>
          </w:p>
        </w:tc>
        <w:tc>
          <w:tcPr>
            <w:tcW w:w="1489" w:type="dxa"/>
            <w:vAlign w:val="center"/>
          </w:tcPr>
          <w:p w:rsidR="005F2349" w:rsidRDefault="005F2349" w:rsidP="005F2349">
            <w:pPr>
              <w:pStyle w:val="TAC"/>
              <w:rPr>
                <w:lang w:eastAsia="ko-KR"/>
              </w:rPr>
            </w:pPr>
            <w:r>
              <w:rPr>
                <w:rFonts w:hint="eastAsia"/>
                <w:lang w:eastAsia="ko-KR"/>
              </w:rPr>
              <w:t>-</w:t>
            </w:r>
          </w:p>
        </w:tc>
        <w:tc>
          <w:tcPr>
            <w:tcW w:w="1403" w:type="dxa"/>
            <w:vAlign w:val="center"/>
          </w:tcPr>
          <w:p w:rsidR="005F2349" w:rsidRDefault="005F2349" w:rsidP="005F2349">
            <w:pPr>
              <w:pStyle w:val="TAC"/>
              <w:rPr>
                <w:rFonts w:cs="Arial"/>
                <w:szCs w:val="18"/>
                <w:lang w:eastAsia="ko-KR"/>
              </w:rPr>
            </w:pPr>
            <w:r>
              <w:rPr>
                <w:rFonts w:cs="Arial" w:hint="eastAsia"/>
                <w:szCs w:val="18"/>
                <w:lang w:eastAsia="ko-KR"/>
              </w:rPr>
              <w:t>0.6</w:t>
            </w:r>
          </w:p>
        </w:tc>
        <w:tc>
          <w:tcPr>
            <w:tcW w:w="1403" w:type="dxa"/>
            <w:vAlign w:val="center"/>
          </w:tcPr>
          <w:p w:rsidR="005F2349" w:rsidRDefault="005F2349" w:rsidP="005F2349">
            <w:pPr>
              <w:pStyle w:val="TAC"/>
              <w:rPr>
                <w:rFonts w:cs="Arial"/>
                <w:szCs w:val="18"/>
                <w:lang w:eastAsia="ko-KR"/>
              </w:rPr>
            </w:pPr>
            <w:r>
              <w:rPr>
                <w:rFonts w:cs="Arial" w:hint="eastAsia"/>
                <w:szCs w:val="18"/>
                <w:lang w:eastAsia="ko-KR"/>
              </w:rPr>
              <w:t>0.8</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5F2349" w:rsidRDefault="005F2349" w:rsidP="005F2349">
            <w:pPr>
              <w:pStyle w:val="TAC"/>
              <w:rPr>
                <w:rFonts w:cs="Arial"/>
              </w:rPr>
            </w:pPr>
            <w:r>
              <w:rPr>
                <w:rFonts w:cs="Arial"/>
                <w:bCs/>
                <w:szCs w:val="18"/>
                <w:lang w:eastAsia="zh-CN"/>
              </w:rPr>
              <w:t>0.5</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Default="005F2349" w:rsidP="005F2349">
            <w:pPr>
              <w:pStyle w:val="TAC"/>
              <w:rPr>
                <w:rFonts w:cs="Arial"/>
              </w:rPr>
            </w:pPr>
            <w:r>
              <w:rPr>
                <w:rFonts w:cs="Arial"/>
                <w:szCs w:val="18"/>
                <w:lang w:eastAsia="zh-CN"/>
              </w:rPr>
              <w:t>0.2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eastAsia="Malgun Gothic"/>
                <w:lang w:val="x-none" w:eastAsia="ko-KR"/>
              </w:rPr>
            </w:pPr>
            <w:r>
              <w:rPr>
                <w:rFonts w:eastAsia="MS Mincho" w:cs="Arial"/>
                <w:bCs/>
                <w:szCs w:val="18"/>
              </w:rPr>
              <w:t>DC_7_n40-n78-n105</w:t>
            </w:r>
          </w:p>
        </w:tc>
        <w:tc>
          <w:tcPr>
            <w:tcW w:w="1488" w:type="dxa"/>
            <w:vAlign w:val="center"/>
          </w:tcPr>
          <w:p w:rsidR="005F2349" w:rsidRDefault="005F2349" w:rsidP="005F2349">
            <w:pPr>
              <w:pStyle w:val="TAC"/>
              <w:rPr>
                <w:rFonts w:cs="Arial"/>
                <w:bCs/>
                <w:szCs w:val="18"/>
                <w:lang w:eastAsia="zh-CN"/>
              </w:rPr>
            </w:pPr>
            <w:r>
              <w:rPr>
                <w:rFonts w:cs="Arial"/>
                <w:bCs/>
                <w:szCs w:val="18"/>
                <w:lang w:eastAsia="zh-CN"/>
              </w:rPr>
              <w:t>-</w:t>
            </w:r>
          </w:p>
        </w:tc>
        <w:tc>
          <w:tcPr>
            <w:tcW w:w="1489" w:type="dxa"/>
            <w:vAlign w:val="center"/>
          </w:tcPr>
          <w:p w:rsidR="005F2349" w:rsidRDefault="005F2349" w:rsidP="005F2349">
            <w:pPr>
              <w:pStyle w:val="TAC"/>
              <w:rPr>
                <w:rFonts w:cs="Arial"/>
                <w:lang w:eastAsia="zh-CN"/>
              </w:rPr>
            </w:pPr>
            <w:r>
              <w:rPr>
                <w:rFonts w:cs="Arial"/>
                <w:lang w:eastAsia="zh-CN"/>
              </w:rPr>
              <w:t>0.4</w:t>
            </w:r>
          </w:p>
        </w:tc>
        <w:tc>
          <w:tcPr>
            <w:tcW w:w="1403" w:type="dxa"/>
            <w:vAlign w:val="center"/>
          </w:tcPr>
          <w:p w:rsidR="005F2349" w:rsidRDefault="005F2349" w:rsidP="005F2349">
            <w:pPr>
              <w:pStyle w:val="TAC"/>
              <w:rPr>
                <w:rFonts w:cs="Arial"/>
                <w:szCs w:val="18"/>
                <w:lang w:eastAsia="zh-CN"/>
              </w:rPr>
            </w:pPr>
            <w:r>
              <w:rPr>
                <w:rFonts w:cs="Arial"/>
                <w:szCs w:val="18"/>
                <w:lang w:eastAsia="zh-CN"/>
              </w:rPr>
              <w:t>0.8</w:t>
            </w:r>
          </w:p>
        </w:tc>
        <w:tc>
          <w:tcPr>
            <w:tcW w:w="1403" w:type="dxa"/>
            <w:vAlign w:val="center"/>
          </w:tcPr>
          <w:p w:rsidR="005F2349" w:rsidRDefault="005F2349" w:rsidP="005F2349">
            <w:pPr>
              <w:pStyle w:val="TAC"/>
              <w:rPr>
                <w:rFonts w:cs="Arial"/>
                <w:lang w:eastAsia="zh-CN"/>
              </w:rPr>
            </w:pPr>
            <w:r>
              <w:rPr>
                <w:rFonts w:cs="Arial"/>
                <w:lang w:eastAsia="zh-CN"/>
              </w:rPr>
              <w:t>0.3</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eastAsia="DengXian" w:cs="Arial"/>
                <w:bCs/>
                <w:szCs w:val="18"/>
                <w:lang w:eastAsia="zh-CN"/>
              </w:rPr>
            </w:pPr>
            <w:r w:rsidRPr="00EF5447">
              <w:rPr>
                <w:rFonts w:eastAsia="MS Mincho" w:cs="Arial"/>
                <w:bCs/>
                <w:szCs w:val="18"/>
              </w:rPr>
              <w:t>DC_7-66_n38-n78</w:t>
            </w:r>
          </w:p>
          <w:p w:rsidR="005F2349" w:rsidRPr="00EF5447" w:rsidRDefault="005F2349" w:rsidP="005F2349">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rsidR="005F2349" w:rsidRPr="00EF5447" w:rsidRDefault="005F2349" w:rsidP="005F2349">
            <w:pPr>
              <w:pStyle w:val="TAC"/>
              <w:rPr>
                <w:rFonts w:eastAsia="Malgun Gothic" w:cs="Arial"/>
                <w:szCs w:val="18"/>
                <w:lang w:eastAsia="ko-KR"/>
              </w:rPr>
            </w:pPr>
            <w:r>
              <w:rPr>
                <w:rFonts w:eastAsia="DengXian" w:cs="Arial"/>
                <w:bCs/>
                <w:szCs w:val="18"/>
                <w:lang w:eastAsia="zh-CN"/>
              </w:rPr>
              <w:t>-</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Pr>
                <w:rFonts w:cs="Arial"/>
                <w:szCs w:val="18"/>
                <w:lang w:eastAsia="zh-CN"/>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DC_7-28_n1-n78</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eastAsia="MS Mincho"/>
                <w:bCs/>
                <w:szCs w:val="18"/>
              </w:rPr>
            </w:pPr>
            <w:r>
              <w:t>DC_7-28-66_n7</w:t>
            </w:r>
          </w:p>
        </w:tc>
        <w:tc>
          <w:tcPr>
            <w:tcW w:w="1488" w:type="dxa"/>
            <w:vAlign w:val="center"/>
          </w:tcPr>
          <w:p w:rsidR="005F2349" w:rsidRPr="00EF5447" w:rsidRDefault="005F2349" w:rsidP="005F2349">
            <w:pPr>
              <w:pStyle w:val="TAC"/>
              <w:rPr>
                <w:szCs w:val="18"/>
                <w:lang w:eastAsia="zh-CN"/>
              </w:rPr>
            </w:pPr>
            <w:r>
              <w:rPr>
                <w:lang w:eastAsia="zh-CN"/>
              </w:rPr>
              <w:t>0.5</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lang w:eastAsia="zh-CN"/>
              </w:rPr>
            </w:pPr>
            <w:r>
              <w:rPr>
                <w:lang w:eastAsia="zh-CN"/>
              </w:rPr>
              <w:t>0.5</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eastAsia="MS Mincho"/>
                <w:bCs/>
                <w:szCs w:val="18"/>
              </w:rPr>
            </w:pPr>
            <w:r w:rsidRPr="00580F91">
              <w:t>DC_7-28-66_n66</w:t>
            </w:r>
          </w:p>
        </w:tc>
        <w:tc>
          <w:tcPr>
            <w:tcW w:w="1488" w:type="dxa"/>
            <w:vAlign w:val="center"/>
          </w:tcPr>
          <w:p w:rsidR="005F2349" w:rsidRPr="00EF5447" w:rsidRDefault="005F2349" w:rsidP="005F2349">
            <w:pPr>
              <w:pStyle w:val="TAC"/>
              <w:rPr>
                <w:szCs w:val="18"/>
                <w:lang w:eastAsia="zh-CN"/>
              </w:rPr>
            </w:pPr>
            <w:r>
              <w:rPr>
                <w:lang w:eastAsia="zh-CN"/>
              </w:rPr>
              <w:t>0.5</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lang w:eastAsia="zh-CN"/>
              </w:rPr>
            </w:pPr>
            <w:r>
              <w:rPr>
                <w:lang w:eastAsia="zh-CN"/>
              </w:rPr>
              <w:t>0.5</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rsidR="005F2349" w:rsidRDefault="005F2349" w:rsidP="005F2349">
            <w:pPr>
              <w:pStyle w:val="TAC"/>
              <w:rPr>
                <w:rFonts w:eastAsia="MS Mincho" w:cs="Arial"/>
                <w:bCs/>
                <w:szCs w:val="18"/>
              </w:rPr>
            </w:pPr>
            <w:r>
              <w:rPr>
                <w:rFonts w:eastAsia="DengXian" w:cs="Arial"/>
                <w:bCs/>
                <w:szCs w:val="18"/>
                <w:lang w:eastAsia="zh-CN"/>
              </w:rPr>
              <w:t>-</w:t>
            </w:r>
          </w:p>
        </w:tc>
        <w:tc>
          <w:tcPr>
            <w:tcW w:w="1489" w:type="dxa"/>
            <w:vAlign w:val="center"/>
          </w:tcPr>
          <w:p w:rsidR="005F2349" w:rsidRDefault="005F2349" w:rsidP="005F2349">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rsidR="005F2349" w:rsidRPr="00E062F1" w:rsidRDefault="005F2349" w:rsidP="005F2349">
            <w:pPr>
              <w:pStyle w:val="TAC"/>
              <w:rPr>
                <w:rFonts w:cs="Arial"/>
                <w:szCs w:val="18"/>
                <w:lang w:eastAsia="ja-JP"/>
              </w:rPr>
            </w:pPr>
            <w:r>
              <w:rPr>
                <w:rFonts w:eastAsia="MS Mincho" w:cs="Arial"/>
                <w:lang w:eastAsia="ja-JP"/>
              </w:rPr>
              <w:t>0.2</w:t>
            </w:r>
          </w:p>
        </w:tc>
        <w:tc>
          <w:tcPr>
            <w:tcW w:w="1403" w:type="dxa"/>
            <w:vAlign w:val="center"/>
          </w:tcPr>
          <w:p w:rsidR="005F2349" w:rsidRPr="00E062F1" w:rsidRDefault="005F2349" w:rsidP="005F2349">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tcPr>
          <w:p w:rsidR="005F2349" w:rsidRPr="001B0107" w:rsidRDefault="005F2349" w:rsidP="005F2349">
            <w:pPr>
              <w:pStyle w:val="TAC"/>
              <w:rPr>
                <w:rFonts w:eastAsia="MS Mincho" w:cs="Arial"/>
                <w:bCs/>
                <w:szCs w:val="18"/>
              </w:rPr>
            </w:pPr>
            <w:r>
              <w:rPr>
                <w:rFonts w:eastAsia="MS Mincho" w:cs="Arial"/>
                <w:bCs/>
                <w:szCs w:val="18"/>
              </w:rPr>
              <w:t>DC_7-66_n2-n66</w:t>
            </w:r>
          </w:p>
        </w:tc>
        <w:tc>
          <w:tcPr>
            <w:tcW w:w="1488" w:type="dxa"/>
            <w:vAlign w:val="center"/>
          </w:tcPr>
          <w:p w:rsidR="005F2349" w:rsidRDefault="005F2349" w:rsidP="005F2349">
            <w:pPr>
              <w:pStyle w:val="TAC"/>
              <w:rPr>
                <w:rFonts w:eastAsia="DengXian" w:cs="Arial"/>
                <w:bCs/>
                <w:szCs w:val="18"/>
                <w:lang w:eastAsia="zh-CN"/>
              </w:rPr>
            </w:pPr>
            <w:r>
              <w:rPr>
                <w:rFonts w:eastAsia="MS Mincho" w:cs="Arial"/>
                <w:bCs/>
                <w:szCs w:val="18"/>
              </w:rPr>
              <w:t>0.5</w:t>
            </w:r>
          </w:p>
        </w:tc>
        <w:tc>
          <w:tcPr>
            <w:tcW w:w="1489" w:type="dxa"/>
            <w:vAlign w:val="center"/>
          </w:tcPr>
          <w:p w:rsidR="005F2349" w:rsidRPr="00E062F1" w:rsidRDefault="005F2349" w:rsidP="005F2349">
            <w:pPr>
              <w:pStyle w:val="TAC"/>
              <w:rPr>
                <w:rFonts w:cs="Arial"/>
                <w:szCs w:val="18"/>
                <w:lang w:eastAsia="ja-JP"/>
              </w:rPr>
            </w:pPr>
            <w:r>
              <w:rPr>
                <w:rFonts w:eastAsia="MS Mincho" w:cs="Arial"/>
                <w:bCs/>
                <w:szCs w:val="18"/>
              </w:rPr>
              <w:t>0.3</w:t>
            </w:r>
          </w:p>
        </w:tc>
        <w:tc>
          <w:tcPr>
            <w:tcW w:w="1403" w:type="dxa"/>
            <w:vAlign w:val="center"/>
          </w:tcPr>
          <w:p w:rsidR="005F2349" w:rsidRDefault="005F2349" w:rsidP="005F2349">
            <w:pPr>
              <w:pStyle w:val="TAC"/>
              <w:rPr>
                <w:rFonts w:eastAsia="MS Mincho" w:cs="Arial"/>
                <w:lang w:eastAsia="ja-JP"/>
              </w:rPr>
            </w:pPr>
            <w:r>
              <w:rPr>
                <w:rFonts w:cs="Arial"/>
                <w:szCs w:val="18"/>
                <w:lang w:eastAsia="zh-CN"/>
              </w:rPr>
              <w:t>0.3</w:t>
            </w:r>
          </w:p>
        </w:tc>
        <w:tc>
          <w:tcPr>
            <w:tcW w:w="1403" w:type="dxa"/>
            <w:vAlign w:val="center"/>
          </w:tcPr>
          <w:p w:rsidR="005F2349" w:rsidRPr="00E062F1" w:rsidRDefault="005F2349" w:rsidP="005F2349">
            <w:pPr>
              <w:pStyle w:val="TAC"/>
              <w:rPr>
                <w:rFonts w:cs="Arial"/>
                <w:szCs w:val="18"/>
                <w:lang w:eastAsia="ja-JP"/>
              </w:rPr>
            </w:pPr>
            <w:r>
              <w:rPr>
                <w:rFonts w:cs="Arial"/>
                <w:szCs w:val="18"/>
                <w:lang w:eastAsia="zh-CN"/>
              </w:rPr>
              <w:t>0.5</w:t>
            </w:r>
          </w:p>
        </w:tc>
      </w:tr>
      <w:tr w:rsidR="005F2349" w:rsidRPr="00470EA5" w:rsidTr="005F2349">
        <w:trPr>
          <w:trHeight w:val="187"/>
          <w:jc w:val="center"/>
        </w:trPr>
        <w:tc>
          <w:tcPr>
            <w:tcW w:w="2155" w:type="dxa"/>
            <w:tcBorders>
              <w:top w:val="single" w:sz="4" w:space="0" w:color="auto"/>
              <w:bottom w:val="single" w:sz="4" w:space="0" w:color="auto"/>
            </w:tcBorders>
            <w:shd w:val="clear" w:color="auto" w:fill="auto"/>
          </w:tcPr>
          <w:p w:rsidR="005F2349" w:rsidRPr="001B0107" w:rsidRDefault="005F2349" w:rsidP="005F2349">
            <w:pPr>
              <w:pStyle w:val="TAC"/>
              <w:rPr>
                <w:rFonts w:eastAsia="MS Mincho" w:cs="Arial"/>
                <w:bCs/>
                <w:szCs w:val="18"/>
              </w:rPr>
            </w:pPr>
            <w:r w:rsidRPr="00470EA5">
              <w:rPr>
                <w:rFonts w:eastAsia="MS Mincho" w:cs="Arial"/>
                <w:bCs/>
                <w:szCs w:val="18"/>
              </w:rPr>
              <w:t>DC_7-66_n2-n71</w:t>
            </w:r>
          </w:p>
        </w:tc>
        <w:tc>
          <w:tcPr>
            <w:tcW w:w="1488" w:type="dxa"/>
            <w:vAlign w:val="center"/>
          </w:tcPr>
          <w:p w:rsidR="005F2349" w:rsidRPr="00470EA5" w:rsidRDefault="005F2349" w:rsidP="005F2349">
            <w:pPr>
              <w:pStyle w:val="TAC"/>
              <w:rPr>
                <w:rFonts w:eastAsia="MS Mincho" w:cs="Arial"/>
                <w:bCs/>
                <w:szCs w:val="18"/>
              </w:rPr>
            </w:pPr>
            <w:r w:rsidRPr="00470EA5">
              <w:rPr>
                <w:rFonts w:eastAsia="MS Mincho" w:cs="Arial"/>
                <w:bCs/>
                <w:szCs w:val="18"/>
              </w:rPr>
              <w:t>0.5</w:t>
            </w:r>
          </w:p>
        </w:tc>
        <w:tc>
          <w:tcPr>
            <w:tcW w:w="1489" w:type="dxa"/>
            <w:vAlign w:val="center"/>
          </w:tcPr>
          <w:p w:rsidR="005F2349" w:rsidRPr="00470EA5" w:rsidRDefault="005F2349" w:rsidP="005F2349">
            <w:pPr>
              <w:pStyle w:val="TAC"/>
              <w:rPr>
                <w:rFonts w:eastAsia="MS Mincho" w:cs="Arial"/>
                <w:bCs/>
                <w:szCs w:val="18"/>
              </w:rPr>
            </w:pPr>
            <w:r w:rsidRPr="00470EA5">
              <w:rPr>
                <w:rFonts w:eastAsia="MS Mincho" w:cs="Arial"/>
                <w:bCs/>
                <w:szCs w:val="18"/>
              </w:rPr>
              <w:t>0.5</w:t>
            </w:r>
          </w:p>
        </w:tc>
        <w:tc>
          <w:tcPr>
            <w:tcW w:w="1403" w:type="dxa"/>
            <w:vAlign w:val="center"/>
          </w:tcPr>
          <w:p w:rsidR="005F2349" w:rsidRPr="00470EA5" w:rsidRDefault="005F2349" w:rsidP="005F2349">
            <w:pPr>
              <w:pStyle w:val="TAC"/>
              <w:rPr>
                <w:rFonts w:eastAsia="MS Mincho" w:cs="Arial"/>
                <w:bCs/>
                <w:szCs w:val="18"/>
              </w:rPr>
            </w:pPr>
            <w:r w:rsidRPr="00470EA5">
              <w:rPr>
                <w:rFonts w:eastAsia="MS Mincho" w:cs="Arial"/>
                <w:bCs/>
                <w:szCs w:val="18"/>
              </w:rPr>
              <w:t>0.3</w:t>
            </w:r>
          </w:p>
        </w:tc>
        <w:tc>
          <w:tcPr>
            <w:tcW w:w="1403" w:type="dxa"/>
            <w:vAlign w:val="center"/>
          </w:tcPr>
          <w:p w:rsidR="005F2349" w:rsidRPr="00470EA5" w:rsidRDefault="005F2349" w:rsidP="005F2349">
            <w:pPr>
              <w:pStyle w:val="TAC"/>
              <w:rPr>
                <w:rFonts w:eastAsia="MS Mincho" w:cs="Arial"/>
                <w:bCs/>
                <w:szCs w:val="18"/>
              </w:rPr>
            </w:pPr>
            <w:r w:rsidRPr="00470EA5">
              <w:rPr>
                <w:rFonts w:eastAsia="MS Mincho" w:cs="Arial"/>
                <w:bCs/>
                <w:szCs w:val="18"/>
              </w:rPr>
              <w:t>0.2</w:t>
            </w:r>
          </w:p>
        </w:tc>
      </w:tr>
      <w:tr w:rsidR="005F2349" w:rsidRPr="00470EA5" w:rsidTr="005F2349">
        <w:trPr>
          <w:trHeight w:val="187"/>
          <w:jc w:val="center"/>
        </w:trPr>
        <w:tc>
          <w:tcPr>
            <w:tcW w:w="2155" w:type="dxa"/>
            <w:tcBorders>
              <w:top w:val="single" w:sz="4" w:space="0" w:color="auto"/>
              <w:bottom w:val="single" w:sz="4" w:space="0" w:color="auto"/>
            </w:tcBorders>
            <w:shd w:val="clear" w:color="auto" w:fill="auto"/>
          </w:tcPr>
          <w:p w:rsidR="005F2349" w:rsidRPr="00470EA5" w:rsidRDefault="005F2349" w:rsidP="005F2349">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rsidR="005F2349" w:rsidRPr="00470EA5" w:rsidRDefault="005F2349" w:rsidP="005F2349">
            <w:pPr>
              <w:pStyle w:val="TAC"/>
              <w:rPr>
                <w:rFonts w:eastAsia="MS Mincho" w:cs="Arial"/>
                <w:bCs/>
                <w:szCs w:val="18"/>
              </w:rPr>
            </w:pPr>
            <w:r>
              <w:rPr>
                <w:lang w:val="sv-SE"/>
              </w:rPr>
              <w:t>-</w:t>
            </w:r>
          </w:p>
        </w:tc>
        <w:tc>
          <w:tcPr>
            <w:tcW w:w="1489" w:type="dxa"/>
            <w:vAlign w:val="center"/>
          </w:tcPr>
          <w:p w:rsidR="005F2349" w:rsidRPr="00470EA5" w:rsidRDefault="005F2349" w:rsidP="005F2349">
            <w:pPr>
              <w:pStyle w:val="TAC"/>
              <w:rPr>
                <w:rFonts w:eastAsia="MS Mincho" w:cs="Arial"/>
                <w:bCs/>
                <w:szCs w:val="18"/>
              </w:rPr>
            </w:pPr>
            <w:r>
              <w:rPr>
                <w:rFonts w:cs="Arial"/>
              </w:rPr>
              <w:t>0.</w:t>
            </w:r>
            <w:r>
              <w:rPr>
                <w:rFonts w:cs="Arial"/>
                <w:lang w:val="sv-SE"/>
              </w:rPr>
              <w:t>3</w:t>
            </w:r>
          </w:p>
        </w:tc>
        <w:tc>
          <w:tcPr>
            <w:tcW w:w="1403" w:type="dxa"/>
            <w:vAlign w:val="center"/>
          </w:tcPr>
          <w:p w:rsidR="005F2349" w:rsidRPr="00470EA5" w:rsidRDefault="005F2349" w:rsidP="005F2349">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rsidR="005F2349" w:rsidRPr="00470EA5" w:rsidRDefault="005F2349" w:rsidP="005F2349">
            <w:pPr>
              <w:pStyle w:val="TAC"/>
              <w:rPr>
                <w:rFonts w:eastAsia="MS Mincho" w:cs="Arial"/>
                <w:bCs/>
                <w:szCs w:val="18"/>
              </w:rPr>
            </w:pPr>
            <w:r>
              <w:rPr>
                <w:rFonts w:cs="Arial" w:hint="eastAsia"/>
                <w:szCs w:val="18"/>
                <w:lang w:eastAsia="zh-CN"/>
              </w:rPr>
              <w:t>0</w:t>
            </w:r>
            <w:r>
              <w:rPr>
                <w:rFonts w:cs="Arial"/>
                <w:szCs w:val="18"/>
                <w:lang w:eastAsia="zh-CN"/>
              </w:rPr>
              <w:t>.5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5F2349" w:rsidRDefault="005F2349" w:rsidP="005F2349">
            <w:pPr>
              <w:pStyle w:val="TAC"/>
              <w:rPr>
                <w:rFonts w:eastAsia="MS Mincho" w:cs="Arial"/>
                <w:bCs/>
                <w:szCs w:val="18"/>
              </w:rPr>
            </w:pPr>
            <w:r>
              <w:rPr>
                <w:lang w:val="sv-SE"/>
              </w:rPr>
              <w:t>-</w:t>
            </w:r>
          </w:p>
        </w:tc>
        <w:tc>
          <w:tcPr>
            <w:tcW w:w="1489" w:type="dxa"/>
            <w:vAlign w:val="center"/>
          </w:tcPr>
          <w:p w:rsidR="005F2349" w:rsidRDefault="005F2349" w:rsidP="005F2349">
            <w:pPr>
              <w:pStyle w:val="TAC"/>
              <w:rPr>
                <w:rFonts w:eastAsia="MS Mincho" w:cs="Arial"/>
                <w:bCs/>
                <w:szCs w:val="18"/>
              </w:rPr>
            </w:pPr>
            <w:r>
              <w:rPr>
                <w:rFonts w:cs="Arial"/>
              </w:rPr>
              <w:t>0.</w:t>
            </w:r>
            <w:r>
              <w:rPr>
                <w:rFonts w:cs="Arial"/>
                <w:lang w:val="sv-SE"/>
              </w:rPr>
              <w:t>3</w:t>
            </w:r>
          </w:p>
        </w:tc>
        <w:tc>
          <w:tcPr>
            <w:tcW w:w="1403" w:type="dxa"/>
            <w:vAlign w:val="center"/>
          </w:tcPr>
          <w:p w:rsidR="005F2349" w:rsidRPr="00E062F1"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062F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rsidR="005F2349" w:rsidRDefault="005F2349" w:rsidP="005F2349">
            <w:pPr>
              <w:pStyle w:val="TAC"/>
              <w:rPr>
                <w:lang w:val="sv-SE"/>
              </w:rPr>
            </w:pPr>
            <w:r w:rsidRPr="00F253A6">
              <w:rPr>
                <w:rFonts w:cs="Arial"/>
                <w:szCs w:val="18"/>
                <w:lang w:val="sv-SE" w:eastAsia="ja-JP"/>
              </w:rPr>
              <w:t>0.5</w:t>
            </w:r>
          </w:p>
        </w:tc>
        <w:tc>
          <w:tcPr>
            <w:tcW w:w="1489" w:type="dxa"/>
          </w:tcPr>
          <w:p w:rsidR="005F2349" w:rsidRDefault="005F2349" w:rsidP="005F2349">
            <w:pPr>
              <w:pStyle w:val="TAC"/>
              <w:rPr>
                <w:rFonts w:cs="Arial"/>
              </w:rPr>
            </w:pPr>
            <w:r w:rsidRPr="00F253A6">
              <w:rPr>
                <w:rFonts w:cs="Arial"/>
                <w:szCs w:val="18"/>
                <w:lang w:val="sv-SE" w:eastAsia="ja-JP"/>
              </w:rPr>
              <w:t>0.5</w:t>
            </w:r>
          </w:p>
        </w:tc>
        <w:tc>
          <w:tcPr>
            <w:tcW w:w="1403" w:type="dxa"/>
          </w:tcPr>
          <w:p w:rsidR="005F2349" w:rsidRDefault="005F2349" w:rsidP="005F2349">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rsidR="005F2349" w:rsidRDefault="005F2349" w:rsidP="005F2349">
            <w:pPr>
              <w:pStyle w:val="TAC"/>
              <w:rPr>
                <w:rFonts w:cs="Arial"/>
                <w:szCs w:val="18"/>
                <w:lang w:eastAsia="zh-CN"/>
              </w:rPr>
            </w:pPr>
            <w:r w:rsidRPr="00F253A6">
              <w:rPr>
                <w:rFonts w:cs="Arial"/>
                <w:szCs w:val="18"/>
                <w:lang w:val="sv-SE" w:eastAsia="ja-JP"/>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rsidR="005F2349" w:rsidRDefault="005F2349" w:rsidP="005F2349">
            <w:pPr>
              <w:pStyle w:val="TAC"/>
              <w:rPr>
                <w:lang w:val="sv-SE"/>
              </w:rPr>
            </w:pPr>
            <w:r w:rsidRPr="00F253A6">
              <w:rPr>
                <w:rFonts w:cs="Arial"/>
                <w:szCs w:val="18"/>
                <w:lang w:val="sv-SE" w:eastAsia="ja-JP"/>
              </w:rPr>
              <w:t>0.5</w:t>
            </w:r>
          </w:p>
        </w:tc>
        <w:tc>
          <w:tcPr>
            <w:tcW w:w="1489" w:type="dxa"/>
          </w:tcPr>
          <w:p w:rsidR="005F2349" w:rsidRDefault="005F2349" w:rsidP="005F2349">
            <w:pPr>
              <w:pStyle w:val="TAC"/>
              <w:rPr>
                <w:rFonts w:cs="Arial"/>
              </w:rPr>
            </w:pPr>
            <w:r w:rsidRPr="00F253A6">
              <w:rPr>
                <w:rFonts w:cs="Arial"/>
                <w:szCs w:val="18"/>
                <w:lang w:val="sv-SE" w:eastAsia="ja-JP"/>
              </w:rPr>
              <w:t>0.5</w:t>
            </w:r>
          </w:p>
        </w:tc>
        <w:tc>
          <w:tcPr>
            <w:tcW w:w="1403" w:type="dxa"/>
          </w:tcPr>
          <w:p w:rsidR="005F2349" w:rsidRDefault="005F2349" w:rsidP="005F2349">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rsidR="005F2349" w:rsidRDefault="005F2349" w:rsidP="005F2349">
            <w:pPr>
              <w:pStyle w:val="TAC"/>
              <w:rPr>
                <w:rFonts w:cs="Arial"/>
                <w:szCs w:val="18"/>
                <w:lang w:eastAsia="zh-CN"/>
              </w:rPr>
            </w:pPr>
            <w:r w:rsidRPr="00F253A6">
              <w:rPr>
                <w:rFonts w:cs="Arial"/>
                <w:szCs w:val="18"/>
                <w:lang w:val="sv-SE" w:eastAsia="ja-JP"/>
              </w:rPr>
              <w:t>0.5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lang w:eastAsia="ja-JP"/>
              </w:rPr>
              <w:t>DC_7-66_n25-n66</w:t>
            </w:r>
          </w:p>
        </w:tc>
        <w:tc>
          <w:tcPr>
            <w:tcW w:w="1488" w:type="dxa"/>
            <w:vAlign w:val="center"/>
          </w:tcPr>
          <w:p w:rsidR="005F2349" w:rsidRDefault="005F2349" w:rsidP="005F2349">
            <w:pPr>
              <w:pStyle w:val="TAC"/>
              <w:rPr>
                <w:rFonts w:eastAsia="MS Mincho" w:cs="Arial"/>
                <w:bCs/>
                <w:szCs w:val="18"/>
              </w:rPr>
            </w:pPr>
            <w:r>
              <w:rPr>
                <w:lang w:val="sv-SE"/>
              </w:rPr>
              <w:t>0.5</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rsidR="005F2349" w:rsidRPr="00E062F1" w:rsidRDefault="005F2349" w:rsidP="005F2349">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5F2349" w:rsidRPr="00E062F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rFonts w:cs="Arial"/>
                <w:lang w:eastAsia="ja-JP"/>
              </w:rPr>
            </w:pPr>
            <w:r>
              <w:rPr>
                <w:rFonts w:cs="Arial"/>
                <w:lang w:eastAsia="ja-JP"/>
              </w:rPr>
              <w:t>DC_7-66_n66-n71</w:t>
            </w:r>
          </w:p>
        </w:tc>
        <w:tc>
          <w:tcPr>
            <w:tcW w:w="1488" w:type="dxa"/>
            <w:vAlign w:val="center"/>
          </w:tcPr>
          <w:p w:rsidR="005F2349" w:rsidRDefault="005F2349" w:rsidP="005F2349">
            <w:pPr>
              <w:pStyle w:val="TAC"/>
              <w:rPr>
                <w:lang w:val="sv-SE"/>
              </w:rPr>
            </w:pPr>
            <w:r>
              <w:rPr>
                <w:lang w:eastAsia="zh-CN"/>
              </w:rPr>
              <w:t>0.5</w:t>
            </w:r>
          </w:p>
        </w:tc>
        <w:tc>
          <w:tcPr>
            <w:tcW w:w="1489" w:type="dxa"/>
            <w:vAlign w:val="center"/>
          </w:tcPr>
          <w:p w:rsidR="005F2349" w:rsidRDefault="005F2349" w:rsidP="005F2349">
            <w:pPr>
              <w:pStyle w:val="TAC"/>
              <w:rPr>
                <w:rFonts w:cs="Arial"/>
                <w:bCs/>
                <w:szCs w:val="18"/>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Malgun Gothic" w:cs="Arial"/>
                <w:szCs w:val="18"/>
                <w:lang w:eastAsia="ko-KR"/>
              </w:rPr>
            </w:pPr>
            <w:r w:rsidRPr="00C96590">
              <w:rPr>
                <w:lang w:eastAsia="zh-CN"/>
              </w:rPr>
              <w:t>0.5</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.1</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cs="Arial"/>
                <w:szCs w:val="18"/>
                <w:lang w:val="x-none"/>
              </w:rPr>
              <w:t>DC_7-66_n66-n77</w:t>
            </w:r>
          </w:p>
        </w:tc>
        <w:tc>
          <w:tcPr>
            <w:tcW w:w="1488" w:type="dxa"/>
            <w:vAlign w:val="center"/>
          </w:tcPr>
          <w:p w:rsidR="005F2349" w:rsidRDefault="005F2349" w:rsidP="005F2349">
            <w:pPr>
              <w:pStyle w:val="TAC"/>
            </w:pPr>
            <w:r>
              <w:rPr>
                <w:lang w:val="sv-SE"/>
              </w:rPr>
              <w:t>0.5</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Malgun Gothic" w:cs="Arial"/>
                <w:szCs w:val="18"/>
                <w:lang w:eastAsia="ko-KR"/>
              </w:rPr>
            </w:pPr>
            <w:r w:rsidRPr="00F41958">
              <w:rPr>
                <w:lang w:val="en-US"/>
              </w:rPr>
              <w:t>0.</w:t>
            </w:r>
            <w:r>
              <w:rPr>
                <w:lang w:val="en-US"/>
              </w:rPr>
              <w:t>5</w:t>
            </w:r>
          </w:p>
        </w:tc>
        <w:tc>
          <w:tcPr>
            <w:tcW w:w="1403"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eastAsia="MS Mincho"/>
              </w:rPr>
            </w:pPr>
            <w:r>
              <w:rPr>
                <w:rFonts w:eastAsia="MS Mincho"/>
              </w:rPr>
              <w:t>DC_7-(n)66-n78</w:t>
            </w:r>
          </w:p>
          <w:p w:rsidR="005F2349" w:rsidRDefault="005F2349" w:rsidP="005F2349">
            <w:pPr>
              <w:pStyle w:val="TAC"/>
              <w:rPr>
                <w:rFonts w:eastAsia="MS Mincho"/>
              </w:rPr>
            </w:pPr>
            <w:r>
              <w:rPr>
                <w:rFonts w:eastAsia="MS Mincho"/>
              </w:rPr>
              <w:t>DC_7-7-(n)66-n78</w:t>
            </w:r>
          </w:p>
          <w:p w:rsidR="005F2349" w:rsidRPr="00EF5447" w:rsidRDefault="005F2349" w:rsidP="005F2349">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rsidR="005F2349" w:rsidRPr="00EF5447" w:rsidRDefault="005F2349" w:rsidP="005F2349">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rsidR="005F2349" w:rsidRPr="00EF5447" w:rsidRDefault="005F2349" w:rsidP="005F2349">
            <w:pPr>
              <w:pStyle w:val="TAC"/>
              <w:rPr>
                <w:rFonts w:cs="Arial"/>
                <w:lang w:eastAsia="ja-JP"/>
              </w:rPr>
            </w:pPr>
            <w:r>
              <w:rPr>
                <w:lang w:val="sv-SE"/>
              </w:rPr>
              <w:t>0.5</w:t>
            </w:r>
          </w:p>
        </w:tc>
        <w:tc>
          <w:tcPr>
            <w:tcW w:w="1489" w:type="dxa"/>
            <w:vAlign w:val="center"/>
          </w:tcPr>
          <w:p w:rsidR="005F2349" w:rsidRPr="00EF5447" w:rsidRDefault="005F2349" w:rsidP="005F2349">
            <w:pPr>
              <w:pStyle w:val="TAC"/>
              <w:rPr>
                <w:rFonts w:cs="Arial"/>
                <w:lang w:eastAsia="ja-JP"/>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Malgun Gothic" w:cs="Arial"/>
                <w:lang w:eastAsia="ko-KR"/>
              </w:rPr>
            </w:pPr>
            <w:r w:rsidRPr="00F41958">
              <w:rPr>
                <w:lang w:val="en-US"/>
              </w:rPr>
              <w:t>0.</w:t>
            </w:r>
            <w:r>
              <w:rPr>
                <w:lang w:val="en-US"/>
              </w:rPr>
              <w:t>5</w:t>
            </w:r>
          </w:p>
        </w:tc>
        <w:tc>
          <w:tcPr>
            <w:tcW w:w="1403" w:type="dxa"/>
            <w:vAlign w:val="center"/>
          </w:tcPr>
          <w:p w:rsidR="005F2349" w:rsidRPr="00EF5447" w:rsidRDefault="005F2349" w:rsidP="005F2349">
            <w:pPr>
              <w:pStyle w:val="TAC"/>
              <w:rPr>
                <w:rFonts w:eastAsia="Malgun Gothic" w:cs="Arial"/>
                <w:lang w:eastAsia="ko-KR"/>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rsidR="005F2349" w:rsidRPr="00EF5447" w:rsidRDefault="005F2349" w:rsidP="005F2349">
            <w:pPr>
              <w:pStyle w:val="TAC"/>
              <w:rPr>
                <w:rFonts w:eastAsia="Malgun Gothic" w:cs="Arial"/>
                <w:szCs w:val="18"/>
                <w:lang w:eastAsia="ko-KR"/>
              </w:rPr>
            </w:pPr>
            <w:r>
              <w:rPr>
                <w:rFonts w:cs="Arial"/>
                <w:szCs w:val="18"/>
                <w:lang w:val="sv-SE" w:eastAsia="ja-JP"/>
              </w:rPr>
              <w:t>0.5</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Pr="00EF5447" w:rsidRDefault="005F2349" w:rsidP="005F2349">
            <w:pPr>
              <w:pStyle w:val="TAC"/>
              <w:rPr>
                <w:rFonts w:cs="Arial"/>
                <w:szCs w:val="18"/>
                <w:lang w:eastAsia="ja-JP"/>
              </w:rPr>
            </w:pPr>
            <w:r>
              <w:rPr>
                <w:rFonts w:cs="Arial"/>
                <w:lang w:eastAsia="zh-CN"/>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EF5447" w:rsidTr="005F2349">
        <w:trPr>
          <w:trHeight w:val="187"/>
          <w:jc w:val="center"/>
        </w:trPr>
        <w:tc>
          <w:tcPr>
            <w:tcW w:w="2155" w:type="dxa"/>
            <w:tcBorders>
              <w:bottom w:val="single" w:sz="4" w:space="0" w:color="auto"/>
            </w:tcBorders>
          </w:tcPr>
          <w:p w:rsidR="005F2349" w:rsidRPr="008B1D88" w:rsidRDefault="005F2349" w:rsidP="005F2349">
            <w:pPr>
              <w:pStyle w:val="TAC"/>
              <w:rPr>
                <w:rFonts w:cs="Arial"/>
                <w:szCs w:val="18"/>
                <w:lang w:val="sv-SE" w:eastAsia="ja-JP"/>
              </w:rPr>
            </w:pPr>
            <w:r>
              <w:rPr>
                <w:rFonts w:cs="Arial"/>
                <w:lang w:val="sv-SE" w:eastAsia="ja-JP"/>
              </w:rPr>
              <w:t>DC_7-66-71_n25</w:t>
            </w:r>
          </w:p>
        </w:tc>
        <w:tc>
          <w:tcPr>
            <w:tcW w:w="1488" w:type="dxa"/>
            <w:vAlign w:val="center"/>
          </w:tcPr>
          <w:p w:rsidR="005F2349" w:rsidRDefault="005F2349" w:rsidP="005F2349">
            <w:pPr>
              <w:pStyle w:val="TAC"/>
              <w:rPr>
                <w:rFonts w:cs="Arial"/>
                <w:szCs w:val="18"/>
                <w:lang w:val="sv-SE" w:eastAsia="ja-JP"/>
              </w:rPr>
            </w:pPr>
            <w:r>
              <w:rPr>
                <w:rFonts w:cs="Arial"/>
                <w:lang w:val="sv-SE" w:eastAsia="zh-CN"/>
              </w:rPr>
              <w:t>0.3</w:t>
            </w:r>
          </w:p>
        </w:tc>
        <w:tc>
          <w:tcPr>
            <w:tcW w:w="1489" w:type="dxa"/>
            <w:vAlign w:val="center"/>
          </w:tcPr>
          <w:p w:rsidR="005F2349" w:rsidRDefault="005F2349" w:rsidP="005F2349">
            <w:pPr>
              <w:pStyle w:val="TAC"/>
              <w:rPr>
                <w:rFonts w:cs="Arial"/>
                <w:szCs w:val="18"/>
                <w:lang w:eastAsia="zh-CN"/>
              </w:rPr>
            </w:pPr>
            <w:r>
              <w:rPr>
                <w:rFonts w:cs="Arial"/>
                <w:lang w:eastAsia="zh-CN"/>
              </w:rPr>
              <w:t>0.5</w:t>
            </w:r>
          </w:p>
        </w:tc>
        <w:tc>
          <w:tcPr>
            <w:tcW w:w="1403"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Default="005F2349" w:rsidP="005F2349">
            <w:pPr>
              <w:pStyle w:val="TAC"/>
              <w:rPr>
                <w:rFonts w:cs="Arial"/>
                <w:szCs w:val="18"/>
                <w:lang w:eastAsia="zh-CN"/>
              </w:rPr>
            </w:pPr>
            <w:r>
              <w:rPr>
                <w:rFonts w:cs="Arial"/>
                <w:lang w:eastAsia="zh-CN"/>
              </w:rPr>
              <w:t>0.5</w:t>
            </w:r>
          </w:p>
        </w:tc>
      </w:tr>
      <w:tr w:rsidR="005F2349" w:rsidRPr="007125C7" w:rsidTr="005F2349">
        <w:trPr>
          <w:trHeight w:val="187"/>
          <w:jc w:val="center"/>
        </w:trPr>
        <w:tc>
          <w:tcPr>
            <w:tcW w:w="2155" w:type="dxa"/>
            <w:tcBorders>
              <w:bottom w:val="single" w:sz="4" w:space="0" w:color="auto"/>
            </w:tcBorders>
          </w:tcPr>
          <w:p w:rsidR="005F2349" w:rsidRPr="007125C7" w:rsidRDefault="005F2349" w:rsidP="005F2349">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rsidR="005F2349" w:rsidRPr="007125C7" w:rsidRDefault="005F2349" w:rsidP="005F2349">
            <w:pPr>
              <w:pStyle w:val="TAC"/>
              <w:rPr>
                <w:rFonts w:cs="Arial"/>
                <w:lang w:val="sv-SE" w:eastAsia="ja-JP"/>
              </w:rPr>
            </w:pPr>
            <w:r w:rsidRPr="007125C7">
              <w:rPr>
                <w:rFonts w:cs="Arial"/>
                <w:lang w:val="sv-SE" w:eastAsia="ja-JP"/>
              </w:rPr>
              <w:t>0.2</w:t>
            </w:r>
          </w:p>
        </w:tc>
        <w:tc>
          <w:tcPr>
            <w:tcW w:w="1489" w:type="dxa"/>
            <w:vAlign w:val="center"/>
          </w:tcPr>
          <w:p w:rsidR="005F2349" w:rsidRPr="007125C7" w:rsidRDefault="005F2349" w:rsidP="005F2349">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rsidR="005F2349" w:rsidRPr="007125C7" w:rsidRDefault="005F2349" w:rsidP="005F2349">
            <w:pPr>
              <w:pStyle w:val="TAC"/>
              <w:rPr>
                <w:rFonts w:cs="Arial"/>
                <w:lang w:eastAsia="ja-JP"/>
              </w:rPr>
            </w:pPr>
            <w:r w:rsidRPr="007125C7">
              <w:rPr>
                <w:rFonts w:cs="Arial"/>
                <w:lang w:eastAsia="ja-JP"/>
              </w:rPr>
              <w:t>-</w:t>
            </w:r>
          </w:p>
        </w:tc>
        <w:tc>
          <w:tcPr>
            <w:tcW w:w="1403" w:type="dxa"/>
            <w:vAlign w:val="center"/>
          </w:tcPr>
          <w:p w:rsidR="005F2349" w:rsidRPr="007125C7" w:rsidRDefault="005F2349" w:rsidP="005F2349">
            <w:pPr>
              <w:pStyle w:val="TAC"/>
              <w:rPr>
                <w:rFonts w:cs="Arial"/>
                <w:lang w:eastAsia="ja-JP"/>
              </w:rPr>
            </w:pPr>
            <w:r w:rsidRPr="007125C7">
              <w:rPr>
                <w:rFonts w:cs="Arial" w:hint="eastAsia"/>
                <w:lang w:eastAsia="ja-JP"/>
              </w:rPr>
              <w:t>0</w:t>
            </w:r>
            <w:r w:rsidRPr="007125C7">
              <w:rPr>
                <w:rFonts w:cs="Arial"/>
                <w:lang w:eastAsia="ja-JP"/>
              </w:rPr>
              <w:t>.5</w:t>
            </w:r>
          </w:p>
        </w:tc>
      </w:tr>
      <w:tr w:rsidR="005F2349" w:rsidTr="005F2349">
        <w:trPr>
          <w:trHeight w:val="187"/>
          <w:jc w:val="center"/>
        </w:trPr>
        <w:tc>
          <w:tcPr>
            <w:tcW w:w="2155" w:type="dxa"/>
            <w:tcBorders>
              <w:bottom w:val="single" w:sz="4" w:space="0" w:color="auto"/>
            </w:tcBorders>
          </w:tcPr>
          <w:p w:rsidR="005F2349" w:rsidRPr="008B1D88" w:rsidRDefault="005F2349" w:rsidP="005F2349">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rsidR="005F2349" w:rsidRDefault="005F2349" w:rsidP="005F2349">
            <w:pPr>
              <w:pStyle w:val="TAC"/>
              <w:rPr>
                <w:rFonts w:cs="Arial"/>
                <w:szCs w:val="18"/>
                <w:lang w:val="sv-SE" w:eastAsia="ja-JP"/>
              </w:rPr>
            </w:pPr>
            <w:r>
              <w:rPr>
                <w:lang w:val="sv-SE"/>
              </w:rPr>
              <w:t>0.2</w:t>
            </w:r>
          </w:p>
        </w:tc>
        <w:tc>
          <w:tcPr>
            <w:tcW w:w="1489" w:type="dxa"/>
            <w:vAlign w:val="center"/>
          </w:tcPr>
          <w:p w:rsidR="005F2349" w:rsidRDefault="005F2349" w:rsidP="005F2349">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rsidR="005F2349" w:rsidRDefault="005F2349" w:rsidP="005F2349">
            <w:pPr>
              <w:pStyle w:val="TAC"/>
              <w:rPr>
                <w:rFonts w:cs="Arial"/>
                <w:lang w:eastAsia="zh-CN"/>
              </w:rPr>
            </w:pPr>
            <w:r>
              <w:rPr>
                <w:rFonts w:cs="Arial"/>
              </w:rPr>
              <w:t>-</w:t>
            </w:r>
          </w:p>
        </w:tc>
        <w:tc>
          <w:tcPr>
            <w:tcW w:w="1403" w:type="dxa"/>
            <w:vAlign w:val="center"/>
          </w:tcPr>
          <w:p w:rsidR="005F2349" w:rsidRDefault="005F2349" w:rsidP="005F2349">
            <w:pPr>
              <w:pStyle w:val="TAC"/>
              <w:rPr>
                <w:rFonts w:cs="Arial"/>
                <w:szCs w:val="18"/>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rsidR="005F2349" w:rsidRPr="00EF5447" w:rsidRDefault="005F2349" w:rsidP="005F2349">
            <w:pPr>
              <w:pStyle w:val="TAC"/>
              <w:rPr>
                <w:rFonts w:eastAsia="Malgun Gothic" w:cs="Arial"/>
                <w:szCs w:val="18"/>
                <w:lang w:eastAsia="ko-KR"/>
              </w:rPr>
            </w:pPr>
            <w:r>
              <w:rPr>
                <w:rFonts w:cs="Arial"/>
                <w:szCs w:val="18"/>
                <w:lang w:val="sv-SE" w:eastAsia="ja-JP"/>
              </w:rPr>
              <w:t>0.2</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Pr>
                <w:rFonts w:cs="Arial"/>
                <w:lang w:eastAsia="zh-CN"/>
              </w:rPr>
              <w:t>-</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tcPr>
          <w:p w:rsidR="005F2349" w:rsidRPr="00EF5447" w:rsidRDefault="005F2349" w:rsidP="005F2349">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5F2349" w:rsidRDefault="005F2349" w:rsidP="005F2349">
            <w:pPr>
              <w:pStyle w:val="TAC"/>
              <w:rPr>
                <w:rFonts w:cs="Arial"/>
                <w:szCs w:val="18"/>
                <w:lang w:val="sv-SE" w:eastAsia="ja-JP"/>
              </w:rPr>
            </w:pPr>
            <w:r>
              <w:rPr>
                <w:lang w:val="sv-SE"/>
              </w:rPr>
              <w:t>0.2</w:t>
            </w:r>
          </w:p>
        </w:tc>
        <w:tc>
          <w:tcPr>
            <w:tcW w:w="1489" w:type="dxa"/>
            <w:vAlign w:val="center"/>
          </w:tcPr>
          <w:p w:rsidR="005F2349" w:rsidRDefault="005F2349" w:rsidP="005F234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5F2349" w:rsidRDefault="005F2349" w:rsidP="005F2349">
            <w:pPr>
              <w:pStyle w:val="TAC"/>
            </w:pPr>
            <w:r>
              <w:rPr>
                <w:rFonts w:cs="Arial"/>
              </w:rPr>
              <w:t>-</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tcPr>
          <w:p w:rsidR="005F2349" w:rsidRDefault="005F2349" w:rsidP="005F2349">
            <w:pPr>
              <w:pStyle w:val="TAC"/>
              <w:rPr>
                <w:rFonts w:cs="Arial"/>
                <w:lang w:eastAsia="ja-JP"/>
              </w:rPr>
            </w:pPr>
            <w:r>
              <w:rPr>
                <w:rFonts w:cs="Arial"/>
                <w:lang w:eastAsia="ja-JP"/>
              </w:rPr>
              <w:t>DC_7-71_n2-n66</w:t>
            </w:r>
          </w:p>
        </w:tc>
        <w:tc>
          <w:tcPr>
            <w:tcW w:w="1488" w:type="dxa"/>
            <w:vAlign w:val="center"/>
          </w:tcPr>
          <w:p w:rsidR="005F2349" w:rsidRDefault="005F2349" w:rsidP="005F2349">
            <w:pPr>
              <w:pStyle w:val="TAC"/>
              <w:rPr>
                <w:lang w:val="sv-SE"/>
              </w:rPr>
            </w:pPr>
            <w:r>
              <w:rPr>
                <w:lang w:val="sv-SE"/>
              </w:rPr>
              <w:t>0.5</w:t>
            </w:r>
          </w:p>
        </w:tc>
        <w:tc>
          <w:tcPr>
            <w:tcW w:w="1489" w:type="dxa"/>
            <w:vAlign w:val="center"/>
          </w:tcPr>
          <w:p w:rsidR="005F2349" w:rsidRDefault="005F2349" w:rsidP="005F2349">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rsidR="005F2349" w:rsidRDefault="005F2349" w:rsidP="005F2349">
            <w:pPr>
              <w:pStyle w:val="TAC"/>
              <w:rPr>
                <w:rFonts w:cs="Arial"/>
              </w:rPr>
            </w:pPr>
            <w:r w:rsidRPr="00F94963">
              <w:rPr>
                <w:lang w:eastAsia="zh-CN"/>
              </w:rPr>
              <w:t>0.2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tcPr>
          <w:p w:rsidR="005F2349" w:rsidRDefault="005F2349" w:rsidP="005F2349">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5F2349" w:rsidRDefault="005F2349" w:rsidP="005F2349">
            <w:pPr>
              <w:pStyle w:val="TAC"/>
              <w:rPr>
                <w:lang w:val="sv-SE"/>
              </w:rPr>
            </w:pPr>
            <w:r>
              <w:rPr>
                <w:lang w:val="sv-SE"/>
              </w:rPr>
              <w:t>0.2</w:t>
            </w:r>
          </w:p>
        </w:tc>
        <w:tc>
          <w:tcPr>
            <w:tcW w:w="1489" w:type="dxa"/>
            <w:vAlign w:val="center"/>
          </w:tcPr>
          <w:p w:rsidR="005F2349" w:rsidRPr="00F94963"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Pr="00F94963" w:rsidRDefault="005F2349" w:rsidP="005F2349">
            <w:pPr>
              <w:pStyle w:val="TAC"/>
              <w:rPr>
                <w:lang w:eastAsia="zh-CN"/>
              </w:rPr>
            </w:pPr>
            <w:r w:rsidRPr="00C47B3E">
              <w:rPr>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tcPr>
          <w:p w:rsidR="005F2349" w:rsidRPr="00EF5447" w:rsidRDefault="005F2349" w:rsidP="005F2349">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pPr>
            <w:r w:rsidRPr="00C47B3E">
              <w:rPr>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tcPr>
          <w:p w:rsidR="005F2349" w:rsidRDefault="005F2349" w:rsidP="005F2349">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rsidR="005F2349" w:rsidRDefault="005F2349" w:rsidP="005F2349">
            <w:pPr>
              <w:pStyle w:val="TAC"/>
              <w:rPr>
                <w:lang w:val="sv-SE"/>
              </w:rPr>
            </w:pPr>
            <w:r>
              <w:rPr>
                <w:lang w:val="sv-SE"/>
              </w:rP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Pr="00C47B3E" w:rsidRDefault="005F2349" w:rsidP="005F2349">
            <w:pPr>
              <w:pStyle w:val="TAC"/>
              <w:rPr>
                <w:lang w:eastAsia="zh-CN"/>
              </w:rPr>
            </w:pPr>
            <w:r>
              <w:rPr>
                <w:rFonts w:cs="Arial"/>
              </w:rPr>
              <w:t>0.</w:t>
            </w:r>
            <w:r>
              <w:rPr>
                <w:rFonts w:cs="Arial"/>
                <w:lang w:val="sv-SE"/>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bottom w:val="single" w:sz="4" w:space="0" w:color="auto"/>
            </w:tcBorders>
          </w:tcPr>
          <w:p w:rsidR="005F2349" w:rsidRPr="00EF5447" w:rsidRDefault="005F2349" w:rsidP="005F2349">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Pr>
                <w:rFonts w:cs="Arial"/>
              </w:rPr>
              <w:t>0.</w:t>
            </w:r>
            <w:r>
              <w:rPr>
                <w:rFonts w:cs="Arial"/>
                <w:lang w:val="sv-SE"/>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t>DC_8_n1-n3-n77</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pPr>
            <w:r>
              <w:rPr>
                <w:rFonts w:hint="eastAsia"/>
                <w:lang w:eastAsia="zh-CN"/>
              </w:rPr>
              <w:t>0</w:t>
            </w:r>
            <w:r>
              <w:rPr>
                <w:lang w:eastAsia="zh-CN"/>
              </w:rPr>
              <w:t>.2</w:t>
            </w:r>
          </w:p>
        </w:tc>
        <w:tc>
          <w:tcPr>
            <w:tcW w:w="1403" w:type="dxa"/>
            <w:vAlign w:val="center"/>
          </w:tcPr>
          <w:p w:rsidR="005F2349" w:rsidRDefault="005F2349" w:rsidP="005F2349">
            <w:pPr>
              <w:pStyle w:val="TAC"/>
            </w:pPr>
            <w:r w:rsidRPr="00C47B3E">
              <w:rPr>
                <w:lang w:eastAsia="zh-CN"/>
              </w:rPr>
              <w:t>0</w:t>
            </w:r>
            <w:r>
              <w:rPr>
                <w:lang w:eastAsia="zh-CN"/>
              </w:rPr>
              <w:t>.2</w:t>
            </w:r>
          </w:p>
        </w:tc>
        <w:tc>
          <w:tcPr>
            <w:tcW w:w="1403" w:type="dxa"/>
            <w:vAlign w:val="center"/>
          </w:tcPr>
          <w:p w:rsidR="005F2349" w:rsidRDefault="005F2349" w:rsidP="005F2349">
            <w:pPr>
              <w:pStyle w:val="TAC"/>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DC_8_n3-n28-n77</w:t>
            </w:r>
          </w:p>
        </w:tc>
        <w:tc>
          <w:tcPr>
            <w:tcW w:w="1488" w:type="dxa"/>
            <w:vAlign w:val="center"/>
          </w:tcPr>
          <w:p w:rsidR="005F2349" w:rsidRPr="00EF5447" w:rsidRDefault="005F2349" w:rsidP="005F2349">
            <w:pPr>
              <w:pStyle w:val="TAC"/>
              <w:rPr>
                <w:rFonts w:eastAsia="MS Mincho" w:cs="Arial"/>
                <w:szCs w:val="18"/>
                <w:lang w:eastAsia="ja-JP"/>
              </w:rPr>
            </w:pPr>
            <w:r>
              <w:rPr>
                <w:lang w:val="sv-SE"/>
              </w:rPr>
              <w:t>0.2</w:t>
            </w:r>
          </w:p>
        </w:tc>
        <w:tc>
          <w:tcPr>
            <w:tcW w:w="1489" w:type="dxa"/>
            <w:vAlign w:val="center"/>
          </w:tcPr>
          <w:p w:rsidR="005F2349" w:rsidRPr="00EF5447" w:rsidRDefault="005F2349" w:rsidP="005F2349">
            <w:pPr>
              <w:pStyle w:val="TAC"/>
              <w:rPr>
                <w:rFonts w:eastAsia="MS Mincho" w:cs="Arial"/>
                <w:szCs w:val="18"/>
                <w:lang w:eastAsia="ja-JP"/>
              </w:rPr>
            </w:pPr>
            <w:r>
              <w:rPr>
                <w:rFonts w:hint="eastAsia"/>
                <w:lang w:eastAsia="zh-CN"/>
              </w:rPr>
              <w:t>0</w:t>
            </w:r>
            <w:r>
              <w:rPr>
                <w:lang w:eastAsia="zh-CN"/>
              </w:rPr>
              <w:t>.2</w:t>
            </w:r>
          </w:p>
        </w:tc>
        <w:tc>
          <w:tcPr>
            <w:tcW w:w="1403" w:type="dxa"/>
            <w:vAlign w:val="center"/>
          </w:tcPr>
          <w:p w:rsidR="005F2349" w:rsidRPr="00EF5447" w:rsidRDefault="005F2349" w:rsidP="005F2349">
            <w:pPr>
              <w:pStyle w:val="TAC"/>
              <w:rPr>
                <w:rFonts w:cs="Arial"/>
                <w:szCs w:val="18"/>
                <w:lang w:eastAsia="zh-CN"/>
              </w:rPr>
            </w:pPr>
            <w:r w:rsidRPr="00C47B3E">
              <w:rPr>
                <w:lang w:eastAsia="zh-CN"/>
              </w:rPr>
              <w:t>0</w:t>
            </w:r>
            <w:r>
              <w:rPr>
                <w:lang w:eastAsia="zh-CN"/>
              </w:rPr>
              <w:t>.2</w:t>
            </w:r>
          </w:p>
        </w:tc>
        <w:tc>
          <w:tcPr>
            <w:tcW w:w="1403" w:type="dxa"/>
            <w:vAlign w:val="center"/>
          </w:tcPr>
          <w:p w:rsidR="005F2349" w:rsidRPr="00EF5447" w:rsidRDefault="005F2349" w:rsidP="005F2349">
            <w:pPr>
              <w:pStyle w:val="TAC"/>
              <w:rPr>
                <w:rFonts w:cs="Arial"/>
                <w:szCs w:val="18"/>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t>DC_8_n3-n77-n79</w:t>
            </w:r>
          </w:p>
        </w:tc>
        <w:tc>
          <w:tcPr>
            <w:tcW w:w="1488" w:type="dxa"/>
            <w:vAlign w:val="center"/>
          </w:tcPr>
          <w:p w:rsidR="005F2349" w:rsidRDefault="005F2349" w:rsidP="005F2349">
            <w:pPr>
              <w:pStyle w:val="TAC"/>
            </w:pPr>
            <w:r>
              <w:rPr>
                <w:lang w:val="sv-SE"/>
              </w:rPr>
              <w:t>0.2</w:t>
            </w:r>
          </w:p>
        </w:tc>
        <w:tc>
          <w:tcPr>
            <w:tcW w:w="1489" w:type="dxa"/>
            <w:vAlign w:val="center"/>
          </w:tcPr>
          <w:p w:rsidR="005F2349" w:rsidRDefault="005F2349" w:rsidP="005F2349">
            <w:pPr>
              <w:pStyle w:val="TAC"/>
            </w:pPr>
            <w:r>
              <w:rPr>
                <w:rFonts w:hint="eastAsia"/>
                <w:lang w:eastAsia="zh-CN"/>
              </w:rPr>
              <w:t>0</w:t>
            </w:r>
            <w:r>
              <w:rPr>
                <w:lang w:eastAsia="zh-CN"/>
              </w:rPr>
              <w:t>.2</w:t>
            </w:r>
          </w:p>
        </w:tc>
        <w:tc>
          <w:tcPr>
            <w:tcW w:w="1403" w:type="dxa"/>
            <w:vAlign w:val="center"/>
          </w:tcPr>
          <w:p w:rsidR="005F2349" w:rsidRDefault="005F2349" w:rsidP="005F2349">
            <w:pPr>
              <w:pStyle w:val="TAC"/>
            </w:pPr>
            <w:r w:rsidRPr="00C47B3E">
              <w:rPr>
                <w:lang w:eastAsia="zh-CN"/>
              </w:rPr>
              <w:t>0</w:t>
            </w:r>
            <w:r>
              <w:rPr>
                <w:lang w:eastAsia="zh-CN"/>
              </w:rPr>
              <w:t>.5</w:t>
            </w:r>
          </w:p>
        </w:tc>
        <w:tc>
          <w:tcPr>
            <w:tcW w:w="1403" w:type="dxa"/>
            <w:vAlign w:val="center"/>
          </w:tcPr>
          <w:p w:rsidR="005F2349" w:rsidRDefault="005F2349" w:rsidP="005F2349">
            <w:pPr>
              <w:pStyle w:val="TAC"/>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DC_8-11_n1-n77</w:t>
            </w:r>
          </w:p>
        </w:tc>
        <w:tc>
          <w:tcPr>
            <w:tcW w:w="1488" w:type="dxa"/>
            <w:tcBorders>
              <w:left w:val="single" w:sz="4" w:space="0" w:color="auto"/>
            </w:tcBorders>
            <w:vAlign w:val="center"/>
          </w:tcPr>
          <w:p w:rsidR="005F2349" w:rsidRDefault="005F2349" w:rsidP="005F2349">
            <w:pPr>
              <w:pStyle w:val="TAC"/>
            </w:pPr>
            <w:r>
              <w:t>0.2</w:t>
            </w:r>
          </w:p>
        </w:tc>
        <w:tc>
          <w:tcPr>
            <w:tcW w:w="1489" w:type="dxa"/>
            <w:tcBorders>
              <w:left w:val="single" w:sz="4" w:space="0" w:color="auto"/>
            </w:tcBorders>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t>0.2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sidRPr="00EF5447">
              <w:t>DC_8-11_n3-n28</w:t>
            </w:r>
          </w:p>
        </w:tc>
        <w:tc>
          <w:tcPr>
            <w:tcW w:w="1488" w:type="dxa"/>
            <w:vAlign w:val="center"/>
          </w:tcPr>
          <w:p w:rsidR="005F2349" w:rsidRPr="00EF5447" w:rsidRDefault="005F2349" w:rsidP="005F2349">
            <w:pPr>
              <w:pStyle w:val="TAC"/>
              <w:rPr>
                <w:rFonts w:eastAsia="MS Mincho" w:cs="Arial"/>
                <w:szCs w:val="18"/>
                <w:lang w:eastAsia="ja-JP"/>
              </w:rPr>
            </w:pPr>
            <w:r>
              <w:t>0.2</w:t>
            </w:r>
          </w:p>
        </w:tc>
        <w:tc>
          <w:tcPr>
            <w:tcW w:w="1489"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5F2349" w:rsidRPr="00EF5447" w:rsidRDefault="005F2349" w:rsidP="005F2349">
            <w:pPr>
              <w:pStyle w:val="TAC"/>
              <w:rPr>
                <w:rFonts w:cs="Arial"/>
                <w:szCs w:val="18"/>
                <w:lang w:eastAsia="zh-CN"/>
              </w:rPr>
            </w:pPr>
            <w:r w:rsidRPr="00EF5447">
              <w:t>0.</w:t>
            </w:r>
            <w:r>
              <w:t>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DC_8-11_n3-n77</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pPr>
            <w:r>
              <w:rPr>
                <w:rFonts w:cs="Arial" w:hint="eastAsia"/>
                <w:szCs w:val="18"/>
                <w:lang w:eastAsia="zh-CN"/>
              </w:rPr>
              <w:t>0</w:t>
            </w:r>
            <w:r>
              <w:rPr>
                <w:rFonts w:cs="Arial"/>
                <w:szCs w:val="18"/>
                <w:lang w:eastAsia="zh-CN"/>
              </w:rPr>
              <w:t>.3</w:t>
            </w:r>
          </w:p>
        </w:tc>
        <w:tc>
          <w:tcPr>
            <w:tcW w:w="1403" w:type="dxa"/>
            <w:vAlign w:val="center"/>
          </w:tcPr>
          <w:p w:rsidR="005F2349" w:rsidRDefault="005F2349" w:rsidP="005F2349">
            <w:pPr>
              <w:pStyle w:val="TAC"/>
            </w:pPr>
            <w:r w:rsidRPr="00EF5447">
              <w:t>0.</w:t>
            </w:r>
            <w:r>
              <w:t>5</w:t>
            </w:r>
          </w:p>
        </w:tc>
        <w:tc>
          <w:tcPr>
            <w:tcW w:w="1403" w:type="dxa"/>
            <w:vAlign w:val="center"/>
          </w:tcPr>
          <w:p w:rsidR="005F2349" w:rsidRDefault="005F2349" w:rsidP="005F2349">
            <w:pPr>
              <w:pStyle w:val="TAC"/>
            </w:pPr>
            <w:r>
              <w:rPr>
                <w:rFonts w:cs="Arial"/>
                <w:szCs w:val="18"/>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DC_8-11_n3-n79</w:t>
            </w:r>
          </w:p>
        </w:tc>
        <w:tc>
          <w:tcPr>
            <w:tcW w:w="1488" w:type="dxa"/>
            <w:vAlign w:val="center"/>
          </w:tcPr>
          <w:p w:rsidR="005F2349" w:rsidRDefault="005F2349" w:rsidP="005F2349">
            <w:pPr>
              <w:pStyle w:val="TAC"/>
            </w:pPr>
            <w: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pPr>
            <w:r>
              <w:rPr>
                <w:lang w:val="x-none" w:eastAsia="ja-JP"/>
              </w:rPr>
              <w:t>0.5</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DC_8-11_n28-n77</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Pr>
                <w:rFonts w:hint="eastAsia"/>
              </w:rPr>
              <w:t>0</w:t>
            </w:r>
            <w: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DC_8-11_n77-n79</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pPr>
            <w:r w:rsidRPr="0082605D">
              <w:t>0.</w:t>
            </w:r>
            <w:r>
              <w:t>5</w:t>
            </w:r>
          </w:p>
        </w:tc>
        <w:tc>
          <w:tcPr>
            <w:tcW w:w="1403" w:type="dxa"/>
            <w:vAlign w:val="center"/>
          </w:tcPr>
          <w:p w:rsidR="005F2349" w:rsidRDefault="005F2349" w:rsidP="005F2349">
            <w:pPr>
              <w:pStyle w:val="TAC"/>
              <w:rPr>
                <w:lang w:eastAsia="zh-CN"/>
              </w:rPr>
            </w:pPr>
            <w:r>
              <w:rPr>
                <w:rFonts w:hint="eastAsia"/>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DC_8-20-28</w:t>
            </w:r>
            <w:r w:rsidRPr="00940479">
              <w:t>_n</w:t>
            </w:r>
            <w:r>
              <w:t>78</w:t>
            </w:r>
          </w:p>
        </w:tc>
        <w:tc>
          <w:tcPr>
            <w:tcW w:w="1488" w:type="dxa"/>
            <w:vAlign w:val="center"/>
          </w:tcPr>
          <w:p w:rsidR="005F2349" w:rsidRDefault="005F2349" w:rsidP="005F2349">
            <w:pPr>
              <w:pStyle w:val="TAC"/>
            </w:pPr>
            <w:r>
              <w:rPr>
                <w:lang w:eastAsia="ja-JP"/>
              </w:rP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.1</w:t>
            </w:r>
          </w:p>
        </w:tc>
        <w:tc>
          <w:tcPr>
            <w:tcW w:w="1403" w:type="dxa"/>
            <w:vAlign w:val="center"/>
          </w:tcPr>
          <w:p w:rsidR="005F2349" w:rsidRDefault="005F2349" w:rsidP="005F2349">
            <w:pPr>
              <w:pStyle w:val="TAC"/>
            </w:pPr>
            <w:r>
              <w:rPr>
                <w:rFonts w:eastAsia="Malgun Gothic" w:cs="Arial"/>
                <w:lang w:eastAsia="ko-KR"/>
              </w:rPr>
              <w:t>0.2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pPr>
            <w:r>
              <w:rPr>
                <w:rFonts w:cs="Arial"/>
              </w:rPr>
              <w:t>DC_8-20-32_n3</w:t>
            </w:r>
          </w:p>
        </w:tc>
        <w:tc>
          <w:tcPr>
            <w:tcW w:w="1488" w:type="dxa"/>
            <w:vAlign w:val="center"/>
          </w:tcPr>
          <w:p w:rsidR="005F2349" w:rsidRDefault="005F2349" w:rsidP="005F2349">
            <w:pPr>
              <w:pStyle w:val="TAC"/>
              <w:rPr>
                <w:lang w:eastAsia="ja-JP"/>
              </w:rPr>
            </w:pPr>
            <w:r>
              <w:rPr>
                <w:lang w:eastAsia="ja-JP"/>
              </w:rPr>
              <w:t>-</w:t>
            </w:r>
          </w:p>
        </w:tc>
        <w:tc>
          <w:tcPr>
            <w:tcW w:w="1489" w:type="dxa"/>
            <w:vAlign w:val="center"/>
          </w:tcPr>
          <w:p w:rsidR="005F2349" w:rsidRDefault="005F2349" w:rsidP="005F2349">
            <w:pPr>
              <w:pStyle w:val="TAC"/>
              <w:rPr>
                <w:lang w:eastAsia="zh-CN"/>
              </w:rPr>
            </w:pPr>
            <w:r>
              <w:rPr>
                <w:lang w:eastAsia="zh-CN"/>
              </w:rPr>
              <w:t>-</w:t>
            </w:r>
          </w:p>
        </w:tc>
        <w:tc>
          <w:tcPr>
            <w:tcW w:w="1403" w:type="dxa"/>
            <w:vAlign w:val="center"/>
          </w:tcPr>
          <w:p w:rsidR="005F2349" w:rsidRDefault="005F2349" w:rsidP="005F2349">
            <w:pPr>
              <w:pStyle w:val="TAC"/>
              <w:rPr>
                <w:rFonts w:eastAsia="Malgun Gothic" w:cs="Arial"/>
                <w:lang w:eastAsia="ko-KR"/>
              </w:rPr>
            </w:pPr>
            <w:r>
              <w:rPr>
                <w:rFonts w:eastAsia="Malgun Gothic" w:cs="Arial"/>
                <w:lang w:eastAsia="ko-KR"/>
              </w:rPr>
              <w:t>0.5</w:t>
            </w:r>
          </w:p>
        </w:tc>
        <w:tc>
          <w:tcPr>
            <w:tcW w:w="1403" w:type="dxa"/>
            <w:vAlign w:val="center"/>
          </w:tcPr>
          <w:p w:rsidR="005F2349" w:rsidRDefault="005F2349" w:rsidP="005F2349">
            <w:pPr>
              <w:pStyle w:val="TAC"/>
              <w:rPr>
                <w:lang w:eastAsia="zh-CN"/>
              </w:rPr>
            </w:pPr>
            <w:r>
              <w:rPr>
                <w:lang w:eastAsia="zh-CN"/>
              </w:rPr>
              <w:t>0.3</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Default="005F2349" w:rsidP="005F2349">
            <w:pPr>
              <w:pStyle w:val="TAC"/>
              <w:rPr>
                <w:lang w:val="en-US" w:eastAsia="zh-CN"/>
              </w:rPr>
            </w:pPr>
            <w:r>
              <w:t>DC_8_n28-n77-n79</w:t>
            </w:r>
          </w:p>
        </w:tc>
        <w:tc>
          <w:tcPr>
            <w:tcW w:w="1488" w:type="dxa"/>
            <w:vAlign w:val="center"/>
          </w:tcPr>
          <w:p w:rsidR="005F2349" w:rsidRDefault="005F2349" w:rsidP="005F2349">
            <w:pPr>
              <w:pStyle w:val="TAC"/>
              <w:rPr>
                <w:lang w:val="en-US" w:eastAsia="zh-CN"/>
              </w:rPr>
            </w:pPr>
            <w:r>
              <w:t>0.2</w:t>
            </w:r>
          </w:p>
        </w:tc>
        <w:tc>
          <w:tcPr>
            <w:tcW w:w="1489" w:type="dxa"/>
            <w:vAlign w:val="center"/>
          </w:tcPr>
          <w:p w:rsidR="005F2349" w:rsidRDefault="005F2349" w:rsidP="005F2349">
            <w:pPr>
              <w:pStyle w:val="TAC"/>
              <w:rPr>
                <w:lang w:val="en-US" w:eastAsia="zh-CN"/>
              </w:rPr>
            </w:pPr>
            <w:r>
              <w:rPr>
                <w:rFonts w:hint="eastAsia"/>
                <w:lang w:val="en-US" w:eastAsia="zh-CN"/>
              </w:rPr>
              <w:t>0</w:t>
            </w:r>
            <w:r>
              <w:rPr>
                <w:lang w:val="en-US" w:eastAsia="zh-CN"/>
              </w:rPr>
              <w:t>.2</w:t>
            </w:r>
          </w:p>
        </w:tc>
        <w:tc>
          <w:tcPr>
            <w:tcW w:w="1403" w:type="dxa"/>
            <w:vAlign w:val="center"/>
          </w:tcPr>
          <w:p w:rsidR="005F2349" w:rsidRDefault="005F2349" w:rsidP="005F2349">
            <w:pPr>
              <w:pStyle w:val="TAC"/>
              <w:rPr>
                <w:lang w:eastAsia="zh-CN"/>
              </w:rPr>
            </w:pPr>
            <w:r>
              <w:rPr>
                <w:rFonts w:hint="eastAsia"/>
                <w:lang w:eastAsia="ja-JP"/>
              </w:rPr>
              <w:t>0</w:t>
            </w:r>
            <w:r>
              <w:rPr>
                <w:lang w:eastAsia="ja-JP"/>
              </w:rPr>
              <w:t>.5</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eastAsia="MS Mincho" w:cs="Arial" w:hint="eastAsia"/>
                <w:bCs/>
                <w:lang w:val="en-US" w:eastAsia="zh-CN"/>
              </w:rPr>
              <w:lastRenderedPageBreak/>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rsidR="005F2349" w:rsidRDefault="005F2349" w:rsidP="005F2349">
            <w:pPr>
              <w:pStyle w:val="TAC"/>
            </w:pPr>
            <w:r>
              <w:rPr>
                <w:rFonts w:cs="Arial"/>
                <w:lang w:val="en-US" w:eastAsia="zh-CN"/>
              </w:rPr>
              <w:t>-</w:t>
            </w:r>
          </w:p>
        </w:tc>
        <w:tc>
          <w:tcPr>
            <w:tcW w:w="1489" w:type="dxa"/>
            <w:vAlign w:val="center"/>
          </w:tcPr>
          <w:p w:rsidR="005F2349" w:rsidRDefault="005F2349" w:rsidP="005F2349">
            <w:pPr>
              <w:pStyle w:val="TAC"/>
            </w:pPr>
            <w:r>
              <w:rPr>
                <w:rFonts w:cs="Arial"/>
                <w:lang w:eastAsia="zh-CN"/>
              </w:rPr>
              <w:t>0.3</w:t>
            </w:r>
          </w:p>
        </w:tc>
        <w:tc>
          <w:tcPr>
            <w:tcW w:w="1403" w:type="dxa"/>
            <w:vAlign w:val="center"/>
          </w:tcPr>
          <w:p w:rsidR="005F2349" w:rsidRDefault="005F2349" w:rsidP="005F2349">
            <w:pPr>
              <w:pStyle w:val="TAC"/>
            </w:pPr>
            <w:r>
              <w:rPr>
                <w:rFonts w:cs="Arial"/>
                <w:lang w:eastAsia="zh-CN"/>
              </w:rPr>
              <w:t>0.3</w:t>
            </w:r>
          </w:p>
        </w:tc>
        <w:tc>
          <w:tcPr>
            <w:tcW w:w="1403" w:type="dxa"/>
            <w:vAlign w:val="center"/>
          </w:tcPr>
          <w:p w:rsidR="005F2349" w:rsidRDefault="005F2349" w:rsidP="005F2349">
            <w:pPr>
              <w:pStyle w:val="TAC"/>
            </w:pPr>
            <w:r>
              <w:rPr>
                <w:rFonts w:cs="Arial"/>
                <w:lang w:eastAsia="zh-CN"/>
              </w:rPr>
              <w:t>0</w:t>
            </w:r>
            <w:r>
              <w:rPr>
                <w:rFonts w:cs="Arial" w:hint="eastAsia"/>
                <w:lang w:val="en-US" w:eastAsia="zh-CN"/>
              </w:rPr>
              <w:t>.5</w:t>
            </w:r>
          </w:p>
        </w:tc>
      </w:tr>
      <w:tr w:rsidR="005F2349" w:rsidRPr="00E062F1"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rsidR="005F2349" w:rsidRDefault="005F2349" w:rsidP="005F2349">
            <w:pPr>
              <w:pStyle w:val="TAC"/>
              <w:rPr>
                <w:rFonts w:eastAsia="MS Mincho" w:cs="Arial"/>
                <w:bCs/>
                <w:szCs w:val="18"/>
              </w:rPr>
            </w:pPr>
            <w:r>
              <w:rPr>
                <w:rFonts w:eastAsia="DengXian" w:cs="Arial"/>
                <w:bCs/>
                <w:szCs w:val="18"/>
                <w:lang w:eastAsia="zh-CN"/>
              </w:rPr>
              <w:t>0.2</w:t>
            </w:r>
          </w:p>
        </w:tc>
        <w:tc>
          <w:tcPr>
            <w:tcW w:w="1489" w:type="dxa"/>
            <w:vAlign w:val="center"/>
          </w:tcPr>
          <w:p w:rsidR="005F2349" w:rsidRDefault="005F2349" w:rsidP="005F2349">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rsidR="005F2349" w:rsidRPr="00E062F1" w:rsidRDefault="005F2349" w:rsidP="005F2349">
            <w:pPr>
              <w:pStyle w:val="TAC"/>
              <w:rPr>
                <w:rFonts w:cs="Arial"/>
                <w:szCs w:val="18"/>
                <w:lang w:eastAsia="ja-JP"/>
              </w:rPr>
            </w:pPr>
            <w:r>
              <w:rPr>
                <w:szCs w:val="18"/>
                <w:lang w:eastAsia="ja-JP"/>
              </w:rPr>
              <w:t>-</w:t>
            </w:r>
          </w:p>
        </w:tc>
        <w:tc>
          <w:tcPr>
            <w:tcW w:w="1403" w:type="dxa"/>
            <w:vAlign w:val="center"/>
          </w:tcPr>
          <w:p w:rsidR="005F2349" w:rsidRPr="00E062F1" w:rsidRDefault="005F2349" w:rsidP="005F2349">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rsidR="005F2349" w:rsidRDefault="005F2349" w:rsidP="005F2349">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rsidR="005F2349" w:rsidRPr="00EF5447" w:rsidRDefault="005F2349" w:rsidP="005F2349">
            <w:pPr>
              <w:pStyle w:val="TAC"/>
              <w:rPr>
                <w:szCs w:val="18"/>
                <w:lang w:eastAsia="ja-JP"/>
              </w:rPr>
            </w:pPr>
            <w:r>
              <w:t>-</w:t>
            </w:r>
          </w:p>
        </w:tc>
        <w:tc>
          <w:tcPr>
            <w:tcW w:w="1403" w:type="dxa"/>
            <w:tcBorders>
              <w:lef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DC_8-41_n1-n77</w:t>
            </w:r>
          </w:p>
        </w:tc>
        <w:tc>
          <w:tcPr>
            <w:tcW w:w="1488" w:type="dxa"/>
            <w:vAlign w:val="center"/>
          </w:tcPr>
          <w:p w:rsidR="005F2349" w:rsidRDefault="005F2349" w:rsidP="005F2349">
            <w:pPr>
              <w:pStyle w:val="TAC"/>
              <w:rPr>
                <w:rFonts w:eastAsia="MS Mincho" w:cs="Arial"/>
                <w:bCs/>
                <w:szCs w:val="18"/>
              </w:rPr>
            </w:pPr>
            <w:r>
              <w:t>0.2</w:t>
            </w:r>
          </w:p>
        </w:tc>
        <w:tc>
          <w:tcPr>
            <w:tcW w:w="1489" w:type="dxa"/>
            <w:vAlign w:val="center"/>
          </w:tcPr>
          <w:p w:rsidR="005F2349" w:rsidRPr="00CC1E91" w:rsidRDefault="005F2349" w:rsidP="005F2349">
            <w:pPr>
              <w:pStyle w:val="TAC"/>
              <w:rPr>
                <w:rFonts w:cs="Arial"/>
                <w:bCs/>
                <w:szCs w:val="18"/>
                <w:lang w:eastAsia="zh-CN"/>
              </w:rPr>
            </w:pPr>
            <w:r>
              <w:rPr>
                <w:rFonts w:cs="Arial" w:hint="eastAsia"/>
                <w:bCs/>
                <w:szCs w:val="18"/>
                <w:lang w:eastAsia="zh-CN"/>
              </w:rPr>
              <w:t>-</w:t>
            </w:r>
          </w:p>
        </w:tc>
        <w:tc>
          <w:tcPr>
            <w:tcW w:w="1403" w:type="dxa"/>
            <w:vAlign w:val="center"/>
          </w:tcPr>
          <w:p w:rsidR="005F2349" w:rsidRPr="00EF5447" w:rsidRDefault="005F2349" w:rsidP="005F2349">
            <w:pPr>
              <w:pStyle w:val="TAC"/>
              <w:rPr>
                <w:szCs w:val="18"/>
                <w:lang w:eastAsia="ja-JP"/>
              </w:rPr>
            </w:pPr>
            <w:r>
              <w:rPr>
                <w:lang w:val="x-none" w:eastAsia="ja-JP"/>
              </w:rPr>
              <w:t>0.2</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E82410">
              <w:t>DC_8-41_n1-n78</w:t>
            </w:r>
          </w:p>
        </w:tc>
        <w:tc>
          <w:tcPr>
            <w:tcW w:w="1488" w:type="dxa"/>
            <w:vAlign w:val="center"/>
          </w:tcPr>
          <w:p w:rsidR="005F2349" w:rsidRDefault="005F2349" w:rsidP="005F2349">
            <w:pPr>
              <w:pStyle w:val="TAC"/>
              <w:rPr>
                <w:lang w:eastAsia="ko-KR"/>
              </w:rPr>
            </w:pPr>
            <w:r>
              <w:rPr>
                <w:rFonts w:hint="eastAsia"/>
                <w:lang w:eastAsia="ko-KR"/>
              </w:rPr>
              <w:t>0.2</w:t>
            </w:r>
          </w:p>
        </w:tc>
        <w:tc>
          <w:tcPr>
            <w:tcW w:w="1489" w:type="dxa"/>
            <w:vAlign w:val="center"/>
          </w:tcPr>
          <w:p w:rsidR="005F2349" w:rsidRDefault="005F2349" w:rsidP="005F2349">
            <w:pPr>
              <w:pStyle w:val="TAC"/>
              <w:rPr>
                <w:rFonts w:cs="Arial"/>
                <w:bCs/>
                <w:szCs w:val="18"/>
                <w:lang w:eastAsia="ko-KR"/>
              </w:rPr>
            </w:pPr>
            <w:r>
              <w:rPr>
                <w:rFonts w:cs="Arial" w:hint="eastAsia"/>
                <w:bCs/>
                <w:szCs w:val="18"/>
                <w:lang w:eastAsia="ko-KR"/>
              </w:rPr>
              <w:t>0.2</w:t>
            </w:r>
          </w:p>
        </w:tc>
        <w:tc>
          <w:tcPr>
            <w:tcW w:w="1403" w:type="dxa"/>
            <w:vAlign w:val="center"/>
          </w:tcPr>
          <w:p w:rsidR="005F2349" w:rsidRDefault="005F2349" w:rsidP="005F2349">
            <w:pPr>
              <w:pStyle w:val="TAC"/>
              <w:rPr>
                <w:lang w:val="x-none" w:eastAsia="ko-KR"/>
              </w:rPr>
            </w:pPr>
            <w:r>
              <w:rPr>
                <w:rFonts w:hint="eastAsia"/>
                <w:lang w:val="x-none" w:eastAsia="ko-KR"/>
              </w:rPr>
              <w:t>0.2</w:t>
            </w:r>
          </w:p>
        </w:tc>
        <w:tc>
          <w:tcPr>
            <w:tcW w:w="1403" w:type="dxa"/>
            <w:vAlign w:val="center"/>
          </w:tcPr>
          <w:p w:rsidR="005F2349" w:rsidRDefault="005F2349" w:rsidP="005F2349">
            <w:pPr>
              <w:pStyle w:val="TAC"/>
              <w:rPr>
                <w:szCs w:val="18"/>
                <w:lang w:eastAsia="ko-KR"/>
              </w:rPr>
            </w:pPr>
            <w:r>
              <w:rPr>
                <w:rFonts w:hint="eastAsia"/>
                <w:szCs w:val="18"/>
                <w:lang w:eastAsia="ko-KR"/>
              </w:rPr>
              <w:t>0.5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t>DC_8-41_n3-n77</w:t>
            </w:r>
          </w:p>
        </w:tc>
        <w:tc>
          <w:tcPr>
            <w:tcW w:w="1488" w:type="dxa"/>
            <w:vAlign w:val="center"/>
          </w:tcPr>
          <w:p w:rsidR="005F2349" w:rsidRDefault="005F2349" w:rsidP="005F2349">
            <w:pPr>
              <w:pStyle w:val="TAC"/>
              <w:rPr>
                <w:rFonts w:eastAsia="MS Mincho" w:cs="Arial"/>
                <w:bCs/>
                <w:szCs w:val="18"/>
              </w:rPr>
            </w:pPr>
            <w:r>
              <w:t>0.2</w:t>
            </w:r>
          </w:p>
        </w:tc>
        <w:tc>
          <w:tcPr>
            <w:tcW w:w="1489" w:type="dxa"/>
            <w:vAlign w:val="center"/>
          </w:tcPr>
          <w:p w:rsidR="005F2349" w:rsidRDefault="005F2349" w:rsidP="005F2349">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403"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DC_8-42_n1-n3</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lang w:val="x-none" w:eastAsia="ja-JP"/>
              </w:rPr>
            </w:pPr>
            <w:r>
              <w:rPr>
                <w:lang w:val="x-none" w:eastAsia="ja-JP"/>
              </w:rPr>
              <w:t>-</w:t>
            </w:r>
          </w:p>
        </w:tc>
        <w:tc>
          <w:tcPr>
            <w:tcW w:w="1403" w:type="dxa"/>
            <w:vAlign w:val="center"/>
          </w:tcPr>
          <w:p w:rsidR="005F2349" w:rsidRDefault="005F2349" w:rsidP="005F2349">
            <w:pPr>
              <w:pStyle w:val="TAC"/>
              <w:rPr>
                <w:lang w:val="x-none" w:eastAsia="zh-CN"/>
              </w:rPr>
            </w:pPr>
            <w:r>
              <w:rPr>
                <w:rFonts w:hint="eastAsia"/>
                <w:lang w:val="x-none" w:eastAsia="zh-CN"/>
              </w:rPr>
              <w:t>0</w:t>
            </w:r>
            <w:r>
              <w:rPr>
                <w:lang w:val="x-none" w:eastAsia="zh-CN"/>
              </w:rPr>
              <w:t>.2</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DC_8-42_n1-n77</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lang w:val="x-none" w:eastAsia="ja-JP"/>
              </w:rPr>
            </w:pPr>
            <w:r>
              <w:rPr>
                <w:lang w:val="x-none" w:eastAsia="ja-JP"/>
              </w:rPr>
              <w:t>0.2</w:t>
            </w:r>
          </w:p>
        </w:tc>
        <w:tc>
          <w:tcPr>
            <w:tcW w:w="1403" w:type="dxa"/>
            <w:vAlign w:val="center"/>
          </w:tcPr>
          <w:p w:rsidR="005F2349" w:rsidRDefault="005F2349" w:rsidP="005F2349">
            <w:pPr>
              <w:pStyle w:val="TAC"/>
              <w:rPr>
                <w:lang w:val="x-none" w:eastAsia="zh-CN"/>
              </w:rPr>
            </w:pPr>
            <w:r>
              <w:rPr>
                <w:rFonts w:hint="eastAsia"/>
                <w:lang w:val="x-none" w:eastAsia="zh-CN"/>
              </w:rPr>
              <w:t>0</w:t>
            </w:r>
            <w:r>
              <w:rPr>
                <w:lang w:val="x-none"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DC_8-42_n3-n28</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pPr>
            <w:r>
              <w:rPr>
                <w:rFonts w:hint="eastAsia"/>
                <w:lang w:eastAsia="zh-CN"/>
              </w:rPr>
              <w:t>0</w:t>
            </w:r>
            <w:r>
              <w:rPr>
                <w:lang w:eastAsia="zh-CN"/>
              </w:rPr>
              <w:t>.5</w:t>
            </w:r>
          </w:p>
        </w:tc>
        <w:tc>
          <w:tcPr>
            <w:tcW w:w="1403" w:type="dxa"/>
            <w:vAlign w:val="center"/>
          </w:tcPr>
          <w:p w:rsidR="005F2349" w:rsidRDefault="005F2349" w:rsidP="005F2349">
            <w:pPr>
              <w:pStyle w:val="TAC"/>
            </w:pPr>
            <w:r>
              <w:rPr>
                <w:lang w:val="x-none" w:eastAsia="ja-JP"/>
              </w:rPr>
              <w:t>0.2</w:t>
            </w:r>
          </w:p>
        </w:tc>
        <w:tc>
          <w:tcPr>
            <w:tcW w:w="1403" w:type="dxa"/>
            <w:vAlign w:val="center"/>
          </w:tcPr>
          <w:p w:rsidR="005F2349" w:rsidRDefault="005F2349" w:rsidP="005F2349">
            <w:pPr>
              <w:pStyle w:val="TAC"/>
            </w:pPr>
            <w:r>
              <w:rPr>
                <w:rFonts w:hint="eastAsia"/>
                <w:lang w:val="x-none" w:eastAsia="zh-CN"/>
              </w:rPr>
              <w:t>0</w:t>
            </w:r>
            <w:r>
              <w:rPr>
                <w:lang w:val="x-none"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t>DC_8-42_n3-n77</w:t>
            </w:r>
          </w:p>
        </w:tc>
        <w:tc>
          <w:tcPr>
            <w:tcW w:w="1488" w:type="dxa"/>
            <w:vAlign w:val="center"/>
          </w:tcPr>
          <w:p w:rsidR="005F2349" w:rsidRDefault="005F2349" w:rsidP="005F2349">
            <w:pPr>
              <w:pStyle w:val="TAC"/>
            </w:pPr>
            <w:r>
              <w:t>0.2</w:t>
            </w:r>
          </w:p>
        </w:tc>
        <w:tc>
          <w:tcPr>
            <w:tcW w:w="1489" w:type="dxa"/>
            <w:vAlign w:val="center"/>
          </w:tcPr>
          <w:p w:rsidR="005F2349" w:rsidRDefault="005F2349" w:rsidP="005F2349">
            <w:pPr>
              <w:pStyle w:val="TAC"/>
            </w:pPr>
            <w:r>
              <w:rPr>
                <w:rFonts w:hint="eastAsia"/>
                <w:lang w:eastAsia="zh-CN"/>
              </w:rPr>
              <w:t>0</w:t>
            </w:r>
            <w:r>
              <w:rPr>
                <w:lang w:eastAsia="zh-CN"/>
              </w:rPr>
              <w:t>.5</w:t>
            </w:r>
          </w:p>
        </w:tc>
        <w:tc>
          <w:tcPr>
            <w:tcW w:w="1403" w:type="dxa"/>
            <w:vAlign w:val="center"/>
          </w:tcPr>
          <w:p w:rsidR="005F2349" w:rsidRDefault="005F2349" w:rsidP="005F2349">
            <w:pPr>
              <w:pStyle w:val="TAC"/>
            </w:pPr>
            <w:r>
              <w:rPr>
                <w:lang w:val="x-none" w:eastAsia="ja-JP"/>
              </w:rPr>
              <w:t>0.2</w:t>
            </w:r>
          </w:p>
        </w:tc>
        <w:tc>
          <w:tcPr>
            <w:tcW w:w="1403" w:type="dxa"/>
            <w:vAlign w:val="center"/>
          </w:tcPr>
          <w:p w:rsidR="005F2349" w:rsidRDefault="005F2349" w:rsidP="005F2349">
            <w:pPr>
              <w:pStyle w:val="TAC"/>
            </w:pPr>
            <w:r>
              <w:rPr>
                <w:rFonts w:hint="eastAsia"/>
                <w:lang w:val="x-none" w:eastAsia="zh-CN"/>
              </w:rPr>
              <w:t>0</w:t>
            </w:r>
            <w:r>
              <w:rPr>
                <w:lang w:val="x-none"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sidRPr="00EF5447">
              <w:t>DC_8-42_n28-n77</w:t>
            </w:r>
          </w:p>
        </w:tc>
        <w:tc>
          <w:tcPr>
            <w:tcW w:w="1488" w:type="dxa"/>
            <w:vAlign w:val="center"/>
          </w:tcPr>
          <w:p w:rsidR="005F2349" w:rsidRPr="00EF5447" w:rsidRDefault="005F2349" w:rsidP="005F2349">
            <w:pPr>
              <w:pStyle w:val="TAC"/>
              <w:rPr>
                <w:rFonts w:eastAsia="MS Mincho" w:cs="Arial"/>
                <w:szCs w:val="18"/>
                <w:lang w:eastAsia="ja-JP"/>
              </w:rPr>
            </w:pPr>
            <w:r>
              <w:t>0.2</w:t>
            </w:r>
          </w:p>
        </w:tc>
        <w:tc>
          <w:tcPr>
            <w:tcW w:w="1489" w:type="dxa"/>
            <w:vAlign w:val="center"/>
          </w:tcPr>
          <w:p w:rsidR="005F2349" w:rsidRPr="00EF5447" w:rsidRDefault="005F2349" w:rsidP="005F2349">
            <w:pPr>
              <w:pStyle w:val="TAC"/>
              <w:rPr>
                <w:rFonts w:eastAsia="MS Mincho" w:cs="Arial"/>
                <w:szCs w:val="18"/>
                <w:lang w:eastAsia="ja-JP"/>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cs="Arial"/>
                <w:szCs w:val="18"/>
                <w:lang w:eastAsia="zh-CN"/>
              </w:rPr>
            </w:pPr>
            <w:r>
              <w:rPr>
                <w:lang w:val="x-none" w:eastAsia="ja-JP"/>
              </w:rPr>
              <w:t>0.5</w:t>
            </w:r>
          </w:p>
        </w:tc>
        <w:tc>
          <w:tcPr>
            <w:tcW w:w="1403" w:type="dxa"/>
            <w:vAlign w:val="center"/>
          </w:tcPr>
          <w:p w:rsidR="005F2349" w:rsidRPr="00EF5447" w:rsidRDefault="005F2349" w:rsidP="005F2349">
            <w:pPr>
              <w:pStyle w:val="TAC"/>
              <w:rPr>
                <w:rFonts w:cs="Arial"/>
                <w:szCs w:val="18"/>
                <w:lang w:eastAsia="zh-CN"/>
              </w:rPr>
            </w:pPr>
            <w:r>
              <w:rPr>
                <w:rFonts w:hint="eastAsia"/>
                <w:lang w:val="x-none" w:eastAsia="zh-CN"/>
              </w:rPr>
              <w:t>0</w:t>
            </w:r>
            <w:r>
              <w:rPr>
                <w:lang w:val="x-none"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5F2349" w:rsidRPr="00EF5447" w:rsidRDefault="005F2349" w:rsidP="005F2349">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5F2349" w:rsidRPr="00EF5447" w:rsidRDefault="005F2349" w:rsidP="005F2349">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eastAsia="sv-SE"/>
              </w:rPr>
            </w:pPr>
            <w:r>
              <w:rPr>
                <w:lang w:eastAsia="sv-SE"/>
              </w:rPr>
              <w:t>DC_12-30-66_n77</w:t>
            </w:r>
          </w:p>
          <w:p w:rsidR="005F2349" w:rsidRPr="00EF5447" w:rsidRDefault="005F2349" w:rsidP="005F2349">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0.3</w:t>
            </w:r>
          </w:p>
        </w:tc>
      </w:tr>
      <w:tr w:rsidR="005F2349"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.4</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.4</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eastAsia="sv-SE"/>
              </w:rPr>
            </w:pPr>
            <w:r>
              <w:rPr>
                <w:lang w:eastAsia="sv-SE"/>
              </w:rPr>
              <w:t>DC_14-30-66_n77</w:t>
            </w:r>
          </w:p>
          <w:p w:rsidR="005F2349" w:rsidRPr="00EF5447" w:rsidRDefault="005F2349" w:rsidP="005F2349">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19-21-42_n77</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lang w:eastAsia="ja-JP"/>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19-21-42_n78</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ja-JP"/>
              </w:rPr>
            </w:pPr>
          </w:p>
        </w:tc>
        <w:tc>
          <w:tcPr>
            <w:tcW w:w="1403" w:type="dxa"/>
            <w:vAlign w:val="center"/>
          </w:tcPr>
          <w:p w:rsidR="005F2349" w:rsidRPr="00EF5447" w:rsidRDefault="005F2349" w:rsidP="005F2349">
            <w:pPr>
              <w:pStyle w:val="TAC"/>
              <w:rPr>
                <w:rFonts w:eastAsia="Malgun Gothic" w:cs="Arial"/>
                <w:lang w:eastAsia="ko-KR"/>
              </w:rPr>
            </w:pPr>
            <w:r w:rsidRPr="00EF5447">
              <w:rPr>
                <w:rFonts w:cs="Arial"/>
                <w:lang w:eastAsia="ja-JP"/>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155" w:type="dxa"/>
          </w:tcPr>
          <w:p w:rsidR="005F2349" w:rsidRPr="00EF5447" w:rsidRDefault="005F2349" w:rsidP="005F2349">
            <w:pPr>
              <w:pStyle w:val="TAC"/>
              <w:rPr>
                <w:rFonts w:cs="Arial"/>
              </w:rPr>
            </w:pPr>
            <w:r w:rsidRPr="00EF5447">
              <w:rPr>
                <w:rFonts w:cs="Arial"/>
              </w:rPr>
              <w:t>DC_</w:t>
            </w:r>
            <w:r w:rsidRPr="00EF5447">
              <w:rPr>
                <w:rFonts w:cs="Arial"/>
                <w:lang w:eastAsia="ja-JP"/>
              </w:rPr>
              <w:t>19-21-42_n79</w:t>
            </w:r>
          </w:p>
        </w:tc>
        <w:tc>
          <w:tcPr>
            <w:tcW w:w="1488" w:type="dxa"/>
            <w:vAlign w:val="center"/>
          </w:tcPr>
          <w:p w:rsidR="005F2349" w:rsidRPr="00EF5447" w:rsidRDefault="005F2349" w:rsidP="005F2349">
            <w:pPr>
              <w:pStyle w:val="TAC"/>
              <w:rPr>
                <w:rFonts w:cs="Arial"/>
                <w:lang w:eastAsia="ja-JP"/>
              </w:rPr>
            </w:pPr>
            <w:r>
              <w:rPr>
                <w:rFonts w:cs="Arial"/>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eastAsia="Malgun Gothic" w:cs="Arial"/>
                <w:lang w:eastAsia="ko-KR"/>
              </w:rPr>
            </w:pPr>
            <w:r w:rsidRPr="00EF5447">
              <w:rPr>
                <w:rFonts w:cs="Arial"/>
                <w:lang w:eastAsia="ja-JP"/>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Pr>
          <w:p w:rsidR="005F2349" w:rsidRPr="00EF5447" w:rsidRDefault="005F2349" w:rsidP="005F2349">
            <w:pPr>
              <w:pStyle w:val="TAC"/>
              <w:rPr>
                <w:rFonts w:cs="Arial"/>
              </w:rPr>
            </w:pPr>
            <w:r w:rsidRPr="00EF5447">
              <w:rPr>
                <w:rFonts w:cs="Arial"/>
                <w:szCs w:val="18"/>
                <w:lang w:eastAsia="ja-JP"/>
              </w:rPr>
              <w:t>DC_19-21_n77-n79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EF5447">
              <w:rPr>
                <w:rFonts w:eastAsia="Yu Mincho" w:cs="Arial"/>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tcPr>
          <w:p w:rsidR="005F2349" w:rsidRPr="00EF5447" w:rsidRDefault="005F2349" w:rsidP="005F2349">
            <w:pPr>
              <w:pStyle w:val="TAC"/>
              <w:rPr>
                <w:rFonts w:cs="Arial"/>
              </w:rPr>
            </w:pPr>
            <w:r w:rsidRPr="00EF5447">
              <w:rPr>
                <w:rFonts w:cs="Arial"/>
                <w:szCs w:val="18"/>
                <w:lang w:eastAsia="ja-JP"/>
              </w:rPr>
              <w:t>DC_19-21_n78-n79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ja-JP"/>
              </w:rPr>
            </w:pPr>
            <w:r w:rsidRPr="00EF5447">
              <w:rPr>
                <w:rFonts w:eastAsia="Yu Mincho" w:cs="Arial"/>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lang w:eastAsia="ja-JP"/>
              </w:rPr>
            </w:pPr>
            <w:r w:rsidRPr="00EF5447">
              <w:rPr>
                <w:lang w:eastAsia="ko-KR"/>
              </w:rPr>
              <w:t>DC_19-42_n1-n77</w:t>
            </w:r>
          </w:p>
        </w:tc>
        <w:tc>
          <w:tcPr>
            <w:tcW w:w="1488" w:type="dxa"/>
            <w:vAlign w:val="center"/>
          </w:tcPr>
          <w:p w:rsidR="005F2349" w:rsidRPr="00EF5447" w:rsidRDefault="005F2349" w:rsidP="005F2349">
            <w:pPr>
              <w:pStyle w:val="TAC"/>
              <w:rPr>
                <w:lang w:eastAsia="ja-JP"/>
              </w:rPr>
            </w:pPr>
            <w:r>
              <w:rPr>
                <w:lang w:eastAsia="zh-TW"/>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lang w:eastAsia="ja-JP"/>
              </w:rPr>
            </w:pPr>
            <w:r w:rsidRPr="00EF5447">
              <w:rPr>
                <w:lang w:eastAsia="ja-JP"/>
              </w:rPr>
              <w:t>0.</w:t>
            </w:r>
            <w:r>
              <w:rPr>
                <w:lang w:eastAsia="ja-JP"/>
              </w:rPr>
              <w:t>2</w:t>
            </w:r>
          </w:p>
        </w:tc>
        <w:tc>
          <w:tcPr>
            <w:tcW w:w="1403" w:type="dxa"/>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lang w:eastAsia="ja-JP"/>
              </w:rPr>
            </w:pPr>
            <w:r w:rsidRPr="00EF5447">
              <w:rPr>
                <w:lang w:eastAsia="ko-KR"/>
              </w:rPr>
              <w:t>DC_19-42_n1-n78</w:t>
            </w:r>
          </w:p>
        </w:tc>
        <w:tc>
          <w:tcPr>
            <w:tcW w:w="1488" w:type="dxa"/>
            <w:vAlign w:val="center"/>
          </w:tcPr>
          <w:p w:rsidR="005F2349" w:rsidRPr="00EF5447" w:rsidRDefault="005F2349" w:rsidP="005F2349">
            <w:pPr>
              <w:pStyle w:val="TAC"/>
              <w:rPr>
                <w:lang w:eastAsia="ja-JP"/>
              </w:rPr>
            </w:pPr>
            <w:r>
              <w:rPr>
                <w:lang w:eastAsia="zh-TW"/>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lang w:eastAsia="ja-JP"/>
              </w:rPr>
            </w:pPr>
            <w:r>
              <w:rPr>
                <w:lang w:eastAsia="ja-JP"/>
              </w:rPr>
              <w:t>-</w:t>
            </w:r>
          </w:p>
        </w:tc>
        <w:tc>
          <w:tcPr>
            <w:tcW w:w="1403" w:type="dxa"/>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RPr="00CC1E91" w:rsidTr="005F2349">
        <w:trPr>
          <w:trHeight w:val="187"/>
          <w:jc w:val="center"/>
        </w:trPr>
        <w:tc>
          <w:tcPr>
            <w:tcW w:w="2155" w:type="dxa"/>
            <w:tcBorders>
              <w:bottom w:val="single" w:sz="4" w:space="0" w:color="auto"/>
            </w:tcBorders>
          </w:tcPr>
          <w:p w:rsidR="005F2349" w:rsidRPr="00EF5447" w:rsidRDefault="005F2349" w:rsidP="005F2349">
            <w:pPr>
              <w:pStyle w:val="TAC"/>
              <w:rPr>
                <w:lang w:eastAsia="ja-JP"/>
              </w:rPr>
            </w:pPr>
            <w:r w:rsidRPr="00EF5447">
              <w:rPr>
                <w:lang w:eastAsia="ko-KR"/>
              </w:rPr>
              <w:t>DC_19-42_n1-n79</w:t>
            </w:r>
          </w:p>
        </w:tc>
        <w:tc>
          <w:tcPr>
            <w:tcW w:w="1488" w:type="dxa"/>
            <w:vAlign w:val="center"/>
          </w:tcPr>
          <w:p w:rsidR="005F2349" w:rsidRPr="00EF5447" w:rsidRDefault="005F2349" w:rsidP="005F2349">
            <w:pPr>
              <w:pStyle w:val="TAC"/>
              <w:rPr>
                <w:lang w:eastAsia="ja-JP"/>
              </w:rPr>
            </w:pPr>
            <w:r>
              <w:rPr>
                <w:lang w:eastAsia="zh-TW"/>
              </w:rPr>
              <w:t>-</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lang w:eastAsia="ja-JP"/>
              </w:rPr>
            </w:pPr>
            <w:r>
              <w:rPr>
                <w:lang w:eastAsia="ja-JP"/>
              </w:rPr>
              <w:t>-</w:t>
            </w:r>
          </w:p>
        </w:tc>
        <w:tc>
          <w:tcPr>
            <w:tcW w:w="1403" w:type="dxa"/>
            <w:vAlign w:val="center"/>
          </w:tcPr>
          <w:p w:rsidR="005F2349" w:rsidRPr="00CC1E91"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DC_19-42_n77-n79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DC_19-42_n78-n79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ja-JP"/>
              </w:rPr>
            </w:pPr>
            <w:r>
              <w:t>DC_20-(n)3-n67</w:t>
            </w:r>
          </w:p>
        </w:tc>
        <w:tc>
          <w:tcPr>
            <w:tcW w:w="1488" w:type="dxa"/>
            <w:vAlign w:val="center"/>
          </w:tcPr>
          <w:p w:rsidR="005F2349" w:rsidRDefault="005F2349" w:rsidP="005F2349">
            <w:pPr>
              <w:pStyle w:val="TAC"/>
              <w:rPr>
                <w:lang w:eastAsia="ja-JP"/>
              </w:rPr>
            </w:pPr>
            <w:r>
              <w:rPr>
                <w:lang w:eastAsia="zh-CN"/>
              </w:rPr>
              <w:t>0.1</w:t>
            </w:r>
          </w:p>
        </w:tc>
        <w:tc>
          <w:tcPr>
            <w:tcW w:w="1489" w:type="dxa"/>
            <w:vAlign w:val="center"/>
          </w:tcPr>
          <w:p w:rsidR="005F2349" w:rsidRDefault="005F2349" w:rsidP="005F2349">
            <w:pPr>
              <w:pStyle w:val="TAC"/>
              <w:rPr>
                <w:rFonts w:cs="Arial"/>
                <w:lang w:eastAsia="zh-CN"/>
              </w:rPr>
            </w:pPr>
            <w:r>
              <w:rPr>
                <w:rFonts w:cs="Arial"/>
                <w:lang w:eastAsia="zh-CN"/>
              </w:rPr>
              <w:t>-</w:t>
            </w:r>
          </w:p>
        </w:tc>
        <w:tc>
          <w:tcPr>
            <w:tcW w:w="1403" w:type="dxa"/>
            <w:vAlign w:val="center"/>
          </w:tcPr>
          <w:p w:rsidR="005F2349" w:rsidRPr="00EF5447" w:rsidRDefault="005F2349" w:rsidP="005F2349">
            <w:pPr>
              <w:pStyle w:val="TAC"/>
              <w:rPr>
                <w:lang w:eastAsia="ja-JP"/>
              </w:rPr>
            </w:pPr>
            <w:r>
              <w:rPr>
                <w:lang w:eastAsia="zh-CN"/>
              </w:rPr>
              <w:t>-</w:t>
            </w:r>
          </w:p>
        </w:tc>
        <w:tc>
          <w:tcPr>
            <w:tcW w:w="1403" w:type="dxa"/>
            <w:vAlign w:val="center"/>
          </w:tcPr>
          <w:p w:rsidR="005F2349" w:rsidRDefault="005F2349" w:rsidP="005F2349">
            <w:pPr>
              <w:pStyle w:val="TAC"/>
              <w:rPr>
                <w:rFonts w:cs="Arial"/>
                <w:lang w:eastAsia="zh-CN"/>
              </w:rPr>
            </w:pPr>
            <w:r>
              <w:rPr>
                <w:rFonts w:cs="Arial"/>
                <w:lang w:eastAsia="zh-CN"/>
              </w:rPr>
              <w:t>0.1</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ja-JP"/>
              </w:rPr>
            </w:pPr>
            <w:r>
              <w:t>DC_20-28-32</w:t>
            </w:r>
            <w:r w:rsidRPr="00940479">
              <w:t>_n</w:t>
            </w:r>
            <w:r>
              <w:t>1</w:t>
            </w:r>
          </w:p>
        </w:tc>
        <w:tc>
          <w:tcPr>
            <w:tcW w:w="1488" w:type="dxa"/>
            <w:vAlign w:val="center"/>
          </w:tcPr>
          <w:p w:rsidR="005F2349" w:rsidRDefault="005F2349" w:rsidP="005F2349">
            <w:pPr>
              <w:pStyle w:val="TAC"/>
              <w:rPr>
                <w:lang w:eastAsia="zh-CN"/>
              </w:rPr>
            </w:pPr>
            <w:r>
              <w:rPr>
                <w:rFonts w:hint="eastAsia"/>
                <w:lang w:eastAsia="zh-CN"/>
              </w:rPr>
              <w:t>0</w:t>
            </w:r>
            <w:r>
              <w:rPr>
                <w:lang w:eastAsia="zh-CN"/>
              </w:rPr>
              <w:t>.2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lang w:eastAsia="zh-CN"/>
              </w:rPr>
            </w:pPr>
            <w:r>
              <w:rPr>
                <w:rFonts w:hint="eastAsia"/>
                <w:lang w:eastAsia="zh-CN"/>
              </w:rPr>
              <w:t>-</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DC_20-28-32</w:t>
            </w:r>
            <w:r w:rsidRPr="00940479">
              <w:t>_n</w:t>
            </w:r>
            <w:r>
              <w:rPr>
                <w:lang w:val="fi-FI"/>
              </w:rPr>
              <w:t>3</w:t>
            </w:r>
          </w:p>
        </w:tc>
        <w:tc>
          <w:tcPr>
            <w:tcW w:w="1488" w:type="dxa"/>
            <w:vAlign w:val="center"/>
          </w:tcPr>
          <w:p w:rsidR="005F2349" w:rsidRPr="00EF5447" w:rsidRDefault="005F2349" w:rsidP="005F2349">
            <w:pPr>
              <w:pStyle w:val="TAC"/>
              <w:rPr>
                <w:rFonts w:cs="Arial"/>
                <w:lang w:eastAsia="ja-JP"/>
              </w:rPr>
            </w:pPr>
            <w:r>
              <w:rPr>
                <w:rFonts w:eastAsia="Malgun Gothic" w:cs="Arial"/>
                <w:lang w:eastAsia="ko-KR"/>
              </w:rPr>
              <w:t>0.3</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Pr>
                <w:rFonts w:eastAsia="Malgun Gothic" w:cs="Arial"/>
                <w:lang w:eastAsia="ko-KR"/>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t>DC_20-28-38</w:t>
            </w:r>
            <w:r w:rsidRPr="00940479">
              <w:t>_n</w:t>
            </w:r>
            <w:r>
              <w:t>1</w:t>
            </w:r>
          </w:p>
        </w:tc>
        <w:tc>
          <w:tcPr>
            <w:tcW w:w="1488" w:type="dxa"/>
            <w:vAlign w:val="center"/>
          </w:tcPr>
          <w:p w:rsidR="005F2349" w:rsidRPr="00EF5447" w:rsidRDefault="005F2349" w:rsidP="005F2349">
            <w:pPr>
              <w:pStyle w:val="TAC"/>
              <w:rPr>
                <w:rFonts w:cs="Arial"/>
                <w:lang w:eastAsia="ja-JP"/>
              </w:rPr>
            </w:pPr>
            <w:r>
              <w:rPr>
                <w:rFonts w:cs="Arial"/>
                <w:lang w:eastAsia="ja-JP"/>
              </w:rPr>
              <w:t>0.2</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cs="Arial"/>
              </w:rPr>
              <w:t>DC_20-32_n1-n28</w:t>
            </w:r>
          </w:p>
        </w:tc>
        <w:tc>
          <w:tcPr>
            <w:tcW w:w="1488" w:type="dxa"/>
            <w:vAlign w:val="center"/>
          </w:tcPr>
          <w:p w:rsidR="005F2349" w:rsidRDefault="005F2349" w:rsidP="005F2349">
            <w:pPr>
              <w:pStyle w:val="TAC"/>
              <w:rPr>
                <w:rFonts w:cs="Arial"/>
                <w:lang w:eastAsia="ja-JP"/>
              </w:rPr>
            </w:pPr>
            <w:r>
              <w:rPr>
                <w:rFonts w:cs="Arial"/>
                <w:lang w:val="x-none" w:eastAsia="zh-CN"/>
              </w:rPr>
              <w:t>0.2</w:t>
            </w:r>
          </w:p>
        </w:tc>
        <w:tc>
          <w:tcPr>
            <w:tcW w:w="1489" w:type="dxa"/>
            <w:vAlign w:val="center"/>
          </w:tcPr>
          <w:p w:rsidR="005F2349" w:rsidRDefault="005F2349" w:rsidP="005F2349">
            <w:pPr>
              <w:pStyle w:val="TAC"/>
              <w:rPr>
                <w:rFonts w:cs="Arial"/>
                <w:lang w:eastAsia="zh-CN"/>
              </w:rPr>
            </w:pPr>
            <w:r>
              <w:rPr>
                <w:rFonts w:cs="Arial" w:hint="eastAsia"/>
                <w:lang w:eastAsia="zh-CN"/>
              </w:rPr>
              <w:t>-</w:t>
            </w:r>
          </w:p>
        </w:tc>
        <w:tc>
          <w:tcPr>
            <w:tcW w:w="1403" w:type="dxa"/>
            <w:vAlign w:val="center"/>
          </w:tcPr>
          <w:p w:rsidR="005F2349" w:rsidRDefault="005F2349" w:rsidP="005F2349">
            <w:pPr>
              <w:pStyle w:val="TAC"/>
              <w:rPr>
                <w:rFonts w:eastAsia="Malgun Gothic" w:cs="Arial"/>
                <w:lang w:eastAsia="ko-KR"/>
              </w:rPr>
            </w:pPr>
            <w:r>
              <w:rPr>
                <w:rFonts w:cs="Arial"/>
                <w:lang w:val="x-none" w:eastAsia="zh-CN"/>
              </w:rPr>
              <w:t>-</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5F2349" w:rsidRDefault="005F2349" w:rsidP="005F2349">
            <w:pPr>
              <w:pStyle w:val="TAC"/>
              <w:rPr>
                <w:rFonts w:cs="Arial"/>
                <w:lang w:eastAsia="ja-JP"/>
              </w:rPr>
            </w:pPr>
            <w:r>
              <w:rPr>
                <w:rFonts w:cs="Arial"/>
                <w:bCs/>
                <w:szCs w:val="18"/>
                <w:lang w:eastAsia="zh-CN"/>
              </w:rPr>
              <w:t>0.2</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5F2349" w:rsidRDefault="005F2349" w:rsidP="005F2349">
            <w:pPr>
              <w:pStyle w:val="TAC"/>
              <w:rPr>
                <w:rFonts w:eastAsia="Malgun Gothic" w:cs="Arial"/>
                <w:lang w:eastAsia="ko-KR"/>
              </w:rPr>
            </w:pPr>
            <w:r>
              <w:rPr>
                <w:rFonts w:cs="Arial"/>
                <w:szCs w:val="18"/>
                <w:lang w:eastAsia="zh-CN"/>
              </w:rPr>
              <w:t>0.2</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eastAsia="Malgun Gothic"/>
                <w:lang w:val="x-none" w:eastAsia="ko-KR"/>
              </w:rPr>
            </w:pPr>
            <w:r>
              <w:t>DC_20-41_n1-n78</w:t>
            </w:r>
          </w:p>
        </w:tc>
        <w:tc>
          <w:tcPr>
            <w:tcW w:w="1488" w:type="dxa"/>
            <w:vAlign w:val="center"/>
          </w:tcPr>
          <w:p w:rsidR="005F2349" w:rsidRDefault="005F2349" w:rsidP="005F2349">
            <w:pPr>
              <w:pStyle w:val="TAC"/>
              <w:rPr>
                <w:rFonts w:cs="Arial"/>
                <w:bCs/>
                <w:szCs w:val="18"/>
                <w:lang w:eastAsia="ko-KR"/>
              </w:rPr>
            </w:pPr>
            <w:r>
              <w:rPr>
                <w:rFonts w:cs="Arial" w:hint="eastAsia"/>
                <w:bCs/>
                <w:szCs w:val="18"/>
                <w:lang w:eastAsia="ko-KR"/>
              </w:rPr>
              <w:t>-</w:t>
            </w:r>
          </w:p>
        </w:tc>
        <w:tc>
          <w:tcPr>
            <w:tcW w:w="1489" w:type="dxa"/>
            <w:vAlign w:val="center"/>
          </w:tcPr>
          <w:p w:rsidR="005F2349" w:rsidRDefault="005F2349" w:rsidP="005F2349">
            <w:pPr>
              <w:pStyle w:val="TAC"/>
              <w:rPr>
                <w:rFonts w:cs="Arial"/>
                <w:lang w:eastAsia="ko-KR"/>
              </w:rPr>
            </w:pPr>
            <w:r>
              <w:rPr>
                <w:rFonts w:cs="Arial" w:hint="eastAsia"/>
                <w:lang w:eastAsia="ko-KR"/>
              </w:rPr>
              <w:t>-</w:t>
            </w:r>
          </w:p>
        </w:tc>
        <w:tc>
          <w:tcPr>
            <w:tcW w:w="1403" w:type="dxa"/>
            <w:vAlign w:val="center"/>
          </w:tcPr>
          <w:p w:rsidR="005F2349" w:rsidRDefault="005F2349" w:rsidP="005F2349">
            <w:pPr>
              <w:pStyle w:val="TAC"/>
              <w:rPr>
                <w:rFonts w:cs="Arial"/>
                <w:szCs w:val="18"/>
                <w:lang w:eastAsia="ko-KR"/>
              </w:rPr>
            </w:pPr>
            <w:r>
              <w:rPr>
                <w:rFonts w:cs="Arial" w:hint="eastAsia"/>
                <w:szCs w:val="18"/>
                <w:lang w:eastAsia="ko-KR"/>
              </w:rPr>
              <w:t>-</w:t>
            </w:r>
          </w:p>
        </w:tc>
        <w:tc>
          <w:tcPr>
            <w:tcW w:w="1403" w:type="dxa"/>
            <w:vAlign w:val="center"/>
          </w:tcPr>
          <w:p w:rsidR="005F2349" w:rsidRDefault="005F2349" w:rsidP="005F2349">
            <w:pPr>
              <w:pStyle w:val="TAC"/>
              <w:rPr>
                <w:rFonts w:cs="Arial"/>
                <w:lang w:eastAsia="ko-KR"/>
              </w:rPr>
            </w:pPr>
            <w:r>
              <w:rPr>
                <w:rFonts w:cs="Arial" w:hint="eastAsia"/>
                <w:lang w:eastAsia="ko-KR"/>
              </w:rPr>
              <w:t>0.5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pPr>
            <w:r w:rsidRPr="00432725">
              <w:t>DC_20-67-(n)3</w:t>
            </w:r>
          </w:p>
        </w:tc>
        <w:tc>
          <w:tcPr>
            <w:tcW w:w="1488" w:type="dxa"/>
            <w:vAlign w:val="center"/>
          </w:tcPr>
          <w:p w:rsidR="005F2349" w:rsidRDefault="005F2349" w:rsidP="005F2349">
            <w:pPr>
              <w:pStyle w:val="TAC"/>
              <w:rPr>
                <w:rFonts w:cs="Arial"/>
                <w:bCs/>
                <w:szCs w:val="18"/>
                <w:lang w:eastAsia="ko-KR"/>
              </w:rPr>
            </w:pPr>
            <w:r>
              <w:rPr>
                <w:lang w:eastAsia="zh-CN"/>
              </w:rPr>
              <w:t>0.1</w:t>
            </w:r>
          </w:p>
        </w:tc>
        <w:tc>
          <w:tcPr>
            <w:tcW w:w="1489" w:type="dxa"/>
            <w:vAlign w:val="center"/>
          </w:tcPr>
          <w:p w:rsidR="005F2349" w:rsidRDefault="005F2349" w:rsidP="005F2349">
            <w:pPr>
              <w:pStyle w:val="TAC"/>
              <w:rPr>
                <w:rFonts w:cs="Arial"/>
                <w:lang w:eastAsia="ko-KR"/>
              </w:rPr>
            </w:pPr>
            <w:r>
              <w:rPr>
                <w:lang w:eastAsia="zh-CN"/>
              </w:rPr>
              <w:t>0.1</w:t>
            </w:r>
          </w:p>
        </w:tc>
        <w:tc>
          <w:tcPr>
            <w:tcW w:w="1403" w:type="dxa"/>
            <w:vAlign w:val="center"/>
          </w:tcPr>
          <w:p w:rsidR="005F2349" w:rsidRDefault="005F2349" w:rsidP="005F2349">
            <w:pPr>
              <w:pStyle w:val="TAC"/>
              <w:rPr>
                <w:rFonts w:cs="Arial"/>
                <w:szCs w:val="18"/>
                <w:lang w:eastAsia="ko-KR"/>
              </w:rPr>
            </w:pPr>
            <w:r>
              <w:rPr>
                <w:rFonts w:cs="Arial" w:hint="eastAsia"/>
                <w:szCs w:val="18"/>
                <w:lang w:eastAsia="ko-KR"/>
              </w:rPr>
              <w:t>-</w:t>
            </w:r>
          </w:p>
        </w:tc>
        <w:tc>
          <w:tcPr>
            <w:tcW w:w="1403" w:type="dxa"/>
            <w:vAlign w:val="center"/>
          </w:tcPr>
          <w:p w:rsidR="005F2349" w:rsidRDefault="005F2349" w:rsidP="005F2349">
            <w:pPr>
              <w:pStyle w:val="TAC"/>
              <w:rPr>
                <w:rFonts w:cs="Arial"/>
                <w:lang w:eastAsia="ko-KR"/>
              </w:rPr>
            </w:pPr>
            <w:r>
              <w:rPr>
                <w:rFonts w:cs="Arial" w:hint="eastAsia"/>
                <w:szCs w:val="18"/>
                <w:lang w:eastAsia="ko-KR"/>
              </w:rPr>
              <w:t>-</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rsidR="005F2349" w:rsidRDefault="005F2349" w:rsidP="005F2349">
            <w:pPr>
              <w:pStyle w:val="TAC"/>
              <w:rPr>
                <w:rFonts w:cs="Arial"/>
                <w:bCs/>
                <w:szCs w:val="18"/>
                <w:lang w:eastAsia="zh-CN"/>
              </w:rPr>
            </w:pPr>
            <w:r>
              <w:rPr>
                <w:rFonts w:cs="Arial" w:hint="eastAsia"/>
                <w:bCs/>
                <w:szCs w:val="18"/>
                <w:lang w:eastAsia="zh-CN"/>
              </w:rPr>
              <w:t>-</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5F2349" w:rsidRDefault="005F2349" w:rsidP="005F2349">
            <w:pPr>
              <w:pStyle w:val="TAC"/>
              <w:rPr>
                <w:rFonts w:cs="Arial"/>
                <w:bCs/>
                <w:szCs w:val="18"/>
                <w:lang w:eastAsia="zh-CN"/>
              </w:rPr>
            </w:pPr>
            <w:r>
              <w:rPr>
                <w:rFonts w:cs="Arial" w:hint="eastAsia"/>
                <w:bCs/>
                <w:szCs w:val="18"/>
                <w:lang w:eastAsia="zh-CN"/>
              </w:rPr>
              <w:t>-</w:t>
            </w:r>
          </w:p>
        </w:tc>
        <w:tc>
          <w:tcPr>
            <w:tcW w:w="1489"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21-28-42_n77</w:t>
            </w:r>
          </w:p>
        </w:tc>
        <w:tc>
          <w:tcPr>
            <w:tcW w:w="1488" w:type="dxa"/>
            <w:vAlign w:val="center"/>
          </w:tcPr>
          <w:p w:rsidR="005F2349" w:rsidRPr="00EF5447" w:rsidRDefault="005F2349" w:rsidP="005F2349">
            <w:pPr>
              <w:pStyle w:val="TAC"/>
              <w:rPr>
                <w:rFonts w:cs="Arial"/>
                <w:lang w:eastAsia="ja-JP"/>
              </w:rPr>
            </w:pPr>
            <w:r>
              <w:rPr>
                <w:rFonts w:cs="Arial"/>
                <w:szCs w:val="18"/>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F2349" w:rsidRPr="00EF5447" w:rsidRDefault="005F2349" w:rsidP="005F2349">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lastRenderedPageBreak/>
              <w:t>DC_</w:t>
            </w:r>
            <w:r w:rsidRPr="00EF5447">
              <w:rPr>
                <w:rFonts w:cs="Arial"/>
                <w:lang w:eastAsia="ja-JP"/>
              </w:rPr>
              <w:t>21-28-42_n78</w:t>
            </w:r>
          </w:p>
        </w:tc>
        <w:tc>
          <w:tcPr>
            <w:tcW w:w="1488" w:type="dxa"/>
            <w:vAlign w:val="center"/>
          </w:tcPr>
          <w:p w:rsidR="005F2349" w:rsidRPr="00EF5447" w:rsidRDefault="005F2349" w:rsidP="005F2349">
            <w:pPr>
              <w:pStyle w:val="TAC"/>
              <w:rPr>
                <w:rFonts w:cs="Arial"/>
                <w:szCs w:val="18"/>
                <w:lang w:eastAsia="ja-JP"/>
              </w:rPr>
            </w:pPr>
            <w:r>
              <w:rPr>
                <w:rFonts w:cs="Arial"/>
                <w:szCs w:val="18"/>
                <w:lang w:eastAsia="ja-JP"/>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rPr>
              <w:t>DC_</w:t>
            </w:r>
            <w:r w:rsidRPr="00EF5447">
              <w:rPr>
                <w:rFonts w:cs="Arial"/>
                <w:lang w:eastAsia="ja-JP"/>
              </w:rPr>
              <w:t>21-28-42_n79</w:t>
            </w:r>
          </w:p>
        </w:tc>
        <w:tc>
          <w:tcPr>
            <w:tcW w:w="1488" w:type="dxa"/>
            <w:vAlign w:val="center"/>
          </w:tcPr>
          <w:p w:rsidR="005F2349" w:rsidRPr="00EF5447" w:rsidRDefault="005F2349" w:rsidP="005F2349">
            <w:pPr>
              <w:pStyle w:val="TAC"/>
              <w:rPr>
                <w:rFonts w:cs="Arial"/>
                <w:szCs w:val="18"/>
                <w:lang w:eastAsia="ja-JP"/>
              </w:rPr>
            </w:pPr>
            <w:r>
              <w:rPr>
                <w:rFonts w:cs="Arial"/>
                <w:szCs w:val="18"/>
                <w:lang w:eastAsia="ja-JP"/>
              </w:rPr>
              <w:t>-</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rsidR="005F2349" w:rsidRDefault="005F2349" w:rsidP="005F2349">
            <w:pPr>
              <w:pStyle w:val="TAC"/>
              <w:rPr>
                <w:rFonts w:cs="Arial"/>
                <w:szCs w:val="18"/>
                <w:lang w:eastAsia="zh-CN"/>
              </w:rPr>
            </w:pPr>
            <w:r>
              <w:rPr>
                <w:rFonts w:cs="Arial" w:hint="eastAsia"/>
                <w:szCs w:val="18"/>
                <w:lang w:eastAsia="zh-CN"/>
              </w:rPr>
              <w:t>-</w:t>
            </w:r>
          </w:p>
        </w:tc>
        <w:tc>
          <w:tcPr>
            <w:tcW w:w="1489"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5F2349" w:rsidRDefault="005F2349" w:rsidP="005F2349">
            <w:pPr>
              <w:pStyle w:val="TAC"/>
              <w:rPr>
                <w:rFonts w:cs="Arial"/>
                <w:szCs w:val="18"/>
                <w:lang w:eastAsia="zh-CN"/>
              </w:rPr>
            </w:pPr>
            <w:r>
              <w:rPr>
                <w:rFonts w:cs="Arial" w:hint="eastAsia"/>
                <w:szCs w:val="18"/>
                <w:lang w:eastAsia="zh-CN"/>
              </w:rPr>
              <w:t>-</w:t>
            </w:r>
          </w:p>
        </w:tc>
        <w:tc>
          <w:tcPr>
            <w:tcW w:w="1489"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DC_21-42_n1-n77</w:t>
            </w:r>
          </w:p>
        </w:tc>
        <w:tc>
          <w:tcPr>
            <w:tcW w:w="1488" w:type="dxa"/>
            <w:vAlign w:val="center"/>
          </w:tcPr>
          <w:p w:rsidR="005F2349" w:rsidRPr="00EF5447" w:rsidRDefault="005F2349" w:rsidP="005F2349">
            <w:pPr>
              <w:pStyle w:val="TAC"/>
              <w:rPr>
                <w:szCs w:val="18"/>
                <w:lang w:eastAsia="zh-CN"/>
              </w:rPr>
            </w:pPr>
            <w:r>
              <w:rPr>
                <w:szCs w:val="18"/>
                <w:lang w:eastAsia="zh-CN"/>
              </w:rPr>
              <w:t>-</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403" w:type="dxa"/>
            <w:vAlign w:val="center"/>
          </w:tcPr>
          <w:p w:rsidR="005F2349" w:rsidRPr="00EF5447" w:rsidRDefault="005F2349" w:rsidP="005F2349">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DC_21-42_n1-n78</w:t>
            </w:r>
          </w:p>
        </w:tc>
        <w:tc>
          <w:tcPr>
            <w:tcW w:w="1488" w:type="dxa"/>
            <w:vAlign w:val="center"/>
          </w:tcPr>
          <w:p w:rsidR="005F2349" w:rsidRPr="00EF5447" w:rsidRDefault="005F2349" w:rsidP="005F2349">
            <w:pPr>
              <w:pStyle w:val="TAC"/>
              <w:rPr>
                <w:szCs w:val="18"/>
                <w:lang w:eastAsia="zh-CN"/>
              </w:rPr>
            </w:pPr>
            <w:r>
              <w:rPr>
                <w:szCs w:val="18"/>
                <w:lang w:eastAsia="zh-CN"/>
              </w:rPr>
              <w:t>-</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403" w:type="dxa"/>
            <w:vAlign w:val="center"/>
          </w:tcPr>
          <w:p w:rsidR="005F2349" w:rsidRPr="00EF5447" w:rsidRDefault="005F2349" w:rsidP="005F2349">
            <w:pPr>
              <w:pStyle w:val="TAC"/>
              <w:rPr>
                <w:lang w:eastAsia="ko-KR"/>
              </w:rPr>
            </w:pPr>
            <w:r>
              <w:rPr>
                <w:lang w:eastAsia="ko-KR"/>
              </w:rPr>
              <w:t>-</w:t>
            </w:r>
          </w:p>
        </w:tc>
        <w:tc>
          <w:tcPr>
            <w:tcW w:w="1403"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TW"/>
              </w:rPr>
              <w:t>DC_21-42_n1-n79</w:t>
            </w:r>
          </w:p>
        </w:tc>
        <w:tc>
          <w:tcPr>
            <w:tcW w:w="1488" w:type="dxa"/>
            <w:vAlign w:val="center"/>
          </w:tcPr>
          <w:p w:rsidR="005F2349" w:rsidRPr="00EF5447" w:rsidRDefault="005F2349" w:rsidP="005F2349">
            <w:pPr>
              <w:pStyle w:val="TAC"/>
              <w:rPr>
                <w:szCs w:val="18"/>
                <w:lang w:eastAsia="zh-CN"/>
              </w:rPr>
            </w:pPr>
            <w:r>
              <w:rPr>
                <w:szCs w:val="18"/>
                <w:lang w:eastAsia="zh-CN"/>
              </w:rPr>
              <w:t>-</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403" w:type="dxa"/>
            <w:vAlign w:val="center"/>
          </w:tcPr>
          <w:p w:rsidR="005F2349" w:rsidRPr="00EF5447" w:rsidRDefault="005F2349" w:rsidP="005F2349">
            <w:pPr>
              <w:pStyle w:val="TAC"/>
              <w:rPr>
                <w:lang w:eastAsia="ko-KR"/>
              </w:rPr>
            </w:pPr>
            <w:r>
              <w:rPr>
                <w:lang w:eastAsia="ko-KR"/>
              </w:rPr>
              <w:t>-</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DC_21-42_n77-n79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szCs w:val="18"/>
                <w:lang w:eastAsia="ja-JP"/>
              </w:rPr>
              <w:t>DC_21-42_n78-n79</w:t>
            </w:r>
          </w:p>
        </w:tc>
        <w:tc>
          <w:tcPr>
            <w:tcW w:w="1488" w:type="dxa"/>
            <w:vAlign w:val="center"/>
          </w:tcPr>
          <w:p w:rsidR="005F2349" w:rsidRPr="00EF5447" w:rsidRDefault="005F2349" w:rsidP="005F2349">
            <w:pPr>
              <w:pStyle w:val="TAC"/>
              <w:rPr>
                <w:rFonts w:cs="Arial"/>
                <w:lang w:eastAsia="ja-JP"/>
              </w:rPr>
            </w:pPr>
            <w:r>
              <w:rPr>
                <w:lang w:eastAsia="ja-JP"/>
              </w:rPr>
              <w:t>-</w:t>
            </w:r>
          </w:p>
        </w:tc>
        <w:tc>
          <w:tcPr>
            <w:tcW w:w="1489"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lang w:eastAsia="ja-JP"/>
              </w:rPr>
              <w:t>0.5</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8"/>
                <w:lang w:eastAsia="ja-JP"/>
              </w:rPr>
            </w:pPr>
            <w:r>
              <w:rPr>
                <w:rFonts w:cs="Arial"/>
                <w:szCs w:val="18"/>
                <w:lang w:eastAsia="ja-JP"/>
              </w:rPr>
              <w:t>DC_28_n5-n40-n78</w:t>
            </w:r>
          </w:p>
        </w:tc>
        <w:tc>
          <w:tcPr>
            <w:tcW w:w="1488" w:type="dxa"/>
            <w:vAlign w:val="center"/>
          </w:tcPr>
          <w:p w:rsidR="005F2349" w:rsidRDefault="005F2349" w:rsidP="005F2349">
            <w:pPr>
              <w:pStyle w:val="TAC"/>
              <w:rPr>
                <w:lang w:eastAsia="ja-JP"/>
              </w:rPr>
            </w:pPr>
            <w:r>
              <w:rPr>
                <w:rFonts w:hint="eastAsia"/>
                <w:lang w:eastAsia="zh-CN"/>
              </w:rPr>
              <w:t>0</w:t>
            </w:r>
            <w:r>
              <w:rPr>
                <w:lang w:eastAsia="zh-CN"/>
              </w:rPr>
              <w:t>.2</w:t>
            </w:r>
          </w:p>
        </w:tc>
        <w:tc>
          <w:tcPr>
            <w:tcW w:w="1489" w:type="dxa"/>
            <w:vAlign w:val="center"/>
          </w:tcPr>
          <w:p w:rsidR="005F2349" w:rsidRDefault="005F2349" w:rsidP="005F2349">
            <w:pPr>
              <w:pStyle w:val="TAC"/>
              <w:rPr>
                <w:rFonts w:cs="Arial"/>
                <w:lang w:eastAsia="zh-CN"/>
              </w:rPr>
            </w:pPr>
            <w:r>
              <w:rPr>
                <w:rFonts w:hint="eastAsia"/>
                <w:lang w:eastAsia="zh-CN"/>
              </w:rPr>
              <w:t>0</w:t>
            </w:r>
            <w:r>
              <w:rPr>
                <w:lang w:eastAsia="zh-CN"/>
              </w:rPr>
              <w:t>.2</w:t>
            </w:r>
          </w:p>
        </w:tc>
        <w:tc>
          <w:tcPr>
            <w:tcW w:w="1403" w:type="dxa"/>
            <w:vAlign w:val="center"/>
          </w:tcPr>
          <w:p w:rsidR="005F2349" w:rsidRPr="00EF5447" w:rsidRDefault="005F2349" w:rsidP="005F2349">
            <w:pPr>
              <w:pStyle w:val="TAC"/>
              <w:rPr>
                <w:lang w:eastAsia="ja-JP"/>
              </w:rPr>
            </w:pPr>
            <w:r>
              <w:rPr>
                <w:rFonts w:hint="eastAsia"/>
                <w:lang w:eastAsia="zh-CN"/>
              </w:rPr>
              <w:t>0</w:t>
            </w:r>
            <w:r>
              <w:rPr>
                <w:lang w:eastAsia="zh-CN"/>
              </w:rPr>
              <w:t>.5</w:t>
            </w:r>
          </w:p>
        </w:tc>
        <w:tc>
          <w:tcPr>
            <w:tcW w:w="1403" w:type="dxa"/>
            <w:vAlign w:val="center"/>
          </w:tcPr>
          <w:p w:rsidR="005F2349" w:rsidRDefault="005F2349" w:rsidP="005F2349">
            <w:pPr>
              <w:pStyle w:val="TAC"/>
              <w:rPr>
                <w:rFonts w:cs="Arial"/>
                <w:lang w:eastAsia="zh-CN"/>
              </w:rPr>
            </w:pPr>
            <w:r>
              <w:rPr>
                <w:rFonts w:hint="eastAsia"/>
                <w:lang w:eastAsia="zh-CN"/>
              </w:rPr>
              <w:t>0</w:t>
            </w:r>
            <w:r>
              <w:rPr>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pPr>
            <w:r>
              <w:t>DC_28-32-38</w:t>
            </w:r>
            <w:r w:rsidRPr="00940479">
              <w:t>_n</w:t>
            </w:r>
            <w:r>
              <w:t>1</w:t>
            </w:r>
          </w:p>
        </w:tc>
        <w:tc>
          <w:tcPr>
            <w:tcW w:w="1488" w:type="dxa"/>
            <w:vAlign w:val="center"/>
          </w:tcPr>
          <w:p w:rsidR="005F2349" w:rsidRPr="00EF5447" w:rsidRDefault="005F2349" w:rsidP="005F2349">
            <w:pPr>
              <w:pStyle w:val="TAC"/>
              <w:rPr>
                <w:szCs w:val="18"/>
                <w:lang w:eastAsia="zh-CN"/>
              </w:rPr>
            </w:pPr>
            <w:r>
              <w:rPr>
                <w:rFonts w:cs="Arial"/>
                <w:lang w:eastAsia="ja-JP"/>
              </w:rPr>
              <w:t>0.2</w:t>
            </w:r>
          </w:p>
        </w:tc>
        <w:tc>
          <w:tcPr>
            <w:tcW w:w="1489" w:type="dxa"/>
            <w:vAlign w:val="center"/>
          </w:tcPr>
          <w:p w:rsidR="005F2349" w:rsidRPr="00EF5447" w:rsidRDefault="005F2349" w:rsidP="005F2349">
            <w:pPr>
              <w:pStyle w:val="TAC"/>
              <w:rPr>
                <w:szCs w:val="18"/>
                <w:lang w:eastAsia="zh-CN"/>
              </w:rPr>
            </w:pPr>
            <w:r>
              <w:rPr>
                <w:rFonts w:hint="eastAsia"/>
                <w:szCs w:val="18"/>
                <w:lang w:eastAsia="zh-CN"/>
              </w:rPr>
              <w:t>-</w:t>
            </w:r>
          </w:p>
        </w:tc>
        <w:tc>
          <w:tcPr>
            <w:tcW w:w="1403" w:type="dxa"/>
            <w:vAlign w:val="center"/>
          </w:tcPr>
          <w:p w:rsidR="005F2349" w:rsidRPr="00EF5447" w:rsidRDefault="005F2349" w:rsidP="005F2349">
            <w:pPr>
              <w:pStyle w:val="TAC"/>
              <w:rPr>
                <w:lang w:eastAsia="ko-KR"/>
              </w:rPr>
            </w:pPr>
            <w:r>
              <w:rPr>
                <w:rFonts w:eastAsia="Malgun Gothic" w:cs="Arial"/>
                <w:lang w:eastAsia="ko-KR"/>
              </w:rPr>
              <w:t>-</w:t>
            </w:r>
          </w:p>
        </w:tc>
        <w:tc>
          <w:tcPr>
            <w:tcW w:w="1403" w:type="dxa"/>
            <w:vAlign w:val="center"/>
          </w:tcPr>
          <w:p w:rsidR="005F2349" w:rsidRPr="00EF5447" w:rsidRDefault="005F2349" w:rsidP="005F2349">
            <w:pPr>
              <w:pStyle w:val="TAC"/>
              <w:rPr>
                <w:lang w:eastAsia="zh-CN"/>
              </w:rPr>
            </w:pPr>
            <w:r>
              <w:rPr>
                <w:rFonts w:hint="eastAsia"/>
                <w:lang w:eastAsia="zh-CN"/>
              </w:rPr>
              <w:t>-</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EF5447">
              <w:rPr>
                <w:rFonts w:cs="Arial"/>
                <w:lang w:eastAsia="ja-JP"/>
              </w:rPr>
              <w:t>DC_28-41-42_n78</w:t>
            </w:r>
          </w:p>
        </w:tc>
        <w:tc>
          <w:tcPr>
            <w:tcW w:w="1488" w:type="dxa"/>
            <w:vAlign w:val="center"/>
          </w:tcPr>
          <w:p w:rsidR="005F2349" w:rsidRPr="00EF5447" w:rsidRDefault="005F2349" w:rsidP="005F2349">
            <w:pPr>
              <w:pStyle w:val="TAC"/>
              <w:rPr>
                <w:lang w:eastAsia="ja-JP"/>
              </w:rPr>
            </w:pPr>
            <w:r>
              <w:rPr>
                <w:lang w:eastAsia="zh-CN"/>
              </w:rPr>
              <w:t>0.2</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.4</w:t>
            </w:r>
          </w:p>
        </w:tc>
        <w:tc>
          <w:tcPr>
            <w:tcW w:w="1403" w:type="dxa"/>
            <w:vAlign w:val="center"/>
          </w:tcPr>
          <w:p w:rsidR="005F2349" w:rsidRPr="00EF5447" w:rsidRDefault="005F2349" w:rsidP="005F2349">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lang w:eastAsia="ja-JP"/>
              </w:rPr>
            </w:pPr>
            <w:r w:rsidRPr="00EF5447">
              <w:rPr>
                <w:rFonts w:cs="Arial"/>
                <w:lang w:eastAsia="ja-JP"/>
              </w:rPr>
              <w:t>DC_29-30-66_n2</w:t>
            </w:r>
          </w:p>
          <w:p w:rsidR="005F2349" w:rsidRPr="00EF5447" w:rsidRDefault="005F2349" w:rsidP="005F2349">
            <w:pPr>
              <w:pStyle w:val="TAC"/>
              <w:rPr>
                <w:rFonts w:cs="Arial"/>
                <w:szCs w:val="16"/>
                <w:lang w:eastAsia="zh-CN"/>
              </w:rPr>
            </w:pPr>
            <w:r w:rsidRPr="00EF5447">
              <w:rPr>
                <w:rFonts w:cs="Arial"/>
                <w:lang w:eastAsia="ja-JP"/>
              </w:rPr>
              <w:t>DC_29-30-66-66_n2</w:t>
            </w:r>
          </w:p>
        </w:tc>
        <w:tc>
          <w:tcPr>
            <w:tcW w:w="1488" w:type="dxa"/>
            <w:vAlign w:val="center"/>
          </w:tcPr>
          <w:p w:rsidR="005F2349" w:rsidRPr="00EF5447" w:rsidRDefault="005F2349" w:rsidP="005F2349">
            <w:pPr>
              <w:pStyle w:val="TAC"/>
              <w:rPr>
                <w:rFonts w:eastAsia="Malgun Gothic" w:cs="Arial"/>
                <w:lang w:eastAsia="ko-KR"/>
              </w:rPr>
            </w:pPr>
            <w:r>
              <w:rPr>
                <w:rFonts w:cs="Arial"/>
                <w:lang w:eastAsia="ja-JP"/>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t>0.</w:t>
            </w:r>
            <w:r>
              <w:t>4</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sidRPr="00EF5447">
              <w:rPr>
                <w:rFonts w:cs="Arial"/>
                <w:lang w:eastAsia="ja-JP"/>
              </w:rPr>
              <w:t>DC_29-30-66_n66</w:t>
            </w:r>
          </w:p>
        </w:tc>
        <w:tc>
          <w:tcPr>
            <w:tcW w:w="1488" w:type="dxa"/>
            <w:vAlign w:val="center"/>
          </w:tcPr>
          <w:p w:rsidR="005F2349" w:rsidRPr="00EF5447" w:rsidRDefault="005F2349" w:rsidP="005F2349">
            <w:pPr>
              <w:pStyle w:val="TAC"/>
              <w:rPr>
                <w:rFonts w:eastAsia="Malgun Gothic" w:cs="Arial"/>
                <w:lang w:eastAsia="ko-KR"/>
              </w:rPr>
            </w:pPr>
            <w:r>
              <w:rPr>
                <w:rFonts w:cs="Arial"/>
                <w:lang w:eastAsia="ja-JP"/>
              </w:rPr>
              <w:t>-</w:t>
            </w:r>
          </w:p>
        </w:tc>
        <w:tc>
          <w:tcPr>
            <w:tcW w:w="1489"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5F2349" w:rsidRPr="00EF5447" w:rsidRDefault="005F2349" w:rsidP="005F2349">
            <w:pPr>
              <w:pStyle w:val="TAC"/>
              <w:rPr>
                <w:rFonts w:cs="Arial"/>
                <w:lang w:eastAsia="ja-JP"/>
              </w:rPr>
            </w:pPr>
            <w:r w:rsidRPr="00EF5447">
              <w:rPr>
                <w:rFonts w:cs="Arial"/>
                <w:lang w:eastAsia="zh-CN"/>
              </w:rPr>
              <w:t>0.</w:t>
            </w:r>
            <w:r>
              <w:rPr>
                <w:rFonts w:cs="Arial"/>
                <w:lang w:eastAsia="zh-CN"/>
              </w:rPr>
              <w:t>3</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r>
      <w:tr w:rsidR="005F2349" w:rsidRPr="00CC1E91"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rPr>
            </w:pPr>
            <w:r w:rsidRPr="005D1F57">
              <w:t>DC_</w:t>
            </w:r>
            <w:r>
              <w:t>29-30-66</w:t>
            </w:r>
            <w:r w:rsidRPr="005D1F57">
              <w:t>_n77</w:t>
            </w:r>
          </w:p>
        </w:tc>
        <w:tc>
          <w:tcPr>
            <w:tcW w:w="1488" w:type="dxa"/>
            <w:vAlign w:val="center"/>
          </w:tcPr>
          <w:p w:rsidR="005F2349" w:rsidRPr="00EF5447" w:rsidRDefault="005F2349" w:rsidP="005F2349">
            <w:pPr>
              <w:pStyle w:val="TAC"/>
              <w:rPr>
                <w:lang w:eastAsia="ja-JP"/>
              </w:rPr>
            </w:pPr>
            <w:r>
              <w:rPr>
                <w:lang w:val="fi-FI" w:eastAsia="ja-JP"/>
              </w:rPr>
              <w:t>0.5</w:t>
            </w:r>
          </w:p>
        </w:tc>
        <w:tc>
          <w:tcPr>
            <w:tcW w:w="1489"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Pr="00EF5447" w:rsidRDefault="005F2349" w:rsidP="005F2349">
            <w:pPr>
              <w:pStyle w:val="TAC"/>
              <w:rPr>
                <w:rFonts w:eastAsia="Yu Mincho" w:cs="Arial"/>
                <w:lang w:eastAsia="ja-JP"/>
              </w:rPr>
            </w:pPr>
            <w:r>
              <w:rPr>
                <w:rFonts w:eastAsia="Yu Mincho"/>
                <w:lang w:eastAsia="ja-JP"/>
              </w:rPr>
              <w:t>0.5</w:t>
            </w:r>
          </w:p>
        </w:tc>
        <w:tc>
          <w:tcPr>
            <w:tcW w:w="1403"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5D1F57" w:rsidRDefault="005F2349" w:rsidP="005F2349">
            <w:pPr>
              <w:pStyle w:val="TAC"/>
            </w:pPr>
            <w:r w:rsidRPr="005D1F57">
              <w:t>DC_</w:t>
            </w:r>
            <w:r>
              <w:t>30-66-(n)5</w:t>
            </w:r>
          </w:p>
        </w:tc>
        <w:tc>
          <w:tcPr>
            <w:tcW w:w="1488" w:type="dxa"/>
            <w:vAlign w:val="center"/>
          </w:tcPr>
          <w:p w:rsidR="005F2349" w:rsidRDefault="005F2349" w:rsidP="005F2349">
            <w:pPr>
              <w:pStyle w:val="TAC"/>
              <w:rPr>
                <w:lang w:val="fi-FI" w:eastAsia="zh-CN"/>
              </w:rPr>
            </w:pPr>
            <w:r>
              <w:rPr>
                <w:rFonts w:hint="eastAsia"/>
                <w:lang w:val="fi-FI" w:eastAsia="zh-CN"/>
              </w:rPr>
              <w:t>0</w:t>
            </w:r>
            <w:r>
              <w:rPr>
                <w:lang w:val="fi-FI" w:eastAsia="zh-CN"/>
              </w:rPr>
              <w:t>.5</w:t>
            </w:r>
          </w:p>
        </w:tc>
        <w:tc>
          <w:tcPr>
            <w:tcW w:w="1489" w:type="dxa"/>
            <w:vAlign w:val="center"/>
          </w:tcPr>
          <w:p w:rsidR="005F2349" w:rsidRDefault="005F2349" w:rsidP="005F2349">
            <w:pPr>
              <w:pStyle w:val="TAC"/>
              <w:rPr>
                <w:lang w:eastAsia="zh-CN"/>
              </w:rPr>
            </w:pPr>
            <w:r>
              <w:rPr>
                <w:lang w:eastAsia="zh-CN"/>
              </w:rPr>
              <w:t>-</w:t>
            </w:r>
          </w:p>
        </w:tc>
        <w:tc>
          <w:tcPr>
            <w:tcW w:w="1403" w:type="dxa"/>
            <w:vAlign w:val="center"/>
          </w:tcPr>
          <w:p w:rsidR="005F2349" w:rsidRPr="00CC1E91" w:rsidRDefault="005F2349" w:rsidP="005F2349">
            <w:pPr>
              <w:pStyle w:val="TAC"/>
              <w:rPr>
                <w:lang w:eastAsia="zh-CN"/>
              </w:rPr>
            </w:pPr>
            <w:r>
              <w:rPr>
                <w:rFonts w:hint="eastAsia"/>
                <w:lang w:eastAsia="zh-CN"/>
              </w:rPr>
              <w:t>0</w:t>
            </w:r>
            <w:r>
              <w:rPr>
                <w:lang w:eastAsia="zh-CN"/>
              </w:rPr>
              <w:t>.4</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Pr="005D1F57" w:rsidRDefault="005F2349" w:rsidP="005F2349">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rsidR="005F2349" w:rsidRDefault="005F2349" w:rsidP="005F2349">
            <w:pPr>
              <w:pStyle w:val="TAC"/>
              <w:rPr>
                <w:lang w:val="fi-FI" w:eastAsia="zh-CN"/>
              </w:rPr>
            </w:pPr>
            <w:r>
              <w:rPr>
                <w:rFonts w:hint="eastAsia"/>
                <w:lang w:val="fi-FI" w:eastAsia="zh-CN"/>
              </w:rPr>
              <w:t>0</w:t>
            </w:r>
            <w:r>
              <w:rPr>
                <w:lang w:val="fi-FI" w:eastAsia="zh-CN"/>
              </w:rPr>
              <w:t>.5</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rsidR="005F2349" w:rsidRDefault="005F2349" w:rsidP="005F2349">
            <w:pPr>
              <w:pStyle w:val="TAC"/>
              <w:rPr>
                <w:lang w:val="fi-FI" w:eastAsia="zh-CN"/>
              </w:rPr>
            </w:pPr>
            <w:r>
              <w:rPr>
                <w:rFonts w:hint="eastAsia"/>
                <w:lang w:val="fi-FI" w:eastAsia="zh-CN"/>
              </w:rPr>
              <w:t>0</w:t>
            </w:r>
            <w:r>
              <w:rPr>
                <w:lang w:val="fi-FI" w:eastAsia="zh-CN"/>
              </w:rPr>
              <w:t>.5</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rPr>
                <w:lang w:val="en-US"/>
              </w:rPr>
            </w:pPr>
            <w:r>
              <w:t>DC_42_n3-n28-n77</w:t>
            </w:r>
          </w:p>
        </w:tc>
        <w:tc>
          <w:tcPr>
            <w:tcW w:w="1488" w:type="dxa"/>
            <w:vAlign w:val="center"/>
          </w:tcPr>
          <w:p w:rsidR="005F2349" w:rsidRDefault="005F2349" w:rsidP="005F2349">
            <w:pPr>
              <w:pStyle w:val="TAC"/>
              <w:rPr>
                <w:lang w:val="fi-FI" w:eastAsia="zh-CN"/>
              </w:rPr>
            </w:pPr>
            <w:r>
              <w:rPr>
                <w:rFonts w:hint="eastAsia"/>
                <w:lang w:val="fi-FI" w:eastAsia="zh-CN"/>
              </w:rPr>
              <w:t>0</w:t>
            </w:r>
            <w:r>
              <w:rPr>
                <w:lang w:val="fi-FI" w:eastAsia="zh-CN"/>
              </w:rPr>
              <w:t>.5</w:t>
            </w:r>
          </w:p>
        </w:tc>
        <w:tc>
          <w:tcPr>
            <w:tcW w:w="1489" w:type="dxa"/>
            <w:vAlign w:val="center"/>
          </w:tcPr>
          <w:p w:rsidR="005F2349" w:rsidRDefault="005F2349" w:rsidP="005F2349">
            <w:pPr>
              <w:pStyle w:val="TAC"/>
              <w:rPr>
                <w:lang w:eastAsia="zh-CN"/>
              </w:rPr>
            </w:pPr>
            <w:r>
              <w:rPr>
                <w:rFonts w:hint="eastAsia"/>
                <w:lang w:eastAsia="zh-CN"/>
              </w:rPr>
              <w:t>0</w:t>
            </w:r>
            <w:r>
              <w:rPr>
                <w:lang w:eastAsia="zh-CN"/>
              </w:rPr>
              <w:t>.2</w:t>
            </w:r>
          </w:p>
        </w:tc>
        <w:tc>
          <w:tcPr>
            <w:tcW w:w="1403" w:type="dxa"/>
            <w:vAlign w:val="center"/>
          </w:tcPr>
          <w:p w:rsidR="005F2349" w:rsidRDefault="005F2349" w:rsidP="005F2349">
            <w:pPr>
              <w:pStyle w:val="TAC"/>
              <w:rPr>
                <w:lang w:eastAsia="zh-CN"/>
              </w:rPr>
            </w:pPr>
            <w:r>
              <w:rPr>
                <w:rFonts w:hint="eastAsia"/>
                <w:lang w:eastAsia="zh-CN"/>
              </w:rPr>
              <w:t>0</w:t>
            </w:r>
            <w:r>
              <w:rPr>
                <w:lang w:eastAsia="zh-CN"/>
              </w:rPr>
              <w:t>.5</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155" w:type="dxa"/>
            <w:tcBorders>
              <w:bottom w:val="single" w:sz="4" w:space="0" w:color="auto"/>
            </w:tcBorders>
            <w:shd w:val="clear" w:color="auto" w:fill="auto"/>
          </w:tcPr>
          <w:p w:rsidR="005F2349" w:rsidRDefault="005F2349" w:rsidP="005F2349">
            <w:pPr>
              <w:pStyle w:val="TAC"/>
            </w:pPr>
            <w:r w:rsidRPr="00EF5447">
              <w:rPr>
                <w:rFonts w:cs="Arial"/>
                <w:szCs w:val="16"/>
                <w:lang w:eastAsia="zh-CN"/>
              </w:rPr>
              <w:t>DC_46-66_n25-n41</w:t>
            </w:r>
          </w:p>
        </w:tc>
        <w:tc>
          <w:tcPr>
            <w:tcW w:w="1488" w:type="dxa"/>
            <w:vAlign w:val="center"/>
          </w:tcPr>
          <w:p w:rsidR="005F2349" w:rsidRDefault="005F2349" w:rsidP="005F2349">
            <w:pPr>
              <w:pStyle w:val="TAC"/>
              <w:rPr>
                <w:lang w:val="fi-FI" w:eastAsia="zh-CN"/>
              </w:rPr>
            </w:pPr>
            <w:r>
              <w:rPr>
                <w:rFonts w:hint="eastAsia"/>
                <w:lang w:val="fi-FI" w:eastAsia="zh-CN"/>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5F2349" w:rsidTr="005F2349">
        <w:trPr>
          <w:trHeight w:val="187"/>
          <w:jc w:val="center"/>
        </w:trPr>
        <w:tc>
          <w:tcPr>
            <w:tcW w:w="2155" w:type="dxa"/>
            <w:tcBorders>
              <w:bottom w:val="single" w:sz="4" w:space="0" w:color="auto"/>
            </w:tcBorders>
            <w:shd w:val="clear" w:color="auto" w:fill="auto"/>
          </w:tcPr>
          <w:p w:rsidR="005F2349" w:rsidRPr="00EF5447" w:rsidRDefault="005F2349" w:rsidP="005F2349">
            <w:pPr>
              <w:pStyle w:val="TAC"/>
              <w:rPr>
                <w:rFonts w:cs="Arial"/>
                <w:szCs w:val="16"/>
                <w:lang w:eastAsia="zh-CN"/>
              </w:rPr>
            </w:pPr>
            <w:r w:rsidRPr="00EF5447">
              <w:rPr>
                <w:lang w:eastAsia="zh-CN"/>
              </w:rPr>
              <w:t>DC_46-66_n41-n71</w:t>
            </w:r>
          </w:p>
        </w:tc>
        <w:tc>
          <w:tcPr>
            <w:tcW w:w="1488" w:type="dxa"/>
            <w:vAlign w:val="center"/>
          </w:tcPr>
          <w:p w:rsidR="005F2349" w:rsidRDefault="005F2349" w:rsidP="005F2349">
            <w:pPr>
              <w:pStyle w:val="TAC"/>
              <w:rPr>
                <w:lang w:val="fi-FI" w:eastAsia="zh-CN"/>
              </w:rPr>
            </w:pPr>
            <w:r>
              <w:rPr>
                <w:rFonts w:hint="eastAsia"/>
                <w:lang w:val="fi-FI" w:eastAsia="zh-CN"/>
              </w:rPr>
              <w:t>-</w:t>
            </w:r>
          </w:p>
        </w:tc>
        <w:tc>
          <w:tcPr>
            <w:tcW w:w="1489" w:type="dxa"/>
            <w:vAlign w:val="center"/>
          </w:tcPr>
          <w:p w:rsidR="005F2349"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Default="005F2349" w:rsidP="005F2349">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rsidR="005F2349" w:rsidRDefault="005F2349" w:rsidP="005F2349">
            <w:pPr>
              <w:pStyle w:val="TAC"/>
              <w:rPr>
                <w:rFonts w:cs="Arial"/>
                <w:lang w:eastAsia="zh-CN"/>
              </w:rPr>
            </w:pPr>
            <w:r>
              <w:rPr>
                <w:lang w:eastAsia="zh-CN"/>
              </w:rPr>
              <w:t>0.2</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vAlign w:val="center"/>
          </w:tcPr>
          <w:p w:rsidR="005F2349" w:rsidRPr="00EF5447" w:rsidRDefault="005F2349" w:rsidP="005F2349">
            <w:pPr>
              <w:pStyle w:val="TAC"/>
              <w:rPr>
                <w:rFonts w:cs="Arial"/>
              </w:rPr>
            </w:pPr>
            <w:r w:rsidRPr="00EF5447">
              <w:rPr>
                <w:rFonts w:eastAsia="Malgun Gothic" w:cs="Arial"/>
                <w:szCs w:val="18"/>
                <w:lang w:eastAsia="ko-KR"/>
              </w:rPr>
              <w:t>DC_48-66_n25-n48</w:t>
            </w:r>
          </w:p>
        </w:tc>
        <w:tc>
          <w:tcPr>
            <w:tcW w:w="1488" w:type="dxa"/>
            <w:vAlign w:val="center"/>
          </w:tcPr>
          <w:p w:rsidR="005F2349" w:rsidRPr="00EF5447" w:rsidRDefault="005F2349" w:rsidP="005F2349">
            <w:pPr>
              <w:pStyle w:val="TAC"/>
              <w:rPr>
                <w:rFonts w:eastAsia="Malgun Gothic"/>
                <w:lang w:eastAsia="ko-KR"/>
              </w:rPr>
            </w:pPr>
            <w:r>
              <w:rPr>
                <w:rFonts w:eastAsia="Malgun Gothic" w:cs="Arial"/>
                <w:szCs w:val="18"/>
                <w:lang w:eastAsia="ko-KR"/>
              </w:rPr>
              <w:t>0.4</w:t>
            </w:r>
          </w:p>
        </w:tc>
        <w:tc>
          <w:tcPr>
            <w:tcW w:w="1489" w:type="dxa"/>
            <w:vAlign w:val="center"/>
          </w:tcPr>
          <w:p w:rsidR="005F2349" w:rsidRPr="00CC1E91" w:rsidRDefault="005F2349" w:rsidP="005F2349">
            <w:pPr>
              <w:pStyle w:val="TAC"/>
              <w:rPr>
                <w:lang w:eastAsia="zh-CN"/>
              </w:rPr>
            </w:pPr>
            <w:r>
              <w:rPr>
                <w:rFonts w:hint="eastAsia"/>
                <w:lang w:eastAsia="zh-CN"/>
              </w:rPr>
              <w:t>0</w:t>
            </w:r>
            <w:r>
              <w:rPr>
                <w:lang w:eastAsia="zh-CN"/>
              </w:rPr>
              <w:t>.3</w:t>
            </w:r>
          </w:p>
        </w:tc>
        <w:tc>
          <w:tcPr>
            <w:tcW w:w="1403" w:type="dxa"/>
            <w:vAlign w:val="center"/>
          </w:tcPr>
          <w:p w:rsidR="005F2349" w:rsidRPr="00EF5447" w:rsidRDefault="005F2349" w:rsidP="005F2349">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.4</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rsidR="005F2349" w:rsidRDefault="005F2349" w:rsidP="005F2349">
            <w:pPr>
              <w:pStyle w:val="TAC"/>
              <w:rPr>
                <w:rFonts w:eastAsia="Malgun Gothic" w:cs="Arial"/>
                <w:szCs w:val="18"/>
                <w:lang w:eastAsia="ko-KR"/>
              </w:rPr>
            </w:pPr>
            <w:r>
              <w:rPr>
                <w:lang w:val="sv-SE"/>
              </w:rPr>
              <w:t>0.5</w:t>
            </w:r>
          </w:p>
        </w:tc>
        <w:tc>
          <w:tcPr>
            <w:tcW w:w="1489" w:type="dxa"/>
            <w:vAlign w:val="center"/>
          </w:tcPr>
          <w:p w:rsidR="005F2349" w:rsidRDefault="005F2349" w:rsidP="005F2349">
            <w:pPr>
              <w:pStyle w:val="TAC"/>
              <w:rPr>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C47B3E">
              <w:rPr>
                <w:lang w:eastAsia="zh-CN"/>
              </w:rPr>
              <w:t>0</w:t>
            </w:r>
            <w:r>
              <w:rPr>
                <w:lang w:eastAsia="zh-CN"/>
              </w:rPr>
              <w:t>.3</w:t>
            </w:r>
          </w:p>
        </w:tc>
        <w:tc>
          <w:tcPr>
            <w:tcW w:w="1403" w:type="dxa"/>
            <w:vAlign w:val="center"/>
          </w:tcPr>
          <w:p w:rsidR="005F2349" w:rsidRDefault="005F2349" w:rsidP="005F2349">
            <w:pPr>
              <w:pStyle w:val="TAC"/>
              <w:rPr>
                <w:rFonts w:cs="Arial"/>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rsidR="005F2349" w:rsidRDefault="005F2349" w:rsidP="005F2349">
            <w:pPr>
              <w:pStyle w:val="TAC"/>
              <w:rPr>
                <w:lang w:val="sv-SE"/>
              </w:rPr>
            </w:pPr>
            <w:r>
              <w:rPr>
                <w:lang w:eastAsia="zh-CN"/>
              </w:rPr>
              <w:t>0.3</w:t>
            </w:r>
          </w:p>
        </w:tc>
        <w:tc>
          <w:tcPr>
            <w:tcW w:w="1489" w:type="dxa"/>
            <w:vAlign w:val="center"/>
          </w:tcPr>
          <w:p w:rsidR="005F2349" w:rsidRDefault="005F2349" w:rsidP="005F2349">
            <w:pPr>
              <w:pStyle w:val="TAC"/>
              <w:rPr>
                <w:rFonts w:cs="Arial"/>
                <w:szCs w:val="18"/>
                <w:lang w:eastAsia="zh-CN"/>
              </w:rPr>
            </w:pPr>
            <w:r>
              <w:rPr>
                <w:rFonts w:cs="Arial"/>
                <w:szCs w:val="18"/>
                <w:lang w:eastAsia="zh-CN"/>
              </w:rPr>
              <w:t>-</w:t>
            </w:r>
          </w:p>
        </w:tc>
        <w:tc>
          <w:tcPr>
            <w:tcW w:w="1403" w:type="dxa"/>
            <w:vAlign w:val="center"/>
          </w:tcPr>
          <w:p w:rsidR="005F2349" w:rsidRPr="00C47B3E" w:rsidRDefault="005F2349" w:rsidP="005F2349">
            <w:pPr>
              <w:pStyle w:val="TAC"/>
              <w:rPr>
                <w:lang w:eastAsia="zh-CN"/>
              </w:rPr>
            </w:pPr>
            <w:r>
              <w:rPr>
                <w:lang w:eastAsia="zh-CN"/>
              </w:rPr>
              <w:t>0.3</w:t>
            </w:r>
          </w:p>
        </w:tc>
        <w:tc>
          <w:tcPr>
            <w:tcW w:w="1403" w:type="dxa"/>
            <w:vAlign w:val="center"/>
          </w:tcPr>
          <w:p w:rsidR="005F2349" w:rsidRDefault="005F2349" w:rsidP="005F2349">
            <w:pPr>
              <w:pStyle w:val="TAC"/>
              <w:rPr>
                <w:rFonts w:cs="Arial"/>
                <w:szCs w:val="18"/>
                <w:lang w:eastAsia="zh-CN"/>
              </w:rPr>
            </w:pPr>
            <w:r>
              <w:rPr>
                <w:lang w:eastAsia="zh-CN"/>
              </w:rPr>
              <w:t>0.3</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val="x-none" w:eastAsia="ja-JP"/>
              </w:rPr>
            </w:pPr>
            <w:r>
              <w:rPr>
                <w:rFonts w:cs="Arial"/>
                <w:lang w:eastAsia="zh-CN"/>
              </w:rPr>
              <w:t>DC_2-5-66_n2-n66</w:t>
            </w:r>
          </w:p>
        </w:tc>
        <w:tc>
          <w:tcPr>
            <w:tcW w:w="1488" w:type="dxa"/>
            <w:vAlign w:val="center"/>
          </w:tcPr>
          <w:p w:rsidR="005F2349" w:rsidRDefault="005F2349" w:rsidP="005F2349">
            <w:pPr>
              <w:pStyle w:val="TAC"/>
              <w:rPr>
                <w:lang w:val="sv-SE"/>
              </w:rPr>
            </w:pPr>
            <w:r>
              <w:rPr>
                <w:rFonts w:cs="Arial"/>
                <w:lang w:eastAsia="zh-CN"/>
              </w:rPr>
              <w:t>0.5</w:t>
            </w:r>
          </w:p>
        </w:tc>
        <w:tc>
          <w:tcPr>
            <w:tcW w:w="1489" w:type="dxa"/>
            <w:vAlign w:val="center"/>
          </w:tcPr>
          <w:p w:rsidR="005F2349" w:rsidRDefault="005F2349" w:rsidP="005F2349">
            <w:pPr>
              <w:pStyle w:val="TAC"/>
              <w:rPr>
                <w:rFonts w:cs="Arial"/>
                <w:szCs w:val="18"/>
                <w:lang w:eastAsia="zh-CN"/>
              </w:rPr>
            </w:pPr>
            <w:r>
              <w:rPr>
                <w:lang w:val="sv-SE"/>
              </w:rPr>
              <w:t>0.3</w:t>
            </w:r>
          </w:p>
        </w:tc>
        <w:tc>
          <w:tcPr>
            <w:tcW w:w="1403" w:type="dxa"/>
            <w:vAlign w:val="center"/>
          </w:tcPr>
          <w:p w:rsidR="005F2349" w:rsidRPr="00C47B3E" w:rsidRDefault="005F2349" w:rsidP="005F2349">
            <w:pPr>
              <w:pStyle w:val="TAC"/>
              <w:rPr>
                <w:lang w:eastAsia="zh-CN"/>
              </w:rPr>
            </w:pPr>
            <w:r>
              <w:rPr>
                <w:lang w:eastAsia="zh-CN"/>
              </w:rPr>
              <w:t>0.5</w:t>
            </w:r>
          </w:p>
        </w:tc>
        <w:tc>
          <w:tcPr>
            <w:tcW w:w="1403" w:type="dxa"/>
            <w:vAlign w:val="center"/>
          </w:tcPr>
          <w:p w:rsidR="005F2349" w:rsidRDefault="005F2349" w:rsidP="005F2349">
            <w:pPr>
              <w:pStyle w:val="TAC"/>
              <w:rPr>
                <w:rFonts w:cs="Arial"/>
                <w:szCs w:val="18"/>
                <w:lang w:eastAsia="zh-CN"/>
              </w:rPr>
            </w:pPr>
            <w:r>
              <w:rPr>
                <w:rFonts w:cs="Arial"/>
                <w:lang w:val="x-none" w:eastAsia="ja-JP"/>
              </w:rPr>
              <w:t>0.</w:t>
            </w:r>
            <w:r>
              <w:rPr>
                <w:rFonts w:cs="Arial"/>
                <w:lang w:val="x-none"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5F2349" w:rsidRDefault="005F2349" w:rsidP="005F2349">
            <w:pPr>
              <w:pStyle w:val="TAC"/>
              <w:rPr>
                <w:rFonts w:eastAsia="Malgun Gothic" w:cs="Arial"/>
                <w:szCs w:val="18"/>
                <w:lang w:eastAsia="ko-KR"/>
              </w:rPr>
            </w:pPr>
            <w:r>
              <w:rPr>
                <w:lang w:val="sv-SE"/>
              </w:rPr>
              <w:t>0.5</w:t>
            </w:r>
          </w:p>
        </w:tc>
        <w:tc>
          <w:tcPr>
            <w:tcW w:w="1489" w:type="dxa"/>
            <w:vAlign w:val="center"/>
          </w:tcPr>
          <w:p w:rsidR="005F2349" w:rsidRDefault="005F2349" w:rsidP="005F2349">
            <w:pPr>
              <w:pStyle w:val="TAC"/>
              <w:rPr>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C47B3E">
              <w:rPr>
                <w:lang w:eastAsia="zh-CN"/>
              </w:rPr>
              <w:t>0</w:t>
            </w:r>
            <w:r>
              <w:rPr>
                <w:lang w:eastAsia="zh-CN"/>
              </w:rPr>
              <w:t>.3</w:t>
            </w:r>
          </w:p>
        </w:tc>
        <w:tc>
          <w:tcPr>
            <w:tcW w:w="1403" w:type="dxa"/>
            <w:vAlign w:val="center"/>
          </w:tcPr>
          <w:p w:rsidR="005F2349" w:rsidRDefault="005F2349" w:rsidP="005F2349">
            <w:pPr>
              <w:pStyle w:val="TAC"/>
              <w:rPr>
                <w:rFonts w:cs="Arial"/>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155" w:type="dxa"/>
            <w:tcBorders>
              <w:top w:val="single" w:sz="4" w:space="0" w:color="auto"/>
              <w:bottom w:val="single" w:sz="4" w:space="0" w:color="auto"/>
            </w:tcBorders>
            <w:shd w:val="clear" w:color="auto" w:fill="auto"/>
          </w:tcPr>
          <w:p w:rsidR="005F2349" w:rsidRPr="00EF5447" w:rsidRDefault="005F2349" w:rsidP="005F2349">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5F2349" w:rsidRPr="00EF5447" w:rsidRDefault="005F2349" w:rsidP="005F2349">
            <w:pPr>
              <w:pStyle w:val="TAC"/>
              <w:rPr>
                <w:rFonts w:cs="Arial"/>
                <w:szCs w:val="18"/>
                <w:lang w:eastAsia="ja-JP"/>
              </w:rPr>
            </w:pPr>
            <w:r>
              <w:rPr>
                <w:lang w:val="sv-SE"/>
              </w:rPr>
              <w:t>0.5</w:t>
            </w:r>
          </w:p>
        </w:tc>
        <w:tc>
          <w:tcPr>
            <w:tcW w:w="1489"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403" w:type="dxa"/>
            <w:vAlign w:val="center"/>
          </w:tcPr>
          <w:p w:rsidR="005F2349" w:rsidRPr="00EF5447" w:rsidRDefault="005F2349" w:rsidP="005F2349">
            <w:pPr>
              <w:pStyle w:val="TAC"/>
              <w:rPr>
                <w:rFonts w:cs="Arial"/>
                <w:szCs w:val="18"/>
                <w:lang w:eastAsia="ja-JP"/>
              </w:rPr>
            </w:pPr>
            <w:r w:rsidRPr="00C47B3E">
              <w:rPr>
                <w:lang w:eastAsia="zh-CN"/>
              </w:rPr>
              <w:t>0</w:t>
            </w:r>
            <w:r>
              <w:rPr>
                <w:lang w:eastAsia="zh-CN"/>
              </w:rPr>
              <w:t>.3</w:t>
            </w:r>
          </w:p>
        </w:tc>
        <w:tc>
          <w:tcPr>
            <w:tcW w:w="1403"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155" w:type="dxa"/>
            <w:tcBorders>
              <w:top w:val="single" w:sz="4" w:space="0" w:color="auto"/>
              <w:bottom w:val="single" w:sz="4" w:space="0" w:color="auto"/>
            </w:tcBorders>
            <w:shd w:val="clear" w:color="auto" w:fill="auto"/>
          </w:tcPr>
          <w:p w:rsidR="005F2349" w:rsidRDefault="005F2349" w:rsidP="005F2349">
            <w:pPr>
              <w:pStyle w:val="TAC"/>
              <w:rPr>
                <w:rFonts w:cs="Arial"/>
                <w:lang w:val="x-none" w:eastAsia="ja-JP"/>
              </w:rPr>
            </w:pPr>
            <w:r w:rsidRPr="006061A0">
              <w:rPr>
                <w:rFonts w:cs="Arial"/>
                <w:lang w:val="x-none" w:eastAsia="ja-JP"/>
              </w:rPr>
              <w:t>DC_66-71_n66-n77</w:t>
            </w:r>
          </w:p>
        </w:tc>
        <w:tc>
          <w:tcPr>
            <w:tcW w:w="1488" w:type="dxa"/>
            <w:vAlign w:val="center"/>
          </w:tcPr>
          <w:p w:rsidR="005F2349" w:rsidRDefault="005F2349" w:rsidP="005F2349">
            <w:pPr>
              <w:pStyle w:val="TAC"/>
              <w:rPr>
                <w:lang w:val="sv-SE"/>
              </w:rPr>
            </w:pPr>
            <w:r>
              <w:t>0.2</w:t>
            </w:r>
          </w:p>
        </w:tc>
        <w:tc>
          <w:tcPr>
            <w:tcW w:w="1489" w:type="dxa"/>
            <w:vAlign w:val="center"/>
          </w:tcPr>
          <w:p w:rsidR="005F2349" w:rsidRDefault="005F2349" w:rsidP="005F2349">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rsidR="005F2349" w:rsidRPr="00C47B3E" w:rsidRDefault="005F2349" w:rsidP="005F2349">
            <w:pPr>
              <w:pStyle w:val="TAC"/>
              <w:rPr>
                <w:lang w:eastAsia="zh-CN"/>
              </w:rPr>
            </w:pPr>
            <w:r>
              <w:rPr>
                <w:lang w:eastAsia="zh-CN"/>
              </w:rPr>
              <w:t>0.2</w:t>
            </w:r>
          </w:p>
        </w:tc>
        <w:tc>
          <w:tcPr>
            <w:tcW w:w="1403" w:type="dxa"/>
            <w:vAlign w:val="center"/>
          </w:tcPr>
          <w:p w:rsidR="005F2349" w:rsidRDefault="005F2349" w:rsidP="005F2349">
            <w:pPr>
              <w:pStyle w:val="TAC"/>
              <w:rPr>
                <w:rFonts w:cs="Arial"/>
                <w:szCs w:val="18"/>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7938" w:type="dxa"/>
            <w:gridSpan w:val="5"/>
            <w:tcBorders>
              <w:top w:val="single" w:sz="4" w:space="0" w:color="auto"/>
            </w:tcBorders>
            <w:shd w:val="clear" w:color="auto" w:fill="auto"/>
          </w:tcPr>
          <w:p w:rsidR="005F2349" w:rsidRPr="00EF5447" w:rsidRDefault="005F2349" w:rsidP="005F2349">
            <w:pPr>
              <w:pStyle w:val="TAN"/>
            </w:pPr>
            <w:r w:rsidRPr="00EF5447">
              <w:t>NOTE 1:</w:t>
            </w:r>
            <w:r w:rsidRPr="00EF5447">
              <w:tab/>
              <w:t>The requirement is applied for UE transmitting on the frequency range of 2545 - 2690 MHz.</w:t>
            </w:r>
          </w:p>
          <w:p w:rsidR="005F2349" w:rsidRPr="00EF5447" w:rsidRDefault="005F2349" w:rsidP="005F2349">
            <w:pPr>
              <w:pStyle w:val="TAN"/>
            </w:pPr>
            <w:r w:rsidRPr="00EF5447">
              <w:t>NOTE 2:</w:t>
            </w:r>
            <w:r w:rsidRPr="00EF5447">
              <w:tab/>
              <w:t>The requirement is applied for UE transmitting on the frequency range of 2496 - 2545 MHz.</w:t>
            </w:r>
          </w:p>
          <w:p w:rsidR="005F2349" w:rsidRPr="00EF5447" w:rsidRDefault="005F2349" w:rsidP="005F2349">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rsidR="005F2349" w:rsidRPr="00EF5447" w:rsidRDefault="005F2349" w:rsidP="005F2349">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5F2349" w:rsidRPr="00EF5447" w:rsidRDefault="005F2349" w:rsidP="005F2349">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5F2349" w:rsidRPr="00EF5447" w:rsidRDefault="005F2349" w:rsidP="005F2349">
            <w:pPr>
              <w:pStyle w:val="TAN"/>
            </w:pPr>
            <w:r w:rsidRPr="00EF5447">
              <w:t>NOTE 6:</w:t>
            </w:r>
            <w:r w:rsidRPr="00EF5447">
              <w:tab/>
            </w:r>
            <w:r>
              <w:t>Void</w:t>
            </w:r>
            <w:r w:rsidRPr="00EF5447">
              <w:t>.</w:t>
            </w:r>
          </w:p>
          <w:p w:rsidR="005F2349" w:rsidRDefault="005F2349" w:rsidP="005F2349">
            <w:pPr>
              <w:pStyle w:val="TAN"/>
            </w:pPr>
            <w:r w:rsidRPr="00EF5447">
              <w:t>NOTE 7:</w:t>
            </w:r>
            <w:r w:rsidRPr="00EF5447">
              <w:tab/>
            </w:r>
            <w:r>
              <w:t>Void</w:t>
            </w:r>
            <w:r w:rsidRPr="00EF5447">
              <w:t>.</w:t>
            </w:r>
          </w:p>
          <w:p w:rsidR="005F2349" w:rsidRDefault="005F2349" w:rsidP="005F2349">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rsidR="005F2349" w:rsidRDefault="005F2349" w:rsidP="005F2349">
            <w:pPr>
              <w:pStyle w:val="TAN"/>
            </w:pPr>
            <w:r>
              <w:t>NOTE 9: The requirement is applied for UE transmitting on the frequency range of 2515 - 2690 MHz.</w:t>
            </w:r>
          </w:p>
          <w:p w:rsidR="005F2349" w:rsidRDefault="005F2349" w:rsidP="005F2349">
            <w:pPr>
              <w:pStyle w:val="TAN"/>
            </w:pPr>
            <w:r>
              <w:t>NOTE 10: The requirement is applied for UE transmitting on the frequency range of 2496 – 2515 MHz.</w:t>
            </w:r>
          </w:p>
          <w:p w:rsidR="005F2349" w:rsidRDefault="005F2349" w:rsidP="005F234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5F2349" w:rsidRPr="00EF5447" w:rsidRDefault="005F2349" w:rsidP="005F2349">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rsidR="005F2349" w:rsidRDefault="005F2349" w:rsidP="005F2349"/>
    <w:p w:rsidR="005F2349" w:rsidRPr="00EF5447" w:rsidRDefault="005F2349" w:rsidP="005F2349"/>
    <w:p w:rsidR="005F2349" w:rsidRPr="00EF5447" w:rsidRDefault="005F2349" w:rsidP="005F2349">
      <w:pPr>
        <w:pStyle w:val="5"/>
      </w:pPr>
      <w:bookmarkStart w:id="200" w:name="_Toc21351741"/>
      <w:bookmarkStart w:id="201" w:name="_Toc29807323"/>
      <w:bookmarkStart w:id="202" w:name="_Toc36649037"/>
      <w:bookmarkStart w:id="203" w:name="_Toc36651762"/>
      <w:bookmarkStart w:id="204" w:name="_Toc37256696"/>
      <w:bookmarkStart w:id="205" w:name="_Toc37257037"/>
      <w:bookmarkStart w:id="206" w:name="_Toc45890785"/>
      <w:bookmarkStart w:id="207" w:name="_Toc45892009"/>
      <w:bookmarkStart w:id="208" w:name="_Toc45892419"/>
      <w:bookmarkStart w:id="209" w:name="_Toc45892829"/>
      <w:bookmarkStart w:id="210" w:name="_Toc52353243"/>
      <w:bookmarkStart w:id="211" w:name="_Toc53175066"/>
      <w:bookmarkStart w:id="212" w:name="_Toc61378405"/>
      <w:bookmarkStart w:id="213" w:name="_Toc61378880"/>
      <w:bookmarkStart w:id="214" w:name="_Toc67954075"/>
      <w:bookmarkStart w:id="215" w:name="_Toc68733742"/>
      <w:bookmarkStart w:id="216" w:name="_Toc68785058"/>
      <w:bookmarkStart w:id="217" w:name="_Toc76737018"/>
      <w:bookmarkStart w:id="218" w:name="_Toc77241430"/>
      <w:bookmarkStart w:id="219" w:name="_Toc77241935"/>
      <w:bookmarkStart w:id="220" w:name="_Toc83743314"/>
      <w:bookmarkStart w:id="221" w:name="_Toc83909835"/>
      <w:bookmarkStart w:id="222" w:name="_Toc91071802"/>
      <w:r w:rsidRPr="00EF5447">
        <w:lastRenderedPageBreak/>
        <w:t>7.3B.3.3.4</w:t>
      </w:r>
      <w:r w:rsidRPr="00EF5447">
        <w:tab/>
        <w:t>ΔR</w:t>
      </w:r>
      <w:r w:rsidRPr="00EF5447">
        <w:rPr>
          <w:vertAlign w:val="subscript"/>
        </w:rPr>
        <w:t>IB,c</w:t>
      </w:r>
      <w:r w:rsidRPr="00EF5447">
        <w:t xml:space="preserve"> for EN-DC five bands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5F2349" w:rsidRDefault="005F2349" w:rsidP="005F2349">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5F2349" w:rsidRPr="00EF5447" w:rsidTr="005F2349">
        <w:trPr>
          <w:trHeight w:val="187"/>
          <w:tblHeader/>
          <w:jc w:val="center"/>
        </w:trPr>
        <w:tc>
          <w:tcPr>
            <w:tcW w:w="2447" w:type="dxa"/>
            <w:vMerge w:val="restart"/>
          </w:tcPr>
          <w:p w:rsidR="005F2349" w:rsidRPr="00EF5447" w:rsidRDefault="005F2349" w:rsidP="005F2349">
            <w:pPr>
              <w:pStyle w:val="TAH"/>
            </w:pPr>
            <w:r w:rsidRPr="00EF5447">
              <w:t>Inter-band EN-DC configuration</w:t>
            </w:r>
          </w:p>
        </w:tc>
        <w:tc>
          <w:tcPr>
            <w:tcW w:w="6337" w:type="dxa"/>
            <w:gridSpan w:val="5"/>
            <w:vAlign w:val="center"/>
          </w:tcPr>
          <w:p w:rsidR="005F2349" w:rsidRPr="00EF5447" w:rsidRDefault="005F2349" w:rsidP="005F2349">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5F2349" w:rsidRPr="00EF5447" w:rsidTr="005F2349">
        <w:trPr>
          <w:trHeight w:val="187"/>
          <w:tblHeader/>
          <w:jc w:val="center"/>
        </w:trPr>
        <w:tc>
          <w:tcPr>
            <w:tcW w:w="2447" w:type="dxa"/>
            <w:vMerge/>
            <w:tcBorders>
              <w:bottom w:val="single" w:sz="4" w:space="0" w:color="auto"/>
            </w:tcBorders>
          </w:tcPr>
          <w:p w:rsidR="005F2349" w:rsidRPr="00EF5447" w:rsidRDefault="005F2349" w:rsidP="005F2349">
            <w:pPr>
              <w:pStyle w:val="TAH"/>
            </w:pPr>
          </w:p>
        </w:tc>
        <w:tc>
          <w:tcPr>
            <w:tcW w:w="6337" w:type="dxa"/>
            <w:gridSpan w:val="5"/>
            <w:vAlign w:val="center"/>
          </w:tcPr>
          <w:p w:rsidR="005F2349" w:rsidRPr="00EF5447" w:rsidRDefault="005F2349" w:rsidP="005F234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ko-KR"/>
              </w:rPr>
            </w:pPr>
            <w:r>
              <w:rPr>
                <w:rFonts w:cs="Arial" w:hint="eastAsia"/>
                <w:lang w:val="fr-FR" w:eastAsia="ko-KR"/>
              </w:rPr>
              <w:t>0</w:t>
            </w:r>
            <w:r>
              <w:rPr>
                <w:rFonts w:cs="Arial"/>
                <w:lang w:val="fr-FR" w:eastAsia="ko-KR"/>
              </w:rPr>
              <w:t>.2</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val="fr-FR"/>
              </w:rPr>
            </w:pPr>
            <w:r>
              <w:rPr>
                <w:lang w:val="fr-FR"/>
              </w:rPr>
              <w:t>DC_1-3-5-7_n40</w:t>
            </w:r>
          </w:p>
          <w:p w:rsidR="005F2349" w:rsidRDefault="005F2349" w:rsidP="005F234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ko-KR"/>
              </w:rPr>
              <w:t>0</w:t>
            </w:r>
            <w:r>
              <w:rPr>
                <w:lang w:val="fr-FR" w:eastAsia="ko-KR"/>
              </w:rPr>
              <w:t>.8</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0</w:t>
            </w:r>
            <w:r>
              <w:rPr>
                <w:lang w:val="fr-FR"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rsidR="005F2349" w:rsidRPr="00EF5447" w:rsidRDefault="005F2349" w:rsidP="005F2349">
            <w:pPr>
              <w:pStyle w:val="TAC"/>
            </w:pPr>
            <w:r w:rsidRPr="00EF5447">
              <w:rPr>
                <w:lang w:eastAsia="ja-JP"/>
              </w:rPr>
              <w:t>DC_1-3-5-7-7</w:t>
            </w:r>
            <w:r>
              <w:rPr>
                <w:lang w:eastAsia="ja-JP"/>
              </w:rPr>
              <w:t>_</w:t>
            </w:r>
            <w:r w:rsidRPr="00EF5447">
              <w:rPr>
                <w:lang w:eastAsia="ja-JP"/>
              </w:rPr>
              <w:t>n78</w:t>
            </w:r>
          </w:p>
        </w:tc>
        <w:tc>
          <w:tcPr>
            <w:tcW w:w="1267" w:type="dxa"/>
            <w:vAlign w:val="center"/>
          </w:tcPr>
          <w:p w:rsidR="005F2349" w:rsidRPr="00EF5447" w:rsidRDefault="005F2349" w:rsidP="005F2349">
            <w:pPr>
              <w:pStyle w:val="TAC"/>
            </w:pPr>
            <w:r>
              <w:rPr>
                <w:rFonts w:cs="Arial"/>
                <w:lang w:val="fr-FR"/>
              </w:rPr>
              <w:t>0.2</w:t>
            </w:r>
          </w:p>
        </w:tc>
        <w:tc>
          <w:tcPr>
            <w:tcW w:w="1267" w:type="dxa"/>
            <w:vAlign w:val="center"/>
          </w:tcPr>
          <w:p w:rsidR="005F2349" w:rsidRPr="00EF5447" w:rsidRDefault="005F2349" w:rsidP="005F2349">
            <w:pPr>
              <w:pStyle w:val="TAC"/>
            </w:pPr>
            <w:r>
              <w:rPr>
                <w:rFonts w:hint="eastAsia"/>
                <w:lang w:val="fr-FR" w:eastAsia="zh-CN"/>
              </w:rPr>
              <w:t>0</w:t>
            </w:r>
            <w:r>
              <w:rPr>
                <w:lang w:val="fr-FR" w:eastAsia="zh-CN"/>
              </w:rPr>
              <w:t>.2</w:t>
            </w:r>
          </w:p>
        </w:tc>
        <w:tc>
          <w:tcPr>
            <w:tcW w:w="1268" w:type="dxa"/>
            <w:vAlign w:val="center"/>
          </w:tcPr>
          <w:p w:rsidR="005F2349" w:rsidRPr="00EF5447" w:rsidRDefault="005F2349" w:rsidP="005F2349">
            <w:pPr>
              <w:pStyle w:val="TAC"/>
            </w:pPr>
            <w:r>
              <w:rPr>
                <w:rFonts w:cs="Arial"/>
                <w:lang w:val="fr-FR"/>
              </w:rPr>
              <w:t>0.2</w:t>
            </w:r>
          </w:p>
        </w:tc>
        <w:tc>
          <w:tcPr>
            <w:tcW w:w="1267" w:type="dxa"/>
            <w:vAlign w:val="center"/>
          </w:tcPr>
          <w:p w:rsidR="005F2349" w:rsidRPr="00EF5447" w:rsidRDefault="005F2349" w:rsidP="005F2349">
            <w:pPr>
              <w:pStyle w:val="TAC"/>
            </w:pPr>
            <w:r>
              <w:rPr>
                <w:rFonts w:hint="eastAsia"/>
                <w:lang w:val="fr-FR" w:eastAsia="zh-CN"/>
              </w:rPr>
              <w:t>0</w:t>
            </w:r>
            <w:r>
              <w:rPr>
                <w:lang w:val="fr-FR" w:eastAsia="zh-CN"/>
              </w:rPr>
              <w:t>.2</w:t>
            </w:r>
          </w:p>
        </w:tc>
        <w:tc>
          <w:tcPr>
            <w:tcW w:w="1268" w:type="dxa"/>
            <w:vAlign w:val="center"/>
          </w:tcPr>
          <w:p w:rsidR="005F2349" w:rsidRPr="00EF5447" w:rsidRDefault="005F2349" w:rsidP="005F2349">
            <w:pPr>
              <w:pStyle w:val="TAC"/>
            </w:pPr>
            <w:r>
              <w:rPr>
                <w:rFonts w:hint="eastAsia"/>
                <w:lang w:val="fr-FR" w:eastAsia="zh-CN"/>
              </w:rPr>
              <w:t>0</w:t>
            </w:r>
            <w:r>
              <w:rPr>
                <w:lang w:val="fr-FR"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Pr>
                <w:noProof/>
                <w:szCs w:val="18"/>
                <w:lang w:val="en-US"/>
              </w:rPr>
              <w:t>DC_1-3-5_n28-n78</w:t>
            </w:r>
          </w:p>
        </w:tc>
        <w:tc>
          <w:tcPr>
            <w:tcW w:w="1267" w:type="dxa"/>
            <w:vAlign w:val="center"/>
          </w:tcPr>
          <w:p w:rsidR="005F2349" w:rsidRDefault="005F2349" w:rsidP="005F2349">
            <w:pPr>
              <w:pStyle w:val="TAC"/>
              <w:rPr>
                <w:rFonts w:cs="Arial"/>
                <w:lang w:val="fr-FR"/>
              </w:rPr>
            </w:pPr>
            <w:r>
              <w:rPr>
                <w:rFonts w:cs="Arial"/>
                <w:lang w:val="fr-FR"/>
              </w:rPr>
              <w:t>0.2</w:t>
            </w:r>
          </w:p>
        </w:tc>
        <w:tc>
          <w:tcPr>
            <w:tcW w:w="1267" w:type="dxa"/>
            <w:vAlign w:val="center"/>
          </w:tcPr>
          <w:p w:rsidR="005F2349" w:rsidRDefault="005F2349" w:rsidP="005F2349">
            <w:pPr>
              <w:pStyle w:val="TAC"/>
              <w:rPr>
                <w:lang w:val="fr-FR" w:eastAsia="zh-CN"/>
              </w:rPr>
            </w:pPr>
            <w:r>
              <w:rPr>
                <w:lang w:val="fr-FR" w:eastAsia="zh-CN"/>
              </w:rPr>
              <w:t>0.2</w:t>
            </w:r>
          </w:p>
        </w:tc>
        <w:tc>
          <w:tcPr>
            <w:tcW w:w="1268" w:type="dxa"/>
            <w:vAlign w:val="center"/>
          </w:tcPr>
          <w:p w:rsidR="005F2349" w:rsidRDefault="005F2349" w:rsidP="005F2349">
            <w:pPr>
              <w:pStyle w:val="TAC"/>
              <w:rPr>
                <w:rFonts w:cs="Arial"/>
                <w:lang w:val="fr-FR"/>
              </w:rPr>
            </w:pPr>
            <w:r>
              <w:rPr>
                <w:rFonts w:cs="Arial"/>
                <w:lang w:val="fr-FR"/>
              </w:rPr>
              <w:t>0.2</w:t>
            </w:r>
          </w:p>
        </w:tc>
        <w:tc>
          <w:tcPr>
            <w:tcW w:w="1267" w:type="dxa"/>
            <w:vAlign w:val="center"/>
          </w:tcPr>
          <w:p w:rsidR="005F2349" w:rsidRDefault="005F2349" w:rsidP="005F2349">
            <w:pPr>
              <w:pStyle w:val="TAC"/>
              <w:rPr>
                <w:lang w:val="fr-FR" w:eastAsia="zh-CN"/>
              </w:rPr>
            </w:pPr>
            <w:r>
              <w:rPr>
                <w:lang w:val="fr-FR" w:eastAsia="zh-CN"/>
              </w:rPr>
              <w:t>0.2</w:t>
            </w:r>
          </w:p>
        </w:tc>
        <w:tc>
          <w:tcPr>
            <w:tcW w:w="1268" w:type="dxa"/>
            <w:vAlign w:val="center"/>
          </w:tcPr>
          <w:p w:rsidR="005F2349" w:rsidRDefault="005F2349" w:rsidP="005F2349">
            <w:pPr>
              <w:pStyle w:val="TAC"/>
              <w:rPr>
                <w:lang w:val="fr-FR" w:eastAsia="zh-CN"/>
              </w:rPr>
            </w:pPr>
            <w:r>
              <w:rPr>
                <w:lang w:val="fr-FR" w:eastAsia="zh-CN"/>
              </w:rPr>
              <w:t>0.8</w:t>
            </w:r>
          </w:p>
        </w:tc>
      </w:tr>
      <w:tr w:rsidR="005F2349"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lang w:eastAsia="ja-JP"/>
              </w:rPr>
            </w:pPr>
            <w:r w:rsidRPr="00470EA5">
              <w:rPr>
                <w:lang w:eastAsia="ja-JP"/>
              </w:rPr>
              <w:t>DC_1-3-5_n40-n77</w:t>
            </w:r>
          </w:p>
        </w:tc>
        <w:tc>
          <w:tcPr>
            <w:tcW w:w="1267" w:type="dxa"/>
            <w:vAlign w:val="center"/>
          </w:tcPr>
          <w:p w:rsidR="005F2349" w:rsidRPr="00470EA5" w:rsidRDefault="005F2349" w:rsidP="005F2349">
            <w:pPr>
              <w:pStyle w:val="TAC"/>
              <w:rPr>
                <w:lang w:eastAsia="ja-JP"/>
              </w:rPr>
            </w:pPr>
            <w:r w:rsidRPr="00470EA5">
              <w:rPr>
                <w:lang w:eastAsia="ja-JP"/>
              </w:rPr>
              <w:t>0.2</w:t>
            </w:r>
          </w:p>
        </w:tc>
        <w:tc>
          <w:tcPr>
            <w:tcW w:w="1267" w:type="dxa"/>
            <w:vAlign w:val="center"/>
          </w:tcPr>
          <w:p w:rsidR="005F2349" w:rsidRPr="00470EA5" w:rsidRDefault="005F2349" w:rsidP="005F2349">
            <w:pPr>
              <w:pStyle w:val="TAC"/>
              <w:rPr>
                <w:lang w:eastAsia="ja-JP"/>
              </w:rPr>
            </w:pPr>
            <w:r w:rsidRPr="00470EA5">
              <w:rPr>
                <w:lang w:eastAsia="ja-JP"/>
              </w:rPr>
              <w:t>0.2</w:t>
            </w:r>
          </w:p>
        </w:tc>
        <w:tc>
          <w:tcPr>
            <w:tcW w:w="1268" w:type="dxa"/>
            <w:vAlign w:val="center"/>
          </w:tcPr>
          <w:p w:rsidR="005F2349" w:rsidRPr="00470EA5" w:rsidRDefault="005F2349" w:rsidP="005F2349">
            <w:pPr>
              <w:pStyle w:val="TAC"/>
              <w:rPr>
                <w:lang w:eastAsia="ja-JP"/>
              </w:rPr>
            </w:pPr>
            <w:r w:rsidRPr="00470EA5">
              <w:rPr>
                <w:lang w:eastAsia="ja-JP"/>
              </w:rPr>
              <w:t>0.2</w:t>
            </w:r>
          </w:p>
        </w:tc>
        <w:tc>
          <w:tcPr>
            <w:tcW w:w="1267" w:type="dxa"/>
            <w:vAlign w:val="center"/>
          </w:tcPr>
          <w:p w:rsidR="005F2349" w:rsidRDefault="005F2349" w:rsidP="005F2349">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rsidR="005F2349" w:rsidRDefault="005F2349" w:rsidP="005F2349">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5F2349"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lang w:eastAsia="ja-JP"/>
              </w:rPr>
            </w:pPr>
            <w:r w:rsidRPr="00470EA5">
              <w:rPr>
                <w:lang w:eastAsia="ja-JP"/>
              </w:rPr>
              <w:t>DC_1-3-5_n40-n78</w:t>
            </w:r>
          </w:p>
        </w:tc>
        <w:tc>
          <w:tcPr>
            <w:tcW w:w="1267" w:type="dxa"/>
            <w:vAlign w:val="center"/>
          </w:tcPr>
          <w:p w:rsidR="005F2349" w:rsidRPr="00470EA5" w:rsidRDefault="005F2349" w:rsidP="005F2349">
            <w:pPr>
              <w:pStyle w:val="TAC"/>
              <w:rPr>
                <w:lang w:eastAsia="ja-JP"/>
              </w:rPr>
            </w:pPr>
            <w:r w:rsidRPr="00470EA5">
              <w:rPr>
                <w:lang w:eastAsia="ja-JP"/>
              </w:rPr>
              <w:t>0.2</w:t>
            </w:r>
          </w:p>
        </w:tc>
        <w:tc>
          <w:tcPr>
            <w:tcW w:w="1267" w:type="dxa"/>
            <w:vAlign w:val="center"/>
          </w:tcPr>
          <w:p w:rsidR="005F2349" w:rsidRPr="00470EA5" w:rsidRDefault="005F2349" w:rsidP="005F2349">
            <w:pPr>
              <w:pStyle w:val="TAC"/>
              <w:rPr>
                <w:lang w:eastAsia="ja-JP"/>
              </w:rPr>
            </w:pPr>
            <w:r w:rsidRPr="00470EA5">
              <w:rPr>
                <w:lang w:eastAsia="ja-JP"/>
              </w:rPr>
              <w:t>0.2</w:t>
            </w:r>
          </w:p>
        </w:tc>
        <w:tc>
          <w:tcPr>
            <w:tcW w:w="1268" w:type="dxa"/>
            <w:vAlign w:val="center"/>
          </w:tcPr>
          <w:p w:rsidR="005F2349" w:rsidRPr="00470EA5" w:rsidRDefault="005F2349" w:rsidP="005F2349">
            <w:pPr>
              <w:pStyle w:val="TAC"/>
              <w:rPr>
                <w:lang w:eastAsia="ja-JP"/>
              </w:rPr>
            </w:pPr>
            <w:r w:rsidRPr="00470EA5">
              <w:rPr>
                <w:lang w:eastAsia="ja-JP"/>
              </w:rPr>
              <w:t>0.2</w:t>
            </w:r>
          </w:p>
        </w:tc>
        <w:tc>
          <w:tcPr>
            <w:tcW w:w="1267" w:type="dxa"/>
            <w:vAlign w:val="center"/>
          </w:tcPr>
          <w:p w:rsidR="005F2349" w:rsidRDefault="005F2349" w:rsidP="005F2349">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rsidR="005F2349" w:rsidRDefault="005F2349" w:rsidP="005F2349">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cs="Arial"/>
                <w:lang w:eastAsia="zh-CN"/>
              </w:rPr>
              <w:t>DC_1-3-5-41_n79</w:t>
            </w:r>
          </w:p>
        </w:tc>
        <w:tc>
          <w:tcPr>
            <w:tcW w:w="1267" w:type="dxa"/>
            <w:tcBorders>
              <w:bottom w:val="nil"/>
            </w:tcBorders>
            <w:shd w:val="clear" w:color="auto" w:fill="auto"/>
            <w:vAlign w:val="center"/>
          </w:tcPr>
          <w:p w:rsidR="005F2349" w:rsidRPr="00EF5447" w:rsidRDefault="005F2349" w:rsidP="005F2349">
            <w:pPr>
              <w:pStyle w:val="TAC"/>
              <w:rPr>
                <w:lang w:eastAsia="ja-JP"/>
              </w:rPr>
            </w:pPr>
            <w:r>
              <w:rPr>
                <w:rFonts w:cs="Arial"/>
                <w:lang w:eastAsia="zh-CN"/>
              </w:rPr>
              <w:t>-</w:t>
            </w:r>
          </w:p>
        </w:tc>
        <w:tc>
          <w:tcPr>
            <w:tcW w:w="1267" w:type="dxa"/>
            <w:tcBorders>
              <w:bottom w:val="nil"/>
            </w:tcBorders>
            <w:shd w:val="clear" w:color="auto" w:fill="auto"/>
            <w:vAlign w:val="center"/>
          </w:tcPr>
          <w:p w:rsidR="005F2349" w:rsidRPr="00EF5447" w:rsidRDefault="005F2349" w:rsidP="005F2349">
            <w:pPr>
              <w:pStyle w:val="TAC"/>
              <w:rPr>
                <w:lang w:eastAsia="zh-CN"/>
              </w:rPr>
            </w:pPr>
            <w:r>
              <w:rPr>
                <w:rFonts w:hint="eastAsia"/>
                <w:lang w:eastAsia="zh-CN"/>
              </w:rPr>
              <w:t>-</w:t>
            </w:r>
          </w:p>
        </w:tc>
        <w:tc>
          <w:tcPr>
            <w:tcW w:w="1268" w:type="dxa"/>
            <w:vAlign w:val="center"/>
          </w:tcPr>
          <w:p w:rsidR="005F2349" w:rsidRPr="00EF5447" w:rsidRDefault="005F2349" w:rsidP="005F2349">
            <w:pPr>
              <w:pStyle w:val="TAC"/>
              <w:rPr>
                <w:lang w:eastAsia="zh-CN"/>
              </w:rPr>
            </w:pPr>
            <w:r>
              <w:rPr>
                <w:rFonts w:hint="eastAsia"/>
                <w:lang w:eastAsia="zh-CN"/>
              </w:rPr>
              <w:t>-</w:t>
            </w:r>
          </w:p>
        </w:tc>
        <w:tc>
          <w:tcPr>
            <w:tcW w:w="1267" w:type="dxa"/>
            <w:vAlign w:val="center"/>
          </w:tcPr>
          <w:p w:rsidR="005F2349" w:rsidRPr="00EF5447" w:rsidRDefault="005F2349" w:rsidP="005F2349">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rsidR="005F2349" w:rsidRPr="00EF5447"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cs="Arial"/>
                <w:szCs w:val="18"/>
                <w:lang w:eastAsia="ko-KR"/>
              </w:rPr>
            </w:pPr>
            <w:r w:rsidRPr="009E72CC">
              <w:t>DC_1-3-7_n3-n78</w:t>
            </w:r>
          </w:p>
        </w:tc>
        <w:tc>
          <w:tcPr>
            <w:tcW w:w="1267" w:type="dxa"/>
            <w:vAlign w:val="center"/>
          </w:tcPr>
          <w:p w:rsidR="005F2349" w:rsidRPr="00EF5447" w:rsidRDefault="005F2349" w:rsidP="005F2349">
            <w:pPr>
              <w:pStyle w:val="TAC"/>
              <w:rPr>
                <w:rFonts w:cs="Arial"/>
                <w:szCs w:val="18"/>
                <w:lang w:eastAsia="ko-KR"/>
              </w:rPr>
            </w:pPr>
            <w:r>
              <w:rPr>
                <w:lang w:val="sv-SE"/>
              </w:rPr>
              <w:t>0.3</w:t>
            </w:r>
          </w:p>
        </w:tc>
        <w:tc>
          <w:tcPr>
            <w:tcW w:w="1267"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5F2349" w:rsidRPr="00EF5447" w:rsidRDefault="005F2349" w:rsidP="005F2349">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9E72CC" w:rsidRDefault="005F2349" w:rsidP="005F2349">
            <w:pPr>
              <w:pStyle w:val="TAC"/>
            </w:pPr>
            <w:r w:rsidRPr="00F110BD">
              <w:t>DC_1-3-7_n</w:t>
            </w:r>
            <w:r>
              <w:t>5</w:t>
            </w:r>
            <w:r w:rsidRPr="00F110BD">
              <w:t>-n</w:t>
            </w:r>
            <w:r>
              <w:t>40</w:t>
            </w:r>
          </w:p>
        </w:tc>
        <w:tc>
          <w:tcPr>
            <w:tcW w:w="1267" w:type="dxa"/>
            <w:vAlign w:val="center"/>
          </w:tcPr>
          <w:p w:rsidR="005F2349" w:rsidRDefault="005F2349" w:rsidP="005F2349">
            <w:pPr>
              <w:pStyle w:val="TAC"/>
              <w:rPr>
                <w:lang w:val="sv-SE"/>
              </w:rPr>
            </w:pPr>
            <w:r>
              <w:rPr>
                <w:rFonts w:hint="eastAsia"/>
                <w:lang w:val="sv-SE" w:eastAsia="zh-CN"/>
              </w:rPr>
              <w:t>-</w:t>
            </w:r>
          </w:p>
        </w:tc>
        <w:tc>
          <w:tcPr>
            <w:tcW w:w="1267" w:type="dxa"/>
            <w:vAlign w:val="center"/>
          </w:tcPr>
          <w:p w:rsidR="005F2349" w:rsidRDefault="005F2349" w:rsidP="005F2349">
            <w:pPr>
              <w:pStyle w:val="TAC"/>
              <w:rPr>
                <w:rFonts w:cs="Arial"/>
                <w:szCs w:val="18"/>
                <w:lang w:eastAsia="zh-CN"/>
              </w:rPr>
            </w:pPr>
            <w:r>
              <w:rPr>
                <w:rFonts w:cs="Arial" w:hint="eastAsia"/>
                <w:szCs w:val="18"/>
                <w:lang w:eastAsia="zh-CN"/>
              </w:rPr>
              <w:t>-</w:t>
            </w:r>
          </w:p>
        </w:tc>
        <w:tc>
          <w:tcPr>
            <w:tcW w:w="1268" w:type="dxa"/>
            <w:vAlign w:val="center"/>
          </w:tcPr>
          <w:p w:rsidR="005F2349" w:rsidRPr="00EF5447" w:rsidRDefault="005F2349" w:rsidP="005F2349">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.8</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cs="Arial"/>
                <w:szCs w:val="18"/>
                <w:lang w:eastAsia="ko-KR"/>
              </w:rPr>
              <w:t>DC_1-3-7_n7-n78</w:t>
            </w:r>
          </w:p>
        </w:tc>
        <w:tc>
          <w:tcPr>
            <w:tcW w:w="1267" w:type="dxa"/>
            <w:vAlign w:val="center"/>
          </w:tcPr>
          <w:p w:rsidR="005F2349" w:rsidRPr="00EF5447" w:rsidRDefault="005F2349" w:rsidP="005F2349">
            <w:pPr>
              <w:pStyle w:val="TAC"/>
              <w:rPr>
                <w:lang w:eastAsia="ja-JP"/>
              </w:rPr>
            </w:pPr>
            <w:r>
              <w:rPr>
                <w:lang w:val="sv-SE"/>
              </w:rPr>
              <w:t>0.3</w:t>
            </w:r>
          </w:p>
        </w:tc>
        <w:tc>
          <w:tcPr>
            <w:tcW w:w="1267" w:type="dxa"/>
            <w:vAlign w:val="center"/>
          </w:tcPr>
          <w:p w:rsidR="005F2349" w:rsidRPr="00EF5447" w:rsidRDefault="005F2349" w:rsidP="005F2349">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rsidR="005F2349" w:rsidRPr="00EF5447" w:rsidRDefault="005F2349" w:rsidP="005F2349">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5F2349" w:rsidRPr="00EF5447" w:rsidRDefault="005F2349" w:rsidP="005F2349">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rsidR="005F2349" w:rsidRPr="00EF5447" w:rsidRDefault="005F2349" w:rsidP="005F2349">
            <w:pPr>
              <w:pStyle w:val="TAC"/>
              <w:rPr>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cs="Arial"/>
                <w:szCs w:val="18"/>
                <w:lang w:eastAsia="ko-KR"/>
              </w:rPr>
            </w:pPr>
            <w:r w:rsidRPr="00EF5447">
              <w:rPr>
                <w:lang w:eastAsia="zh-CN"/>
              </w:rPr>
              <w:t>DC_1-3-7-8_n</w:t>
            </w:r>
            <w:r>
              <w:rPr>
                <w:rFonts w:eastAsia="新細明體" w:hint="eastAsia"/>
                <w:lang w:eastAsia="zh-TW"/>
              </w:rPr>
              <w:t>7</w:t>
            </w:r>
          </w:p>
        </w:tc>
        <w:tc>
          <w:tcPr>
            <w:tcW w:w="1267" w:type="dxa"/>
            <w:vAlign w:val="center"/>
          </w:tcPr>
          <w:p w:rsidR="005F2349" w:rsidRDefault="005F2349" w:rsidP="005F2349">
            <w:pPr>
              <w:pStyle w:val="TAC"/>
              <w:rPr>
                <w:lang w:val="sv-SE"/>
              </w:rPr>
            </w:pPr>
            <w:r>
              <w:rPr>
                <w:rFonts w:eastAsia="新細明體" w:hint="eastAsia"/>
                <w:lang w:val="sv-SE" w:eastAsia="zh-TW"/>
              </w:rPr>
              <w:t>-</w:t>
            </w:r>
          </w:p>
        </w:tc>
        <w:tc>
          <w:tcPr>
            <w:tcW w:w="1267" w:type="dxa"/>
            <w:vAlign w:val="center"/>
          </w:tcPr>
          <w:p w:rsidR="005F2349" w:rsidRDefault="005F2349" w:rsidP="005F2349">
            <w:pPr>
              <w:pStyle w:val="TAC"/>
              <w:rPr>
                <w:rFonts w:cs="Arial"/>
                <w:szCs w:val="18"/>
                <w:lang w:eastAsia="zh-CN"/>
              </w:rPr>
            </w:pPr>
            <w:r>
              <w:rPr>
                <w:rFonts w:eastAsia="新細明體" w:cs="Arial" w:hint="eastAsia"/>
                <w:szCs w:val="18"/>
                <w:lang w:eastAsia="zh-TW"/>
              </w:rPr>
              <w:t>-</w:t>
            </w:r>
          </w:p>
        </w:tc>
        <w:tc>
          <w:tcPr>
            <w:tcW w:w="1268" w:type="dxa"/>
            <w:vAlign w:val="center"/>
          </w:tcPr>
          <w:p w:rsidR="005F2349" w:rsidRPr="00EF5447" w:rsidRDefault="005F2349" w:rsidP="005F2349">
            <w:pPr>
              <w:pStyle w:val="TAC"/>
              <w:rPr>
                <w:rFonts w:eastAsia="Malgun Gothic" w:cs="Arial"/>
                <w:szCs w:val="18"/>
                <w:lang w:eastAsia="ko-KR"/>
              </w:rPr>
            </w:pPr>
            <w:r>
              <w:rPr>
                <w:rFonts w:eastAsia="新細明體" w:cs="Arial" w:hint="eastAsia"/>
                <w:szCs w:val="18"/>
                <w:lang w:eastAsia="zh-TW"/>
              </w:rPr>
              <w:t>-</w:t>
            </w:r>
          </w:p>
        </w:tc>
        <w:tc>
          <w:tcPr>
            <w:tcW w:w="1267" w:type="dxa"/>
            <w:vAlign w:val="center"/>
          </w:tcPr>
          <w:p w:rsidR="005F2349" w:rsidRDefault="005F2349" w:rsidP="005F2349">
            <w:pPr>
              <w:pStyle w:val="TAC"/>
              <w:rPr>
                <w:rFonts w:cs="Arial"/>
                <w:szCs w:val="18"/>
                <w:lang w:eastAsia="zh-CN"/>
              </w:rPr>
            </w:pPr>
            <w:r>
              <w:rPr>
                <w:rFonts w:eastAsia="新細明體" w:cs="Arial" w:hint="eastAsia"/>
                <w:szCs w:val="18"/>
                <w:lang w:eastAsia="zh-TW"/>
              </w:rPr>
              <w:t>0.2</w:t>
            </w:r>
          </w:p>
        </w:tc>
        <w:tc>
          <w:tcPr>
            <w:tcW w:w="1268" w:type="dxa"/>
            <w:vAlign w:val="center"/>
          </w:tcPr>
          <w:p w:rsidR="005F2349" w:rsidRDefault="005F2349" w:rsidP="005F2349">
            <w:pPr>
              <w:pStyle w:val="TAC"/>
              <w:rPr>
                <w:rFonts w:cs="Arial"/>
                <w:szCs w:val="18"/>
                <w:lang w:eastAsia="zh-CN"/>
              </w:rPr>
            </w:pPr>
            <w:r>
              <w:rPr>
                <w:rFonts w:eastAsia="新細明體" w:cs="Arial" w:hint="eastAsia"/>
                <w:szCs w:val="18"/>
                <w:lang w:eastAsia="zh-TW"/>
              </w:rPr>
              <w:t>-</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zh-CN"/>
              </w:rPr>
              <w:t>DC_1-3-7-8_n28</w:t>
            </w:r>
          </w:p>
        </w:tc>
        <w:tc>
          <w:tcPr>
            <w:tcW w:w="1267" w:type="dxa"/>
            <w:vAlign w:val="center"/>
          </w:tcPr>
          <w:p w:rsidR="005F2349" w:rsidRPr="00EF5447" w:rsidRDefault="005F2349" w:rsidP="005F2349">
            <w:pPr>
              <w:pStyle w:val="TAC"/>
              <w:rPr>
                <w:szCs w:val="18"/>
                <w:lang w:eastAsia="ja-JP"/>
              </w:rPr>
            </w:pPr>
            <w:r>
              <w:rPr>
                <w:lang w:eastAsia="zh-CN"/>
              </w:rPr>
              <w:t>-</w:t>
            </w:r>
          </w:p>
        </w:tc>
        <w:tc>
          <w:tcPr>
            <w:tcW w:w="1267" w:type="dxa"/>
            <w:vAlign w:val="center"/>
          </w:tcPr>
          <w:p w:rsidR="005F2349" w:rsidRPr="00EF5447" w:rsidRDefault="005F2349" w:rsidP="005F2349">
            <w:pPr>
              <w:pStyle w:val="TAC"/>
              <w:rPr>
                <w:szCs w:val="18"/>
                <w:lang w:eastAsia="zh-CN"/>
              </w:rPr>
            </w:pPr>
            <w:r>
              <w:rPr>
                <w:rFonts w:hint="eastAsia"/>
                <w:szCs w:val="18"/>
                <w:lang w:eastAsia="zh-CN"/>
              </w:rPr>
              <w:t>-</w:t>
            </w:r>
          </w:p>
        </w:tc>
        <w:tc>
          <w:tcPr>
            <w:tcW w:w="1268" w:type="dxa"/>
            <w:vAlign w:val="center"/>
          </w:tcPr>
          <w:p w:rsidR="005F2349" w:rsidRPr="00EF5447" w:rsidRDefault="005F2349" w:rsidP="005F2349">
            <w:pPr>
              <w:pStyle w:val="TAC"/>
              <w:rPr>
                <w:szCs w:val="18"/>
              </w:rPr>
            </w:pPr>
            <w:r>
              <w:rPr>
                <w:lang w:eastAsia="zh-CN"/>
              </w:rPr>
              <w:t>-</w:t>
            </w:r>
          </w:p>
        </w:tc>
        <w:tc>
          <w:tcPr>
            <w:tcW w:w="1267"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268" w:type="dxa"/>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r>
      <w:tr w:rsidR="005F2349" w:rsidTr="005F2349">
        <w:trPr>
          <w:trHeight w:val="187"/>
          <w:jc w:val="center"/>
        </w:trPr>
        <w:tc>
          <w:tcPr>
            <w:tcW w:w="2447" w:type="dxa"/>
            <w:tcBorders>
              <w:top w:val="single" w:sz="4" w:space="0" w:color="auto"/>
              <w:bottom w:val="single" w:sz="4" w:space="0" w:color="auto"/>
            </w:tcBorders>
            <w:shd w:val="clear" w:color="auto" w:fill="auto"/>
          </w:tcPr>
          <w:p w:rsidR="005F2349" w:rsidRDefault="005F2349" w:rsidP="005F2349">
            <w:pPr>
              <w:pStyle w:val="TAC"/>
              <w:rPr>
                <w:ins w:id="223" w:author="Bo-Han Hsieh" w:date="2024-05-02T11:24:00Z"/>
                <w:noProof/>
                <w:lang w:eastAsia="zh-TW"/>
              </w:rPr>
            </w:pPr>
            <w:r w:rsidRPr="00EF5447">
              <w:rPr>
                <w:noProof/>
                <w:lang w:eastAsia="zh-CN"/>
              </w:rPr>
              <w:t>DC_1-3-7-8_n78</w:t>
            </w:r>
          </w:p>
          <w:p w:rsidR="00AF632A" w:rsidRDefault="00AF632A" w:rsidP="00AF632A">
            <w:pPr>
              <w:pStyle w:val="TAC"/>
              <w:rPr>
                <w:ins w:id="224" w:author="Bo-Han Hsieh" w:date="2024-05-02T11:24:00Z"/>
                <w:noProof/>
                <w:lang w:eastAsia="zh-TW"/>
              </w:rPr>
            </w:pPr>
            <w:ins w:id="225" w:author="Bo-Han Hsieh" w:date="2024-05-02T11:24:00Z">
              <w:r w:rsidRPr="00EF5447">
                <w:rPr>
                  <w:noProof/>
                  <w:lang w:eastAsia="zh-CN"/>
                </w:rPr>
                <w:t>DC_1-3-</w:t>
              </w:r>
              <w:r>
                <w:rPr>
                  <w:rFonts w:hint="eastAsia"/>
                  <w:noProof/>
                  <w:lang w:eastAsia="zh-TW"/>
                </w:rPr>
                <w:t>3-</w:t>
              </w:r>
              <w:r w:rsidRPr="00EF5447">
                <w:rPr>
                  <w:noProof/>
                  <w:lang w:eastAsia="zh-CN"/>
                </w:rPr>
                <w:t>7-8_n78</w:t>
              </w:r>
            </w:ins>
          </w:p>
          <w:p w:rsidR="00AF632A" w:rsidRDefault="00AF632A" w:rsidP="00AF632A">
            <w:pPr>
              <w:pStyle w:val="TAC"/>
              <w:rPr>
                <w:ins w:id="226" w:author="Bo-Han Hsieh" w:date="2024-05-02T11:24:00Z"/>
                <w:noProof/>
                <w:lang w:eastAsia="zh-TW"/>
              </w:rPr>
            </w:pPr>
            <w:ins w:id="227" w:author="Bo-Han Hsieh" w:date="2024-05-02T11:24:00Z">
              <w:r w:rsidRPr="00EF5447">
                <w:rPr>
                  <w:noProof/>
                  <w:lang w:eastAsia="zh-CN"/>
                </w:rPr>
                <w:t>DC_1-3-7-</w:t>
              </w:r>
              <w:r>
                <w:rPr>
                  <w:rFonts w:hint="eastAsia"/>
                  <w:noProof/>
                  <w:lang w:eastAsia="zh-TW"/>
                </w:rPr>
                <w:t>7-</w:t>
              </w:r>
              <w:r w:rsidRPr="00EF5447">
                <w:rPr>
                  <w:noProof/>
                  <w:lang w:eastAsia="zh-CN"/>
                </w:rPr>
                <w:t>8_n78</w:t>
              </w:r>
            </w:ins>
          </w:p>
          <w:p w:rsidR="00AF632A" w:rsidRPr="00AF632A" w:rsidRDefault="00AF632A" w:rsidP="00AF632A">
            <w:pPr>
              <w:pStyle w:val="TAC"/>
              <w:rPr>
                <w:noProof/>
                <w:lang w:eastAsia="zh-TW"/>
              </w:rPr>
            </w:pPr>
            <w:ins w:id="228" w:author="Bo-Han Hsieh" w:date="2024-05-02T11:24:00Z">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ins>
          </w:p>
        </w:tc>
        <w:tc>
          <w:tcPr>
            <w:tcW w:w="1267" w:type="dxa"/>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8" w:type="dxa"/>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8" w:type="dxa"/>
            <w:vAlign w:val="center"/>
          </w:tcPr>
          <w:p w:rsidR="005F2349" w:rsidRDefault="005F2349" w:rsidP="005F2349">
            <w:pPr>
              <w:pStyle w:val="TAC"/>
              <w:rPr>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lang w:eastAsia="zh-CN"/>
              </w:rPr>
            </w:pPr>
            <w:r>
              <w:rPr>
                <w:rFonts w:cs="Arial"/>
              </w:rPr>
              <w:t>DC_1-3-7_n8-n78</w:t>
            </w:r>
          </w:p>
        </w:tc>
        <w:tc>
          <w:tcPr>
            <w:tcW w:w="1267" w:type="dxa"/>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8" w:type="dxa"/>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8" w:type="dxa"/>
            <w:vAlign w:val="center"/>
          </w:tcPr>
          <w:p w:rsidR="005F2349" w:rsidRDefault="005F2349" w:rsidP="005F2349">
            <w:pPr>
              <w:pStyle w:val="TAC"/>
              <w:rPr>
                <w:szCs w:val="18"/>
                <w:lang w:eastAsia="zh-CN"/>
              </w:rPr>
            </w:pPr>
            <w:r>
              <w:rPr>
                <w:rFonts w:hint="eastAsia"/>
                <w:szCs w:val="18"/>
                <w:lang w:eastAsia="zh-CN"/>
              </w:rPr>
              <w:t>0</w:t>
            </w:r>
            <w:r>
              <w:rPr>
                <w:szCs w:val="18"/>
                <w:lang w:eastAsia="zh-CN"/>
              </w:rPr>
              <w:t>.5</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rsidR="005F2349" w:rsidRPr="00EF5447" w:rsidRDefault="005F2349" w:rsidP="005F2349">
            <w:pPr>
              <w:pStyle w:val="TAC"/>
              <w:rPr>
                <w:rFonts w:eastAsia="MS Mincho" w:cs="Arial"/>
                <w:lang w:eastAsia="ja-JP"/>
              </w:rPr>
            </w:pPr>
            <w:r>
              <w:rPr>
                <w:rFonts w:cs="Arial"/>
                <w:lang w:eastAsia="ja-JP"/>
              </w:rPr>
              <w:t>-</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vAlign w:val="center"/>
          </w:tcPr>
          <w:p w:rsidR="005F2349" w:rsidRPr="00EF5447" w:rsidRDefault="005F2349" w:rsidP="005F2349">
            <w:pPr>
              <w:pStyle w:val="TAC"/>
              <w:rPr>
                <w:rFonts w:eastAsia="MS Mincho" w:cs="Arial"/>
                <w:lang w:eastAsia="ja-JP"/>
              </w:rPr>
            </w:pPr>
            <w:r>
              <w:rPr>
                <w:rFonts w:eastAsia="Malgun Gothic" w:cs="Arial"/>
                <w:lang w:eastAsia="ko-KR"/>
              </w:rPr>
              <w:t>-</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447" w:type="dxa"/>
            <w:tcBorders>
              <w:top w:val="single" w:sz="4" w:space="0" w:color="auto"/>
              <w:bottom w:val="single" w:sz="4" w:space="0" w:color="auto"/>
            </w:tcBorders>
            <w:shd w:val="clear" w:color="auto" w:fill="auto"/>
          </w:tcPr>
          <w:p w:rsidR="005F2349" w:rsidRPr="002644C3" w:rsidRDefault="005F2349" w:rsidP="005F2349">
            <w:pPr>
              <w:pStyle w:val="TAC"/>
              <w:rPr>
                <w:rFonts w:eastAsia="MS Mincho" w:cs="Arial"/>
                <w:lang w:eastAsia="ja-JP"/>
              </w:rPr>
            </w:pPr>
            <w:r w:rsidRPr="002644C3">
              <w:rPr>
                <w:rFonts w:cs="Arial"/>
                <w:szCs w:val="18"/>
                <w:lang w:bidi="ar"/>
              </w:rPr>
              <w:t>DC_1-3-7-20_n38</w:t>
            </w:r>
          </w:p>
        </w:tc>
        <w:tc>
          <w:tcPr>
            <w:tcW w:w="1267" w:type="dxa"/>
            <w:vAlign w:val="center"/>
          </w:tcPr>
          <w:p w:rsidR="005F2349" w:rsidRPr="002644C3" w:rsidRDefault="005F2349" w:rsidP="005F2349">
            <w:pPr>
              <w:pStyle w:val="TAC"/>
              <w:rPr>
                <w:rFonts w:cs="Arial"/>
                <w:lang w:eastAsia="ja-JP"/>
              </w:rPr>
            </w:pPr>
            <w:r>
              <w:rPr>
                <w:rFonts w:cs="Arial"/>
              </w:rPr>
              <w:t>-</w:t>
            </w:r>
          </w:p>
        </w:tc>
        <w:tc>
          <w:tcPr>
            <w:tcW w:w="1267" w:type="dxa"/>
            <w:vAlign w:val="center"/>
          </w:tcPr>
          <w:p w:rsidR="005F2349" w:rsidRPr="002644C3" w:rsidRDefault="005F2349" w:rsidP="005F2349">
            <w:pPr>
              <w:pStyle w:val="TAC"/>
              <w:rPr>
                <w:rFonts w:cs="Arial"/>
                <w:lang w:eastAsia="zh-CN"/>
              </w:rPr>
            </w:pPr>
            <w:r>
              <w:rPr>
                <w:rFonts w:cs="Arial" w:hint="eastAsia"/>
                <w:lang w:eastAsia="zh-CN"/>
              </w:rPr>
              <w:t>-</w:t>
            </w:r>
          </w:p>
        </w:tc>
        <w:tc>
          <w:tcPr>
            <w:tcW w:w="1268" w:type="dxa"/>
            <w:vAlign w:val="center"/>
          </w:tcPr>
          <w:p w:rsidR="005F2349" w:rsidRPr="002644C3" w:rsidRDefault="005F2349" w:rsidP="005F2349">
            <w:pPr>
              <w:pStyle w:val="TAC"/>
              <w:rPr>
                <w:rFonts w:eastAsia="Malgun Gothic" w:cs="Arial"/>
                <w:lang w:eastAsia="ko-KR"/>
              </w:rPr>
            </w:pPr>
            <w:r>
              <w:rPr>
                <w:rFonts w:cs="Arial"/>
              </w:rPr>
              <w:t>-</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rsidR="005F2349" w:rsidRPr="00EF5447" w:rsidRDefault="005F2349" w:rsidP="005F2349">
            <w:pPr>
              <w:pStyle w:val="TAC"/>
              <w:rPr>
                <w:lang w:eastAsia="ja-JP"/>
              </w:rPr>
            </w:pPr>
            <w:r>
              <w:rPr>
                <w:rFonts w:eastAsia="MS Mincho" w:cs="Arial"/>
                <w:lang w:eastAsia="ja-JP"/>
              </w:rPr>
              <w:t>0.2</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vAlign w:val="center"/>
          </w:tcPr>
          <w:p w:rsidR="005F2349" w:rsidRPr="00EF5447" w:rsidRDefault="005F2349" w:rsidP="005F2349">
            <w:pPr>
              <w:pStyle w:val="TAC"/>
              <w:rPr>
                <w:rFonts w:eastAsia="Malgun Gothic"/>
                <w:lang w:eastAsia="ko-KR"/>
              </w:rPr>
            </w:pPr>
            <w:r w:rsidRPr="00EF5447">
              <w:rPr>
                <w:rFonts w:eastAsia="MS Mincho" w:cs="Arial"/>
                <w:lang w:eastAsia="ja-JP"/>
              </w:rPr>
              <w:t>0.2</w:t>
            </w:r>
          </w:p>
        </w:tc>
        <w:tc>
          <w:tcPr>
            <w:tcW w:w="1267" w:type="dxa"/>
            <w:vAlign w:val="center"/>
          </w:tcPr>
          <w:p w:rsidR="005F2349" w:rsidRPr="00CC1E91" w:rsidRDefault="005F2349" w:rsidP="005F2349">
            <w:pPr>
              <w:pStyle w:val="TAC"/>
              <w:rPr>
                <w:lang w:eastAsia="zh-CN"/>
              </w:rPr>
            </w:pPr>
            <w:r>
              <w:rPr>
                <w:rFonts w:hint="eastAsia"/>
                <w:lang w:eastAsia="zh-CN"/>
              </w:rPr>
              <w:t>-</w:t>
            </w:r>
          </w:p>
        </w:tc>
        <w:tc>
          <w:tcPr>
            <w:tcW w:w="1268" w:type="dxa"/>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S Mincho" w:cs="Arial"/>
                <w:lang w:eastAsia="ja-JP"/>
              </w:rPr>
            </w:pPr>
            <w:r>
              <w:t>DC_1-3-7_n26-n78</w:t>
            </w:r>
          </w:p>
        </w:tc>
        <w:tc>
          <w:tcPr>
            <w:tcW w:w="1267" w:type="dxa"/>
            <w:vAlign w:val="center"/>
          </w:tcPr>
          <w:p w:rsidR="005F2349" w:rsidRPr="00CC1E91" w:rsidRDefault="005F2349" w:rsidP="005F2349">
            <w:pPr>
              <w:pStyle w:val="TAC"/>
              <w:rPr>
                <w:rFonts w:cs="Arial"/>
                <w:lang w:eastAsia="ko-KR"/>
              </w:rPr>
            </w:pPr>
            <w:r>
              <w:rPr>
                <w:rFonts w:cs="Arial" w:hint="eastAsia"/>
                <w:lang w:eastAsia="ko-KR"/>
              </w:rPr>
              <w:t>0.2</w:t>
            </w:r>
          </w:p>
        </w:tc>
        <w:tc>
          <w:tcPr>
            <w:tcW w:w="1267" w:type="dxa"/>
            <w:vAlign w:val="center"/>
          </w:tcPr>
          <w:p w:rsidR="005F2349" w:rsidRDefault="005F2349" w:rsidP="005F2349">
            <w:pPr>
              <w:pStyle w:val="TAC"/>
              <w:rPr>
                <w:lang w:eastAsia="ko-KR"/>
              </w:rPr>
            </w:pPr>
            <w:r>
              <w:rPr>
                <w:rFonts w:hint="eastAsia"/>
                <w:lang w:eastAsia="ko-KR"/>
              </w:rPr>
              <w:t>0.2</w:t>
            </w:r>
          </w:p>
        </w:tc>
        <w:tc>
          <w:tcPr>
            <w:tcW w:w="1268" w:type="dxa"/>
            <w:vAlign w:val="center"/>
          </w:tcPr>
          <w:p w:rsidR="005F2349" w:rsidRPr="00CC1E91" w:rsidRDefault="005F2349" w:rsidP="005F2349">
            <w:pPr>
              <w:pStyle w:val="TAC"/>
              <w:rPr>
                <w:rFonts w:cs="Arial"/>
                <w:lang w:eastAsia="ko-KR"/>
              </w:rPr>
            </w:pPr>
            <w:r>
              <w:rPr>
                <w:rFonts w:cs="Arial" w:hint="eastAsia"/>
                <w:lang w:eastAsia="ko-KR"/>
              </w:rPr>
              <w:t>0.2</w:t>
            </w:r>
          </w:p>
        </w:tc>
        <w:tc>
          <w:tcPr>
            <w:tcW w:w="1267" w:type="dxa"/>
            <w:vAlign w:val="center"/>
          </w:tcPr>
          <w:p w:rsidR="005F2349" w:rsidRDefault="005F2349" w:rsidP="005F2349">
            <w:pPr>
              <w:pStyle w:val="TAC"/>
              <w:rPr>
                <w:lang w:eastAsia="ko-KR"/>
              </w:rPr>
            </w:pPr>
            <w:r>
              <w:rPr>
                <w:rFonts w:hint="eastAsia"/>
                <w:lang w:eastAsia="ko-KR"/>
              </w:rPr>
              <w:t>0.2</w:t>
            </w:r>
          </w:p>
        </w:tc>
        <w:tc>
          <w:tcPr>
            <w:tcW w:w="1268" w:type="dxa"/>
            <w:vAlign w:val="center"/>
          </w:tcPr>
          <w:p w:rsidR="005F2349" w:rsidRDefault="005F2349" w:rsidP="005F2349">
            <w:pPr>
              <w:pStyle w:val="TAC"/>
              <w:rPr>
                <w:lang w:eastAsia="ko-KR"/>
              </w:rPr>
            </w:pPr>
            <w:r>
              <w:rPr>
                <w:rFonts w:hint="eastAsia"/>
                <w:lang w:eastAsia="ko-KR"/>
              </w:rPr>
              <w:t>0.5</w:t>
            </w:r>
          </w:p>
        </w:tc>
      </w:tr>
      <w:tr w:rsidR="005F2349" w:rsidTr="005F2349">
        <w:trPr>
          <w:trHeight w:val="187"/>
          <w:jc w:val="center"/>
        </w:trPr>
        <w:tc>
          <w:tcPr>
            <w:tcW w:w="2447" w:type="dxa"/>
            <w:tcBorders>
              <w:bottom w:val="single" w:sz="4" w:space="0" w:color="auto"/>
            </w:tcBorders>
            <w:shd w:val="clear" w:color="auto" w:fill="auto"/>
          </w:tcPr>
          <w:p w:rsidR="005F2349" w:rsidRDefault="005F2349" w:rsidP="005F2349">
            <w:pPr>
              <w:pStyle w:val="TAC"/>
            </w:pPr>
            <w:r w:rsidRPr="00434D4C">
              <w:rPr>
                <w:rFonts w:eastAsia="MS Mincho" w:cs="Arial"/>
                <w:lang w:eastAsia="ja-JP"/>
              </w:rPr>
              <w:t>DC_1-3-7-26_n78</w:t>
            </w:r>
          </w:p>
        </w:tc>
        <w:tc>
          <w:tcPr>
            <w:tcW w:w="1267" w:type="dxa"/>
            <w:vAlign w:val="center"/>
          </w:tcPr>
          <w:p w:rsidR="005F2349" w:rsidRDefault="005F2349" w:rsidP="005F2349">
            <w:pPr>
              <w:pStyle w:val="TAC"/>
              <w:rPr>
                <w:rFonts w:cs="Arial"/>
                <w:lang w:eastAsia="ko-KR"/>
              </w:rPr>
            </w:pPr>
            <w:r>
              <w:rPr>
                <w:rFonts w:eastAsia="MS Mincho" w:cs="Arial"/>
                <w:lang w:eastAsia="ja-JP"/>
              </w:rPr>
              <w:t>0.2</w:t>
            </w:r>
          </w:p>
        </w:tc>
        <w:tc>
          <w:tcPr>
            <w:tcW w:w="1267" w:type="dxa"/>
            <w:vAlign w:val="center"/>
          </w:tcPr>
          <w:p w:rsidR="005F2349" w:rsidRDefault="005F2349" w:rsidP="005F2349">
            <w:pPr>
              <w:pStyle w:val="TAC"/>
              <w:rPr>
                <w:lang w:eastAsia="ko-KR"/>
              </w:rPr>
            </w:pPr>
            <w:r>
              <w:rPr>
                <w:lang w:eastAsia="zh-CN"/>
              </w:rPr>
              <w:t>0.2</w:t>
            </w:r>
          </w:p>
        </w:tc>
        <w:tc>
          <w:tcPr>
            <w:tcW w:w="1268" w:type="dxa"/>
            <w:vAlign w:val="center"/>
          </w:tcPr>
          <w:p w:rsidR="005F2349" w:rsidRDefault="005F2349" w:rsidP="005F2349">
            <w:pPr>
              <w:pStyle w:val="TAC"/>
              <w:rPr>
                <w:rFonts w:cs="Arial"/>
                <w:lang w:eastAsia="ko-KR"/>
              </w:rPr>
            </w:pPr>
            <w:r>
              <w:rPr>
                <w:rFonts w:eastAsia="MS Mincho" w:cs="Arial"/>
                <w:lang w:eastAsia="ja-JP"/>
              </w:rPr>
              <w:t>0.2</w:t>
            </w:r>
          </w:p>
        </w:tc>
        <w:tc>
          <w:tcPr>
            <w:tcW w:w="1267" w:type="dxa"/>
            <w:vAlign w:val="center"/>
          </w:tcPr>
          <w:p w:rsidR="005F2349" w:rsidRDefault="005F2349" w:rsidP="005F2349">
            <w:pPr>
              <w:pStyle w:val="TAC"/>
              <w:rPr>
                <w:lang w:eastAsia="ko-KR"/>
              </w:rPr>
            </w:pPr>
            <w:r>
              <w:rPr>
                <w:lang w:eastAsia="zh-CN"/>
              </w:rPr>
              <w:t>0.2</w:t>
            </w:r>
          </w:p>
        </w:tc>
        <w:tc>
          <w:tcPr>
            <w:tcW w:w="1268" w:type="dxa"/>
            <w:vAlign w:val="center"/>
          </w:tcPr>
          <w:p w:rsidR="005F2349" w:rsidRDefault="005F2349" w:rsidP="005F2349">
            <w:pPr>
              <w:pStyle w:val="TAC"/>
              <w:rPr>
                <w:lang w:eastAsia="ko-KR"/>
              </w:rPr>
            </w:pPr>
            <w:r>
              <w:rPr>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cs="Arial"/>
                <w:szCs w:val="18"/>
                <w:lang w:eastAsia="zh-CN"/>
              </w:rPr>
              <w:t>DC_1-3-7-28_n5</w:t>
            </w:r>
          </w:p>
        </w:tc>
        <w:tc>
          <w:tcPr>
            <w:tcW w:w="1267" w:type="dxa"/>
            <w:vAlign w:val="center"/>
          </w:tcPr>
          <w:p w:rsidR="005F2349" w:rsidRPr="00EF5447" w:rsidRDefault="005F2349" w:rsidP="005F2349">
            <w:pPr>
              <w:pStyle w:val="TAC"/>
              <w:rPr>
                <w:rFonts w:eastAsia="MS Mincho" w:cs="Arial"/>
                <w:lang w:eastAsia="ja-JP"/>
              </w:rPr>
            </w:pPr>
            <w:r>
              <w:rPr>
                <w:rFonts w:cs="Arial"/>
                <w:szCs w:val="18"/>
                <w:lang w:eastAsia="zh-CN"/>
              </w:rPr>
              <w:t>-</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vAlign w:val="center"/>
          </w:tcPr>
          <w:p w:rsidR="005F2349" w:rsidRPr="00EF5447" w:rsidRDefault="005F2349" w:rsidP="005F2349">
            <w:pPr>
              <w:pStyle w:val="TAC"/>
              <w:rPr>
                <w:rFonts w:eastAsia="MS Mincho" w:cs="Arial"/>
                <w:lang w:eastAsia="ja-JP"/>
              </w:rPr>
            </w:pPr>
            <w:r>
              <w:rPr>
                <w:rFonts w:cs="Arial"/>
                <w:szCs w:val="18"/>
                <w:lang w:eastAsia="ja-JP"/>
              </w:rPr>
              <w:t>-</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447" w:type="dxa"/>
            <w:tcBorders>
              <w:bottom w:val="single" w:sz="4" w:space="0" w:color="auto"/>
            </w:tcBorders>
          </w:tcPr>
          <w:p w:rsidR="005F2349" w:rsidRDefault="005F2349" w:rsidP="005F2349">
            <w:pPr>
              <w:pStyle w:val="TAC"/>
            </w:pPr>
            <w:r w:rsidRPr="00EF5447">
              <w:t>DC_1-3-7-28_n7</w:t>
            </w:r>
          </w:p>
          <w:p w:rsidR="005F2349" w:rsidRPr="00EF5447" w:rsidRDefault="005F2349" w:rsidP="005F2349">
            <w:pPr>
              <w:pStyle w:val="TAC"/>
            </w:pPr>
            <w:r w:rsidRPr="00434D4C">
              <w:t>DC_1-3-28-(n)7</w:t>
            </w:r>
          </w:p>
        </w:tc>
        <w:tc>
          <w:tcPr>
            <w:tcW w:w="1267" w:type="dxa"/>
            <w:vAlign w:val="center"/>
          </w:tcPr>
          <w:p w:rsidR="005F2349" w:rsidRPr="00EF5447" w:rsidRDefault="005F2349" w:rsidP="005F2349">
            <w:pPr>
              <w:pStyle w:val="TAC"/>
              <w:rPr>
                <w:rFonts w:cs="Arial"/>
                <w:szCs w:val="18"/>
                <w:lang w:eastAsia="ja-JP"/>
              </w:rPr>
            </w:pPr>
            <w:r>
              <w:rPr>
                <w:rFonts w:cs="Arial"/>
                <w:szCs w:val="18"/>
                <w:lang w:eastAsia="zh-CN"/>
              </w:rPr>
              <w:t>-</w:t>
            </w:r>
          </w:p>
        </w:tc>
        <w:tc>
          <w:tcPr>
            <w:tcW w:w="1267"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268" w:type="dxa"/>
            <w:vAlign w:val="center"/>
          </w:tcPr>
          <w:p w:rsidR="005F2349" w:rsidRPr="00EF5447" w:rsidRDefault="005F2349" w:rsidP="005F2349">
            <w:pPr>
              <w:pStyle w:val="TAC"/>
              <w:rPr>
                <w:rFonts w:cs="Arial"/>
                <w:szCs w:val="18"/>
                <w:lang w:eastAsia="ja-JP"/>
              </w:rPr>
            </w:pPr>
            <w:r>
              <w:rPr>
                <w:rFonts w:cs="Arial"/>
                <w:szCs w:val="18"/>
                <w:lang w:eastAsia="ja-JP"/>
              </w:rPr>
              <w:t>-</w:t>
            </w:r>
          </w:p>
        </w:tc>
        <w:tc>
          <w:tcPr>
            <w:tcW w:w="1267"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447" w:type="dxa"/>
            <w:tcBorders>
              <w:bottom w:val="single" w:sz="4" w:space="0" w:color="auto"/>
            </w:tcBorders>
          </w:tcPr>
          <w:p w:rsidR="005F2349" w:rsidRPr="00EF5447" w:rsidRDefault="005F2349" w:rsidP="005F2349">
            <w:pPr>
              <w:pStyle w:val="TAC"/>
            </w:pPr>
            <w:r>
              <w:t>DC_1-3-7-28_n38</w:t>
            </w:r>
          </w:p>
        </w:tc>
        <w:tc>
          <w:tcPr>
            <w:tcW w:w="1267" w:type="dxa"/>
            <w:vAlign w:val="center"/>
          </w:tcPr>
          <w:p w:rsidR="005F2349" w:rsidRDefault="005F2349" w:rsidP="005F2349">
            <w:pPr>
              <w:pStyle w:val="TAC"/>
              <w:rPr>
                <w:rFonts w:cs="Arial"/>
                <w:szCs w:val="18"/>
                <w:lang w:eastAsia="zh-CN"/>
              </w:rPr>
            </w:pPr>
            <w:r>
              <w:rPr>
                <w:rFonts w:cs="Arial"/>
                <w:szCs w:val="18"/>
                <w:lang w:eastAsia="zh-CN"/>
              </w:rPr>
              <w:t>-</w:t>
            </w:r>
          </w:p>
        </w:tc>
        <w:tc>
          <w:tcPr>
            <w:tcW w:w="1267" w:type="dxa"/>
            <w:vAlign w:val="center"/>
          </w:tcPr>
          <w:p w:rsidR="005F2349" w:rsidRDefault="005F2349" w:rsidP="005F2349">
            <w:pPr>
              <w:pStyle w:val="TAC"/>
              <w:rPr>
                <w:rFonts w:cs="Arial"/>
                <w:szCs w:val="18"/>
                <w:lang w:eastAsia="zh-CN"/>
              </w:rPr>
            </w:pPr>
            <w:r>
              <w:rPr>
                <w:rFonts w:cs="Arial"/>
                <w:szCs w:val="18"/>
                <w:lang w:eastAsia="zh-CN"/>
              </w:rPr>
              <w:t>-</w:t>
            </w:r>
          </w:p>
        </w:tc>
        <w:tc>
          <w:tcPr>
            <w:tcW w:w="1268" w:type="dxa"/>
            <w:vAlign w:val="center"/>
          </w:tcPr>
          <w:p w:rsidR="005F2349" w:rsidRDefault="005F2349" w:rsidP="005F2349">
            <w:pPr>
              <w:pStyle w:val="TAC"/>
              <w:rPr>
                <w:rFonts w:cs="Arial"/>
                <w:szCs w:val="18"/>
                <w:lang w:eastAsia="ja-JP"/>
              </w:rPr>
            </w:pPr>
            <w:r>
              <w:rPr>
                <w:rFonts w:cs="Arial"/>
                <w:szCs w:val="18"/>
                <w:lang w:eastAsia="ja-JP"/>
              </w:rPr>
              <w:t>-</w:t>
            </w:r>
          </w:p>
        </w:tc>
        <w:tc>
          <w:tcPr>
            <w:tcW w:w="1267" w:type="dxa"/>
            <w:vAlign w:val="center"/>
          </w:tcPr>
          <w:p w:rsidR="005F2349" w:rsidRDefault="005F2349" w:rsidP="005F2349">
            <w:pPr>
              <w:pStyle w:val="TAC"/>
              <w:rPr>
                <w:rFonts w:cs="Arial"/>
                <w:szCs w:val="18"/>
                <w:lang w:eastAsia="zh-CN"/>
              </w:rPr>
            </w:pPr>
            <w:r>
              <w:rPr>
                <w:rFonts w:cs="Arial"/>
                <w:szCs w:val="18"/>
                <w:lang w:eastAsia="zh-CN"/>
              </w:rPr>
              <w:t>0.2</w:t>
            </w:r>
          </w:p>
        </w:tc>
        <w:tc>
          <w:tcPr>
            <w:tcW w:w="1268" w:type="dxa"/>
            <w:vAlign w:val="center"/>
          </w:tcPr>
          <w:p w:rsidR="005F2349" w:rsidRDefault="005F2349" w:rsidP="005F2349">
            <w:pPr>
              <w:pStyle w:val="TAC"/>
              <w:rPr>
                <w:rFonts w:cs="Arial"/>
                <w:szCs w:val="18"/>
                <w:lang w:eastAsia="zh-CN"/>
              </w:rPr>
            </w:pPr>
            <w:r>
              <w:rPr>
                <w:rFonts w:cs="Arial"/>
                <w:szCs w:val="18"/>
                <w:lang w:eastAsia="zh-CN"/>
              </w:rPr>
              <w:t>-</w:t>
            </w:r>
          </w:p>
        </w:tc>
      </w:tr>
      <w:tr w:rsidR="005F2349" w:rsidTr="005F2349">
        <w:trPr>
          <w:trHeight w:val="187"/>
          <w:jc w:val="center"/>
        </w:trPr>
        <w:tc>
          <w:tcPr>
            <w:tcW w:w="2447" w:type="dxa"/>
            <w:tcBorders>
              <w:bottom w:val="single" w:sz="4" w:space="0" w:color="auto"/>
            </w:tcBorders>
          </w:tcPr>
          <w:p w:rsidR="005F2349" w:rsidRPr="00EF5447" w:rsidRDefault="005F2349" w:rsidP="005F2349">
            <w:pPr>
              <w:pStyle w:val="TAC"/>
            </w:pPr>
            <w:r w:rsidRPr="00EF5447">
              <w:t>DC_1-3-7</w:t>
            </w:r>
            <w:r>
              <w:t>_n</w:t>
            </w:r>
            <w:r w:rsidRPr="00EF5447">
              <w:t>28</w:t>
            </w:r>
            <w:r>
              <w:t>-</w:t>
            </w:r>
            <w:r w:rsidRPr="00EF5447">
              <w:t>n</w:t>
            </w:r>
            <w:r>
              <w:t>38</w:t>
            </w:r>
          </w:p>
        </w:tc>
        <w:tc>
          <w:tcPr>
            <w:tcW w:w="1267" w:type="dxa"/>
            <w:vAlign w:val="center"/>
          </w:tcPr>
          <w:p w:rsidR="005F2349" w:rsidRDefault="005F2349" w:rsidP="005F2349">
            <w:pPr>
              <w:pStyle w:val="TAC"/>
              <w:rPr>
                <w:rFonts w:cs="Arial"/>
                <w:szCs w:val="18"/>
                <w:lang w:eastAsia="ko-KR"/>
              </w:rPr>
            </w:pPr>
            <w:r>
              <w:rPr>
                <w:rFonts w:cs="Arial" w:hint="eastAsia"/>
                <w:szCs w:val="18"/>
                <w:lang w:eastAsia="ko-KR"/>
              </w:rPr>
              <w:t>-</w:t>
            </w:r>
          </w:p>
        </w:tc>
        <w:tc>
          <w:tcPr>
            <w:tcW w:w="1267" w:type="dxa"/>
            <w:vAlign w:val="center"/>
          </w:tcPr>
          <w:p w:rsidR="005F2349" w:rsidRDefault="005F2349" w:rsidP="005F2349">
            <w:pPr>
              <w:pStyle w:val="TAC"/>
              <w:rPr>
                <w:rFonts w:cs="Arial"/>
                <w:szCs w:val="18"/>
                <w:lang w:eastAsia="ko-KR"/>
              </w:rPr>
            </w:pPr>
            <w:r>
              <w:rPr>
                <w:rFonts w:cs="Arial" w:hint="eastAsia"/>
                <w:szCs w:val="18"/>
                <w:lang w:eastAsia="ko-KR"/>
              </w:rPr>
              <w:t>-</w:t>
            </w:r>
          </w:p>
        </w:tc>
        <w:tc>
          <w:tcPr>
            <w:tcW w:w="1268" w:type="dxa"/>
            <w:vAlign w:val="center"/>
          </w:tcPr>
          <w:p w:rsidR="005F2349" w:rsidRDefault="005F2349" w:rsidP="005F2349">
            <w:pPr>
              <w:pStyle w:val="TAC"/>
              <w:rPr>
                <w:rFonts w:cs="Arial"/>
                <w:szCs w:val="18"/>
                <w:lang w:eastAsia="ko-KR"/>
              </w:rPr>
            </w:pPr>
            <w:r>
              <w:rPr>
                <w:rFonts w:cs="Arial" w:hint="eastAsia"/>
                <w:szCs w:val="18"/>
                <w:lang w:eastAsia="ko-KR"/>
              </w:rPr>
              <w:t>-</w:t>
            </w:r>
          </w:p>
        </w:tc>
        <w:tc>
          <w:tcPr>
            <w:tcW w:w="1267" w:type="dxa"/>
            <w:vAlign w:val="center"/>
          </w:tcPr>
          <w:p w:rsidR="005F2349" w:rsidRDefault="005F2349" w:rsidP="005F2349">
            <w:pPr>
              <w:pStyle w:val="TAC"/>
              <w:rPr>
                <w:rFonts w:cs="Arial"/>
                <w:szCs w:val="18"/>
                <w:lang w:eastAsia="ko-KR"/>
              </w:rPr>
            </w:pPr>
            <w:r>
              <w:rPr>
                <w:rFonts w:cs="Arial" w:hint="eastAsia"/>
                <w:szCs w:val="18"/>
                <w:lang w:eastAsia="ko-KR"/>
              </w:rPr>
              <w:t>0.2</w:t>
            </w:r>
          </w:p>
        </w:tc>
        <w:tc>
          <w:tcPr>
            <w:tcW w:w="1268" w:type="dxa"/>
            <w:vAlign w:val="center"/>
          </w:tcPr>
          <w:p w:rsidR="005F2349" w:rsidRDefault="005F2349" w:rsidP="005F2349">
            <w:pPr>
              <w:pStyle w:val="TAC"/>
              <w:rPr>
                <w:rFonts w:cs="Arial"/>
                <w:szCs w:val="18"/>
                <w:lang w:eastAsia="ko-KR"/>
              </w:rPr>
            </w:pPr>
            <w:r>
              <w:rPr>
                <w:rFonts w:cs="Arial" w:hint="eastAsia"/>
                <w:szCs w:val="18"/>
                <w:lang w:eastAsia="ko-KR"/>
              </w:rPr>
              <w:t>-</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lang w:eastAsia="fi-FI"/>
              </w:rPr>
              <w:t>DC_1-3-7-28_n40</w:t>
            </w:r>
          </w:p>
        </w:tc>
        <w:tc>
          <w:tcPr>
            <w:tcW w:w="1267" w:type="dxa"/>
            <w:vAlign w:val="center"/>
          </w:tcPr>
          <w:p w:rsidR="005F2349" w:rsidRPr="00EF5447" w:rsidRDefault="005F2349" w:rsidP="005F2349">
            <w:pPr>
              <w:pStyle w:val="TAC"/>
              <w:rPr>
                <w:rFonts w:cs="Arial"/>
                <w:szCs w:val="18"/>
                <w:lang w:eastAsia="zh-CN"/>
              </w:rPr>
            </w:pPr>
            <w:r>
              <w:rPr>
                <w:rFonts w:cs="Arial"/>
                <w:lang w:eastAsia="zh-CN"/>
              </w:rPr>
              <w:t>-</w:t>
            </w:r>
          </w:p>
        </w:tc>
        <w:tc>
          <w:tcPr>
            <w:tcW w:w="1267" w:type="dxa"/>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268" w:type="dxa"/>
            <w:vAlign w:val="center"/>
          </w:tcPr>
          <w:p w:rsidR="005F2349" w:rsidRPr="00EF5447" w:rsidRDefault="005F2349" w:rsidP="005F2349">
            <w:pPr>
              <w:pStyle w:val="TAC"/>
              <w:rPr>
                <w:rFonts w:cs="Arial"/>
                <w:szCs w:val="18"/>
                <w:lang w:eastAsia="ja-JP"/>
              </w:rPr>
            </w:pPr>
            <w:r w:rsidRPr="00EF5447">
              <w:rPr>
                <w:rFonts w:cs="Arial"/>
                <w:lang w:eastAsia="zh-CN"/>
              </w:rPr>
              <w:t>0.3</w:t>
            </w:r>
          </w:p>
        </w:tc>
        <w:tc>
          <w:tcPr>
            <w:tcW w:w="1267"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.8</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noProof/>
                <w:szCs w:val="18"/>
                <w:lang w:eastAsia="zh-CN"/>
              </w:rPr>
              <w:t>DC_1-3-7-28_n78</w:t>
            </w:r>
          </w:p>
        </w:tc>
        <w:tc>
          <w:tcPr>
            <w:tcW w:w="1267" w:type="dxa"/>
            <w:vAlign w:val="center"/>
          </w:tcPr>
          <w:p w:rsidR="005F2349" w:rsidRPr="00EF5447" w:rsidRDefault="005F2349" w:rsidP="005F2349">
            <w:pPr>
              <w:pStyle w:val="TAC"/>
              <w:rPr>
                <w:rFonts w:eastAsia="MS Mincho" w:cs="Arial"/>
                <w:lang w:eastAsia="ja-JP"/>
              </w:rPr>
            </w:pPr>
            <w:r>
              <w:rPr>
                <w:rFonts w:cs="Arial"/>
                <w:lang w:val="fr-FR"/>
              </w:rPr>
              <w:t>0.2</w:t>
            </w:r>
          </w:p>
        </w:tc>
        <w:tc>
          <w:tcPr>
            <w:tcW w:w="1267" w:type="dxa"/>
            <w:vAlign w:val="center"/>
          </w:tcPr>
          <w:p w:rsidR="005F2349" w:rsidRPr="00EF5447" w:rsidRDefault="005F2349" w:rsidP="005F234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rsidR="005F2349" w:rsidRPr="00EF5447" w:rsidRDefault="005F2349" w:rsidP="005F2349">
            <w:pPr>
              <w:pStyle w:val="TAC"/>
              <w:rPr>
                <w:rFonts w:eastAsia="MS Mincho" w:cs="Arial"/>
                <w:lang w:eastAsia="ja-JP"/>
              </w:rPr>
            </w:pPr>
            <w:r>
              <w:rPr>
                <w:rFonts w:cs="Arial"/>
                <w:lang w:val="fr-FR"/>
              </w:rPr>
              <w:t>0.2</w:t>
            </w:r>
          </w:p>
        </w:tc>
        <w:tc>
          <w:tcPr>
            <w:tcW w:w="1267" w:type="dxa"/>
            <w:vAlign w:val="center"/>
          </w:tcPr>
          <w:p w:rsidR="005F2349" w:rsidRPr="00EF5447" w:rsidRDefault="005F2349" w:rsidP="005F234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rsidR="005F2349" w:rsidRPr="00EF5447" w:rsidRDefault="005F2349" w:rsidP="005F2349">
            <w:pPr>
              <w:pStyle w:val="TAC"/>
              <w:rPr>
                <w:rFonts w:eastAsia="MS Mincho" w:cs="Arial"/>
                <w:lang w:eastAsia="ja-JP"/>
              </w:rPr>
            </w:pPr>
            <w:r>
              <w:rPr>
                <w:rFonts w:hint="eastAsia"/>
                <w:lang w:val="fr-FR" w:eastAsia="zh-CN"/>
              </w:rPr>
              <w:t>0</w:t>
            </w:r>
            <w:r>
              <w:rPr>
                <w:lang w:val="fr-FR"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eastAsia="Malgun Gothic"/>
                <w:lang w:eastAsia="ko-KR"/>
              </w:rPr>
              <w:t>DC_1-3-7_n28-n78</w:t>
            </w:r>
          </w:p>
        </w:tc>
        <w:tc>
          <w:tcPr>
            <w:tcW w:w="1267" w:type="dxa"/>
            <w:vAlign w:val="center"/>
          </w:tcPr>
          <w:p w:rsidR="005F2349" w:rsidRPr="00EF5447" w:rsidRDefault="005F2349" w:rsidP="005F2349">
            <w:pPr>
              <w:pStyle w:val="TAC"/>
              <w:rPr>
                <w:lang w:eastAsia="ja-JP"/>
              </w:rPr>
            </w:pPr>
            <w:r>
              <w:rPr>
                <w:rFonts w:cs="Arial"/>
                <w:lang w:val="fr-FR"/>
              </w:rPr>
              <w:t>0.2</w:t>
            </w:r>
          </w:p>
        </w:tc>
        <w:tc>
          <w:tcPr>
            <w:tcW w:w="1267" w:type="dxa"/>
            <w:vAlign w:val="center"/>
          </w:tcPr>
          <w:p w:rsidR="005F2349" w:rsidRPr="00EF5447" w:rsidRDefault="005F2349" w:rsidP="005F2349">
            <w:pPr>
              <w:pStyle w:val="TAC"/>
              <w:rPr>
                <w:lang w:eastAsia="ja-JP"/>
              </w:rPr>
            </w:pPr>
            <w:r>
              <w:rPr>
                <w:rFonts w:hint="eastAsia"/>
                <w:lang w:val="fr-FR" w:eastAsia="zh-CN"/>
              </w:rPr>
              <w:t>0</w:t>
            </w:r>
            <w:r>
              <w:rPr>
                <w:lang w:val="fr-FR" w:eastAsia="zh-CN"/>
              </w:rPr>
              <w:t>.2</w:t>
            </w:r>
          </w:p>
        </w:tc>
        <w:tc>
          <w:tcPr>
            <w:tcW w:w="1268" w:type="dxa"/>
            <w:vAlign w:val="center"/>
          </w:tcPr>
          <w:p w:rsidR="005F2349" w:rsidRPr="00EF5447" w:rsidRDefault="005F2349" w:rsidP="005F2349">
            <w:pPr>
              <w:pStyle w:val="TAC"/>
              <w:rPr>
                <w:lang w:eastAsia="ja-JP"/>
              </w:rPr>
            </w:pPr>
            <w:r>
              <w:rPr>
                <w:rFonts w:cs="Arial"/>
                <w:lang w:val="fr-FR"/>
              </w:rPr>
              <w:t>0.2</w:t>
            </w:r>
          </w:p>
        </w:tc>
        <w:tc>
          <w:tcPr>
            <w:tcW w:w="1267" w:type="dxa"/>
            <w:vAlign w:val="center"/>
          </w:tcPr>
          <w:p w:rsidR="005F2349" w:rsidRPr="00EF5447" w:rsidRDefault="005F2349" w:rsidP="005F2349">
            <w:pPr>
              <w:pStyle w:val="TAC"/>
              <w:rPr>
                <w:lang w:eastAsia="ja-JP"/>
              </w:rPr>
            </w:pPr>
            <w:r>
              <w:rPr>
                <w:rFonts w:hint="eastAsia"/>
                <w:lang w:val="fr-FR" w:eastAsia="zh-CN"/>
              </w:rPr>
              <w:t>0</w:t>
            </w:r>
            <w:r>
              <w:rPr>
                <w:lang w:val="fr-FR" w:eastAsia="zh-CN"/>
              </w:rPr>
              <w:t>.2</w:t>
            </w:r>
          </w:p>
        </w:tc>
        <w:tc>
          <w:tcPr>
            <w:tcW w:w="1268" w:type="dxa"/>
            <w:vAlign w:val="center"/>
          </w:tcPr>
          <w:p w:rsidR="005F2349" w:rsidRPr="00EF5447" w:rsidRDefault="005F2349" w:rsidP="005F2349">
            <w:pPr>
              <w:pStyle w:val="TAC"/>
              <w:rPr>
                <w:lang w:eastAsia="ja-JP"/>
              </w:rPr>
            </w:pPr>
            <w:r>
              <w:rPr>
                <w:rFonts w:hint="eastAsia"/>
                <w:lang w:val="fr-FR" w:eastAsia="zh-CN"/>
              </w:rPr>
              <w:t>0</w:t>
            </w:r>
            <w:r>
              <w:rPr>
                <w:lang w:val="fr-FR" w:eastAsia="zh-CN"/>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2644C3" w:rsidRDefault="005F2349" w:rsidP="005F2349">
            <w:pPr>
              <w:pStyle w:val="TAC"/>
            </w:pPr>
            <w:r w:rsidRPr="002644C3">
              <w:rPr>
                <w:rFonts w:cs="Arial"/>
              </w:rPr>
              <w:t>DC_1-3-7-32_n28</w:t>
            </w:r>
          </w:p>
        </w:tc>
        <w:tc>
          <w:tcPr>
            <w:tcW w:w="1267" w:type="dxa"/>
            <w:tcBorders>
              <w:left w:val="single" w:sz="4" w:space="0" w:color="auto"/>
            </w:tcBorders>
            <w:vAlign w:val="center"/>
          </w:tcPr>
          <w:p w:rsidR="005F2349" w:rsidRPr="002644C3" w:rsidRDefault="005F2349" w:rsidP="005F2349">
            <w:pPr>
              <w:pStyle w:val="TAC"/>
              <w:rPr>
                <w:rFonts w:eastAsia="Malgun Gothic" w:cs="Arial"/>
                <w:lang w:eastAsia="ko-KR"/>
              </w:rPr>
            </w:pPr>
            <w:r>
              <w:rPr>
                <w:rFonts w:cs="Arial"/>
              </w:rPr>
              <w:t>-</w:t>
            </w:r>
          </w:p>
        </w:tc>
        <w:tc>
          <w:tcPr>
            <w:tcW w:w="1267" w:type="dxa"/>
            <w:tcBorders>
              <w:lef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2644C3" w:rsidRDefault="005F2349" w:rsidP="005F2349">
            <w:pPr>
              <w:pStyle w:val="TAC"/>
            </w:pPr>
            <w:r>
              <w:rPr>
                <w:lang w:val="en-US"/>
              </w:rPr>
              <w:t>DC_1-3-7-32_n78</w:t>
            </w:r>
          </w:p>
        </w:tc>
        <w:tc>
          <w:tcPr>
            <w:tcW w:w="1267" w:type="dxa"/>
            <w:tcBorders>
              <w:left w:val="single" w:sz="4" w:space="0" w:color="auto"/>
            </w:tcBorders>
            <w:vAlign w:val="center"/>
          </w:tcPr>
          <w:p w:rsidR="005F2349" w:rsidRPr="002644C3" w:rsidRDefault="005F2349" w:rsidP="005F2349">
            <w:pPr>
              <w:pStyle w:val="TAC"/>
              <w:rPr>
                <w:rFonts w:cs="Arial"/>
              </w:rPr>
            </w:pPr>
            <w:r>
              <w:rPr>
                <w:rFonts w:eastAsia="Malgun Gothic" w:cs="Arial"/>
                <w:lang w:val="en-US" w:eastAsia="ko-KR"/>
              </w:rPr>
              <w:t>0.3</w:t>
            </w:r>
          </w:p>
        </w:tc>
        <w:tc>
          <w:tcPr>
            <w:tcW w:w="1267" w:type="dxa"/>
            <w:tcBorders>
              <w:left w:val="single" w:sz="4" w:space="0" w:color="auto"/>
            </w:tcBorders>
            <w:vAlign w:val="center"/>
          </w:tcPr>
          <w:p w:rsidR="005F2349" w:rsidRPr="002644C3"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5F2349" w:rsidRPr="002644C3" w:rsidRDefault="005F2349" w:rsidP="005F2349">
            <w:pPr>
              <w:pStyle w:val="TAC"/>
              <w:rPr>
                <w:rFonts w:cs="Arial"/>
              </w:rPr>
            </w:pPr>
            <w:r>
              <w:rPr>
                <w:rFonts w:eastAsia="MS Mincho" w:cs="Arial"/>
                <w:lang w:val="en-US" w:eastAsia="ja-JP"/>
              </w:rPr>
              <w:t>0.3</w:t>
            </w:r>
          </w:p>
        </w:tc>
        <w:tc>
          <w:tcPr>
            <w:tcW w:w="1267" w:type="dxa"/>
            <w:vAlign w:val="center"/>
          </w:tcPr>
          <w:p w:rsidR="005F2349" w:rsidRPr="002644C3" w:rsidRDefault="005F2349" w:rsidP="005F2349">
            <w:pPr>
              <w:pStyle w:val="TAC"/>
              <w:rPr>
                <w:rFonts w:cs="Arial"/>
                <w:lang w:eastAsia="zh-CN"/>
              </w:rPr>
            </w:pPr>
            <w:r>
              <w:rPr>
                <w:rFonts w:cs="Arial" w:hint="eastAsia"/>
                <w:lang w:eastAsia="zh-CN"/>
              </w:rPr>
              <w:t>-</w:t>
            </w:r>
          </w:p>
        </w:tc>
        <w:tc>
          <w:tcPr>
            <w:tcW w:w="1268" w:type="dxa"/>
            <w:vAlign w:val="center"/>
          </w:tcPr>
          <w:p w:rsidR="005F2349" w:rsidRPr="002644C3"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7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sv-SE"/>
              </w:rPr>
              <w:t>DC_1-3-7-40_n78</w:t>
            </w:r>
          </w:p>
        </w:tc>
        <w:tc>
          <w:tcPr>
            <w:tcW w:w="1267" w:type="dxa"/>
            <w:vAlign w:val="center"/>
          </w:tcPr>
          <w:p w:rsidR="005F2349" w:rsidRPr="00EF5447" w:rsidRDefault="005F2349" w:rsidP="005F2349">
            <w:pPr>
              <w:pStyle w:val="TAC"/>
              <w:rPr>
                <w:rFonts w:eastAsia="Malgun Gothic"/>
                <w:lang w:eastAsia="ko-KR"/>
              </w:rPr>
            </w:pPr>
            <w:r>
              <w:rPr>
                <w:rFonts w:eastAsia="Malgun Gothic"/>
                <w:lang w:eastAsia="ko-KR"/>
              </w:rPr>
              <w:t>0.2</w:t>
            </w:r>
          </w:p>
        </w:tc>
        <w:tc>
          <w:tcPr>
            <w:tcW w:w="1267" w:type="dxa"/>
            <w:vAlign w:val="center"/>
          </w:tcPr>
          <w:p w:rsidR="005F2349" w:rsidRPr="00CC1E91" w:rsidRDefault="005F2349" w:rsidP="005F2349">
            <w:pPr>
              <w:pStyle w:val="TAC"/>
              <w:rPr>
                <w:lang w:eastAsia="zh-CN"/>
              </w:rPr>
            </w:pPr>
            <w:r>
              <w:rPr>
                <w:rFonts w:hint="eastAsia"/>
                <w:lang w:eastAsia="zh-CN"/>
              </w:rPr>
              <w:t>0</w:t>
            </w:r>
            <w:r>
              <w:rPr>
                <w:lang w:eastAsia="zh-CN"/>
              </w:rPr>
              <w:t>.2</w:t>
            </w:r>
          </w:p>
        </w:tc>
        <w:tc>
          <w:tcPr>
            <w:tcW w:w="1268" w:type="dxa"/>
            <w:vAlign w:val="center"/>
          </w:tcPr>
          <w:p w:rsidR="005F2349" w:rsidRPr="00EF5447" w:rsidRDefault="005F2349" w:rsidP="005F2349">
            <w:pPr>
              <w:pStyle w:val="TAC"/>
              <w:rPr>
                <w:rFonts w:eastAsia="Malgun Gothic"/>
                <w:lang w:eastAsia="ko-KR"/>
              </w:rPr>
            </w:pPr>
            <w:r>
              <w:rPr>
                <w:rFonts w:eastAsia="Malgun Gothic"/>
                <w:lang w:eastAsia="ko-KR"/>
              </w:rPr>
              <w:t>-</w:t>
            </w:r>
          </w:p>
        </w:tc>
        <w:tc>
          <w:tcPr>
            <w:tcW w:w="1267" w:type="dxa"/>
            <w:vAlign w:val="center"/>
          </w:tcPr>
          <w:p w:rsidR="005F2349" w:rsidRPr="00EF5447" w:rsidRDefault="005F2349" w:rsidP="005F2349">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rsidR="005F2349" w:rsidRPr="00EF5447" w:rsidRDefault="005F2349" w:rsidP="005F2349">
            <w:pPr>
              <w:pStyle w:val="TAC"/>
              <w:rPr>
                <w:rFonts w:eastAsia="Malgun Gothic"/>
                <w:lang w:eastAsia="ko-KR"/>
              </w:rPr>
            </w:pPr>
            <w:r w:rsidRPr="00EF5447">
              <w:rPr>
                <w:lang w:eastAsia="zh-CN"/>
              </w:rPr>
              <w:t>0.5</w:t>
            </w:r>
            <w:r w:rsidRPr="00EF5447">
              <w:rPr>
                <w:vertAlign w:val="superscript"/>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Default="005F2349" w:rsidP="005F2349">
            <w:pPr>
              <w:pStyle w:val="TAC"/>
              <w:rPr>
                <w:lang w:eastAsia="sv-SE"/>
              </w:rPr>
            </w:pPr>
            <w:r w:rsidRPr="00470EA5">
              <w:rPr>
                <w:lang w:eastAsia="sv-SE"/>
              </w:rPr>
              <w:t>DC_1-3-7_n40-n77</w:t>
            </w:r>
          </w:p>
          <w:p w:rsidR="005F2349" w:rsidRPr="00EF5447" w:rsidRDefault="005F2349" w:rsidP="005F2349">
            <w:pPr>
              <w:pStyle w:val="TAC"/>
              <w:rPr>
                <w:lang w:eastAsia="sv-SE"/>
              </w:rPr>
            </w:pPr>
            <w:r>
              <w:rPr>
                <w:lang w:eastAsia="sv-SE"/>
              </w:rPr>
              <w:t>DC_1-3-7-7_n40-n77</w:t>
            </w:r>
          </w:p>
        </w:tc>
        <w:tc>
          <w:tcPr>
            <w:tcW w:w="1267" w:type="dxa"/>
            <w:vAlign w:val="center"/>
          </w:tcPr>
          <w:p w:rsidR="005F2349" w:rsidRPr="00470EA5" w:rsidRDefault="005F2349" w:rsidP="005F2349">
            <w:pPr>
              <w:pStyle w:val="TAC"/>
              <w:rPr>
                <w:lang w:eastAsia="sv-SE"/>
              </w:rPr>
            </w:pPr>
            <w:r w:rsidRPr="00470EA5">
              <w:rPr>
                <w:lang w:eastAsia="sv-SE"/>
              </w:rPr>
              <w:t>-</w:t>
            </w:r>
          </w:p>
        </w:tc>
        <w:tc>
          <w:tcPr>
            <w:tcW w:w="1267" w:type="dxa"/>
            <w:vAlign w:val="center"/>
          </w:tcPr>
          <w:p w:rsidR="005F2349" w:rsidRDefault="005F2349" w:rsidP="005F2349">
            <w:pPr>
              <w:pStyle w:val="TAC"/>
              <w:rPr>
                <w:lang w:eastAsia="sv-SE"/>
              </w:rPr>
            </w:pPr>
            <w:r w:rsidRPr="00470EA5">
              <w:rPr>
                <w:lang w:eastAsia="sv-SE"/>
              </w:rPr>
              <w:t>-</w:t>
            </w:r>
          </w:p>
        </w:tc>
        <w:tc>
          <w:tcPr>
            <w:tcW w:w="1268" w:type="dxa"/>
            <w:vAlign w:val="center"/>
          </w:tcPr>
          <w:p w:rsidR="005F2349" w:rsidRPr="00470EA5" w:rsidRDefault="005F2349" w:rsidP="005F2349">
            <w:pPr>
              <w:pStyle w:val="TAC"/>
              <w:rPr>
                <w:lang w:eastAsia="sv-SE"/>
              </w:rPr>
            </w:pPr>
            <w:r w:rsidRPr="00470EA5">
              <w:rPr>
                <w:lang w:eastAsia="sv-SE"/>
              </w:rPr>
              <w:t>0.3</w:t>
            </w:r>
          </w:p>
        </w:tc>
        <w:tc>
          <w:tcPr>
            <w:tcW w:w="1267" w:type="dxa"/>
            <w:vAlign w:val="center"/>
          </w:tcPr>
          <w:p w:rsidR="005F2349" w:rsidRPr="00EF5447" w:rsidRDefault="005F2349" w:rsidP="005F2349">
            <w:pPr>
              <w:pStyle w:val="TAC"/>
              <w:rPr>
                <w:lang w:eastAsia="sv-SE"/>
              </w:rPr>
            </w:pPr>
            <w:r w:rsidRPr="00470EA5">
              <w:rPr>
                <w:lang w:eastAsia="sv-SE"/>
              </w:rPr>
              <w:t>0.8</w:t>
            </w:r>
          </w:p>
        </w:tc>
        <w:tc>
          <w:tcPr>
            <w:tcW w:w="1268" w:type="dxa"/>
            <w:vAlign w:val="center"/>
          </w:tcPr>
          <w:p w:rsidR="005F2349" w:rsidRPr="00EF5447" w:rsidRDefault="005F2349" w:rsidP="005F2349">
            <w:pPr>
              <w:pStyle w:val="TAC"/>
              <w:rPr>
                <w:lang w:eastAsia="zh-CN"/>
              </w:rPr>
            </w:pPr>
            <w:r w:rsidRPr="00D74D67">
              <w:rPr>
                <w:rFonts w:hint="eastAsia"/>
                <w:lang w:val="fr-FR"/>
              </w:rPr>
              <w:t>0</w:t>
            </w:r>
            <w:r w:rsidRPr="00D74D67">
              <w:rPr>
                <w:lang w:val="fr-FR"/>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Default="005F2349" w:rsidP="005F2349">
            <w:pPr>
              <w:pStyle w:val="TAC"/>
              <w:rPr>
                <w:lang w:eastAsia="ko-KR"/>
              </w:rPr>
            </w:pPr>
            <w:r w:rsidRPr="00EF5447">
              <w:rPr>
                <w:lang w:eastAsia="ko-KR"/>
              </w:rPr>
              <w:t>DC_1-3-7_n40-n78</w:t>
            </w:r>
          </w:p>
          <w:p w:rsidR="005F2349" w:rsidRPr="00EF5447" w:rsidRDefault="005F2349" w:rsidP="005F2349">
            <w:pPr>
              <w:pStyle w:val="TAC"/>
            </w:pPr>
            <w:r>
              <w:rPr>
                <w:lang w:eastAsia="ko-KR"/>
              </w:rPr>
              <w:t>DC_1-3-7-7_n40-n78</w:t>
            </w:r>
          </w:p>
        </w:tc>
        <w:tc>
          <w:tcPr>
            <w:tcW w:w="1267" w:type="dxa"/>
            <w:vAlign w:val="center"/>
          </w:tcPr>
          <w:p w:rsidR="005F2349" w:rsidRPr="00EF5447" w:rsidRDefault="005F2349" w:rsidP="005F2349">
            <w:pPr>
              <w:pStyle w:val="TAC"/>
              <w:rPr>
                <w:rFonts w:cs="Arial"/>
                <w:lang w:eastAsia="ko-KR"/>
              </w:rPr>
            </w:pPr>
            <w:r>
              <w:t>-</w:t>
            </w:r>
          </w:p>
        </w:tc>
        <w:tc>
          <w:tcPr>
            <w:tcW w:w="1267" w:type="dxa"/>
            <w:vAlign w:val="center"/>
          </w:tcPr>
          <w:p w:rsidR="005F2349" w:rsidRPr="00EF5447" w:rsidRDefault="005F2349" w:rsidP="005F2349">
            <w:pPr>
              <w:pStyle w:val="TAC"/>
              <w:rPr>
                <w:rFonts w:cs="Arial"/>
                <w:lang w:eastAsia="zh-CN"/>
              </w:rPr>
            </w:pPr>
            <w:r>
              <w:rPr>
                <w:rFonts w:cs="Arial" w:hint="eastAsia"/>
                <w:lang w:eastAsia="zh-CN"/>
              </w:rPr>
              <w:t>-</w:t>
            </w:r>
          </w:p>
        </w:tc>
        <w:tc>
          <w:tcPr>
            <w:tcW w:w="1268" w:type="dxa"/>
            <w:vAlign w:val="center"/>
          </w:tcPr>
          <w:p w:rsidR="005F2349" w:rsidRPr="00EF5447" w:rsidRDefault="005F2349" w:rsidP="005F2349">
            <w:pPr>
              <w:pStyle w:val="TAC"/>
              <w:rPr>
                <w:rFonts w:cs="Arial"/>
                <w:lang w:eastAsia="ko-KR"/>
              </w:rPr>
            </w:pPr>
            <w:r w:rsidRPr="00EF5447">
              <w:rPr>
                <w:rFonts w:cs="Arial"/>
                <w:szCs w:val="18"/>
                <w:lang w:eastAsia="ja-JP"/>
              </w:rPr>
              <w:t>0.3</w:t>
            </w:r>
          </w:p>
        </w:tc>
        <w:tc>
          <w:tcPr>
            <w:tcW w:w="1267"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.8</w:t>
            </w:r>
          </w:p>
        </w:tc>
        <w:tc>
          <w:tcPr>
            <w:tcW w:w="1268"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lang w:eastAsia="ko-KR"/>
              </w:rPr>
            </w:pPr>
            <w:r w:rsidRPr="00BD3844">
              <w:t>DC_1-3-7_n40-n105</w:t>
            </w:r>
          </w:p>
        </w:tc>
        <w:tc>
          <w:tcPr>
            <w:tcW w:w="1267" w:type="dxa"/>
            <w:vAlign w:val="center"/>
          </w:tcPr>
          <w:p w:rsidR="005F2349" w:rsidRDefault="005F2349" w:rsidP="005F2349">
            <w:pPr>
              <w:pStyle w:val="TAC"/>
            </w:pPr>
            <w:r>
              <w:rPr>
                <w:rFonts w:cs="Arial"/>
                <w:lang w:val="fr-FR"/>
              </w:rPr>
              <w:t>0.2</w:t>
            </w:r>
          </w:p>
        </w:tc>
        <w:tc>
          <w:tcPr>
            <w:tcW w:w="1267" w:type="dxa"/>
            <w:vAlign w:val="center"/>
          </w:tcPr>
          <w:p w:rsidR="005F2349" w:rsidRDefault="005F2349" w:rsidP="005F2349">
            <w:pPr>
              <w:pStyle w:val="TAC"/>
              <w:rPr>
                <w:rFonts w:cs="Arial"/>
                <w:lang w:eastAsia="zh-CN"/>
              </w:rPr>
            </w:pPr>
            <w:r>
              <w:rPr>
                <w:rFonts w:hint="eastAsia"/>
                <w:lang w:val="fr-FR" w:eastAsia="zh-CN"/>
              </w:rPr>
              <w:t>0</w:t>
            </w:r>
            <w:r>
              <w:rPr>
                <w:lang w:val="fr-FR" w:eastAsia="zh-CN"/>
              </w:rPr>
              <w:t>.2</w:t>
            </w:r>
          </w:p>
        </w:tc>
        <w:tc>
          <w:tcPr>
            <w:tcW w:w="1268" w:type="dxa"/>
            <w:vAlign w:val="center"/>
          </w:tcPr>
          <w:p w:rsidR="005F2349" w:rsidRPr="00EF5447" w:rsidRDefault="005F2349" w:rsidP="005F2349">
            <w:pPr>
              <w:pStyle w:val="TAC"/>
              <w:rPr>
                <w:rFonts w:cs="Arial"/>
                <w:szCs w:val="18"/>
                <w:lang w:eastAsia="ja-JP"/>
              </w:rPr>
            </w:pPr>
            <w:r>
              <w:rPr>
                <w:rFonts w:cs="Arial"/>
                <w:lang w:val="fr-FR"/>
              </w:rPr>
              <w:t>0.2</w:t>
            </w:r>
          </w:p>
        </w:tc>
        <w:tc>
          <w:tcPr>
            <w:tcW w:w="1267" w:type="dxa"/>
            <w:vAlign w:val="center"/>
          </w:tcPr>
          <w:p w:rsidR="005F2349" w:rsidRDefault="005F2349" w:rsidP="005F2349">
            <w:pPr>
              <w:pStyle w:val="TAC"/>
              <w:rPr>
                <w:rFonts w:cs="Arial"/>
                <w:lang w:eastAsia="zh-CN"/>
              </w:rPr>
            </w:pPr>
            <w:r>
              <w:rPr>
                <w:rFonts w:hint="eastAsia"/>
                <w:lang w:val="fr-FR" w:eastAsia="zh-CN"/>
              </w:rPr>
              <w:t>0</w:t>
            </w:r>
            <w:r>
              <w:rPr>
                <w:lang w:val="fr-FR" w:eastAsia="zh-CN"/>
              </w:rPr>
              <w:t>.5</w:t>
            </w:r>
          </w:p>
        </w:tc>
        <w:tc>
          <w:tcPr>
            <w:tcW w:w="1268" w:type="dxa"/>
            <w:vAlign w:val="center"/>
          </w:tcPr>
          <w:p w:rsidR="005F2349" w:rsidRDefault="005F2349" w:rsidP="005F2349">
            <w:pPr>
              <w:pStyle w:val="TAC"/>
              <w:rPr>
                <w:rFonts w:cs="Arial"/>
                <w:lang w:eastAsia="zh-CN"/>
              </w:rPr>
            </w:pPr>
            <w:r>
              <w:rPr>
                <w:rFonts w:hint="eastAsia"/>
                <w:lang w:val="fr-FR" w:eastAsia="zh-CN"/>
              </w:rPr>
              <w:t>0</w:t>
            </w:r>
            <w:r>
              <w:rPr>
                <w:lang w:val="fr-FR" w:eastAsia="zh-CN"/>
              </w:rPr>
              <w:t>.3</w:t>
            </w:r>
          </w:p>
        </w:tc>
      </w:tr>
      <w:tr w:rsidR="005F2349"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lang w:eastAsia="ko-KR"/>
              </w:rPr>
            </w:pPr>
            <w:r w:rsidRPr="00FD3A85">
              <w:rPr>
                <w:rFonts w:cs="Arial"/>
                <w:lang w:eastAsia="ja-JP"/>
              </w:rPr>
              <w:t>DC_1-3-7_n75-n78</w:t>
            </w:r>
          </w:p>
        </w:tc>
        <w:tc>
          <w:tcPr>
            <w:tcW w:w="1267" w:type="dxa"/>
            <w:vAlign w:val="center"/>
          </w:tcPr>
          <w:p w:rsidR="005F2349" w:rsidRDefault="005F2349" w:rsidP="005F2349">
            <w:pPr>
              <w:pStyle w:val="TAC"/>
              <w:rPr>
                <w:lang w:eastAsia="ko-KR"/>
              </w:rPr>
            </w:pPr>
            <w:r>
              <w:rPr>
                <w:rFonts w:hint="eastAsia"/>
                <w:lang w:eastAsia="ko-KR"/>
              </w:rPr>
              <w:t>0.3</w:t>
            </w:r>
          </w:p>
        </w:tc>
        <w:tc>
          <w:tcPr>
            <w:tcW w:w="1267" w:type="dxa"/>
            <w:vAlign w:val="center"/>
          </w:tcPr>
          <w:p w:rsidR="005F2349" w:rsidRDefault="005F2349" w:rsidP="005F2349">
            <w:pPr>
              <w:pStyle w:val="TAC"/>
              <w:rPr>
                <w:rFonts w:cs="Arial"/>
                <w:lang w:eastAsia="ko-KR"/>
              </w:rPr>
            </w:pPr>
            <w:r>
              <w:rPr>
                <w:rFonts w:cs="Arial" w:hint="eastAsia"/>
                <w:lang w:eastAsia="ko-KR"/>
              </w:rPr>
              <w:t>0.3</w:t>
            </w:r>
          </w:p>
        </w:tc>
        <w:tc>
          <w:tcPr>
            <w:tcW w:w="1268" w:type="dxa"/>
            <w:vAlign w:val="center"/>
          </w:tcPr>
          <w:p w:rsidR="005F2349" w:rsidRPr="00EF5447" w:rsidRDefault="005F2349" w:rsidP="005F2349">
            <w:pPr>
              <w:pStyle w:val="TAC"/>
              <w:rPr>
                <w:rFonts w:cs="Arial"/>
                <w:szCs w:val="18"/>
                <w:lang w:eastAsia="ko-KR"/>
              </w:rPr>
            </w:pPr>
            <w:r>
              <w:rPr>
                <w:rFonts w:cs="Arial" w:hint="eastAsia"/>
                <w:szCs w:val="18"/>
                <w:lang w:eastAsia="ko-KR"/>
              </w:rPr>
              <w:t>0.3</w:t>
            </w:r>
          </w:p>
        </w:tc>
        <w:tc>
          <w:tcPr>
            <w:tcW w:w="1267" w:type="dxa"/>
            <w:vAlign w:val="center"/>
          </w:tcPr>
          <w:p w:rsidR="005F2349" w:rsidRDefault="005F2349" w:rsidP="005F2349">
            <w:pPr>
              <w:pStyle w:val="TAC"/>
              <w:rPr>
                <w:rFonts w:cs="Arial"/>
                <w:lang w:eastAsia="ko-KR"/>
              </w:rPr>
            </w:pPr>
            <w:r>
              <w:rPr>
                <w:rFonts w:cs="Arial" w:hint="eastAsia"/>
                <w:lang w:eastAsia="ko-KR"/>
              </w:rPr>
              <w:t>-</w:t>
            </w:r>
          </w:p>
        </w:tc>
        <w:tc>
          <w:tcPr>
            <w:tcW w:w="1268" w:type="dxa"/>
            <w:vAlign w:val="center"/>
          </w:tcPr>
          <w:p w:rsidR="005F2349" w:rsidRDefault="005F2349" w:rsidP="005F2349">
            <w:pPr>
              <w:pStyle w:val="TAC"/>
              <w:rPr>
                <w:rFonts w:cs="Arial"/>
                <w:lang w:eastAsia="ko-KR"/>
              </w:rPr>
            </w:pPr>
            <w:r>
              <w:rPr>
                <w:rFonts w:cs="Arial" w:hint="eastAsia"/>
                <w:lang w:eastAsia="ko-KR"/>
              </w:rPr>
              <w:t>0.5</w:t>
            </w:r>
          </w:p>
        </w:tc>
      </w:tr>
      <w:tr w:rsidR="005F2349" w:rsidTr="005F2349">
        <w:trPr>
          <w:trHeight w:val="187"/>
          <w:jc w:val="center"/>
        </w:trPr>
        <w:tc>
          <w:tcPr>
            <w:tcW w:w="2447" w:type="dxa"/>
            <w:tcBorders>
              <w:top w:val="single" w:sz="4" w:space="0" w:color="auto"/>
              <w:bottom w:val="single" w:sz="4" w:space="0" w:color="auto"/>
            </w:tcBorders>
            <w:shd w:val="clear" w:color="auto" w:fill="auto"/>
          </w:tcPr>
          <w:p w:rsidR="005F2349" w:rsidRPr="00FD3A85" w:rsidRDefault="005F2349" w:rsidP="005F2349">
            <w:pPr>
              <w:pStyle w:val="TAC"/>
              <w:rPr>
                <w:rFonts w:cs="Arial"/>
                <w:lang w:eastAsia="ja-JP"/>
              </w:rPr>
            </w:pPr>
            <w:r>
              <w:rPr>
                <w:rFonts w:cs="Arial"/>
                <w:lang w:eastAsia="ja-JP"/>
              </w:rPr>
              <w:t>DC_1-3-7_n78-n105</w:t>
            </w:r>
          </w:p>
        </w:tc>
        <w:tc>
          <w:tcPr>
            <w:tcW w:w="1267" w:type="dxa"/>
            <w:vAlign w:val="center"/>
          </w:tcPr>
          <w:p w:rsidR="005F2349" w:rsidRDefault="005F2349" w:rsidP="005F2349">
            <w:pPr>
              <w:pStyle w:val="TAC"/>
              <w:rPr>
                <w:lang w:eastAsia="ko-KR"/>
              </w:rPr>
            </w:pPr>
            <w:r>
              <w:rPr>
                <w:lang w:eastAsia="ko-KR"/>
              </w:rPr>
              <w:t>0.6</w:t>
            </w:r>
          </w:p>
        </w:tc>
        <w:tc>
          <w:tcPr>
            <w:tcW w:w="1267" w:type="dxa"/>
            <w:vAlign w:val="center"/>
          </w:tcPr>
          <w:p w:rsidR="005F2349" w:rsidRDefault="005F2349" w:rsidP="005F2349">
            <w:pPr>
              <w:pStyle w:val="TAC"/>
              <w:rPr>
                <w:rFonts w:cs="Arial"/>
                <w:lang w:eastAsia="ko-KR"/>
              </w:rPr>
            </w:pPr>
            <w:r>
              <w:rPr>
                <w:rFonts w:cs="Arial"/>
                <w:lang w:eastAsia="ko-KR"/>
              </w:rPr>
              <w:t>0.6</w:t>
            </w:r>
          </w:p>
        </w:tc>
        <w:tc>
          <w:tcPr>
            <w:tcW w:w="1268" w:type="dxa"/>
            <w:vAlign w:val="center"/>
          </w:tcPr>
          <w:p w:rsidR="005F2349" w:rsidRDefault="005F2349" w:rsidP="005F2349">
            <w:pPr>
              <w:pStyle w:val="TAC"/>
              <w:rPr>
                <w:rFonts w:cs="Arial"/>
                <w:szCs w:val="18"/>
                <w:lang w:eastAsia="ko-KR"/>
              </w:rPr>
            </w:pPr>
            <w:r>
              <w:rPr>
                <w:rFonts w:cs="Arial"/>
                <w:szCs w:val="18"/>
                <w:lang w:eastAsia="ko-KR"/>
              </w:rPr>
              <w:t>0.3</w:t>
            </w:r>
          </w:p>
        </w:tc>
        <w:tc>
          <w:tcPr>
            <w:tcW w:w="1267" w:type="dxa"/>
            <w:vAlign w:val="center"/>
          </w:tcPr>
          <w:p w:rsidR="005F2349" w:rsidRDefault="005F2349" w:rsidP="005F2349">
            <w:pPr>
              <w:pStyle w:val="TAC"/>
              <w:rPr>
                <w:rFonts w:cs="Arial"/>
                <w:lang w:eastAsia="ko-KR"/>
              </w:rPr>
            </w:pPr>
            <w:r>
              <w:rPr>
                <w:rFonts w:cs="Arial"/>
                <w:lang w:eastAsia="ko-KR"/>
              </w:rPr>
              <w:t>0.5</w:t>
            </w:r>
          </w:p>
        </w:tc>
        <w:tc>
          <w:tcPr>
            <w:tcW w:w="1268" w:type="dxa"/>
            <w:vAlign w:val="center"/>
          </w:tcPr>
          <w:p w:rsidR="005F2349" w:rsidRDefault="005F2349" w:rsidP="005F2349">
            <w:pPr>
              <w:pStyle w:val="TAC"/>
              <w:rPr>
                <w:rFonts w:cs="Arial"/>
                <w:lang w:eastAsia="ko-KR"/>
              </w:rPr>
            </w:pPr>
            <w:r>
              <w:rPr>
                <w:rFonts w:cs="Arial"/>
                <w:lang w:eastAsia="ko-KR"/>
              </w:rPr>
              <w:t>0.3</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73008D">
              <w:t>DC_1-3-8-11_n28</w:t>
            </w:r>
          </w:p>
        </w:tc>
        <w:tc>
          <w:tcPr>
            <w:tcW w:w="1267" w:type="dxa"/>
            <w:vAlign w:val="center"/>
          </w:tcPr>
          <w:p w:rsidR="005F2349" w:rsidRPr="00EF5447" w:rsidRDefault="005F2349" w:rsidP="005F2349">
            <w:pPr>
              <w:pStyle w:val="TAC"/>
            </w:pPr>
            <w:r>
              <w:rPr>
                <w:rFonts w:eastAsia="Malgun Gothic" w:cs="Arial"/>
                <w:lang w:eastAsia="ko-KR"/>
              </w:rPr>
              <w:t>-</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268"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vAlign w:val="center"/>
          </w:tcPr>
          <w:p w:rsidR="005F2349" w:rsidRPr="00EF5447" w:rsidRDefault="005F2349" w:rsidP="005F2349">
            <w:pPr>
              <w:pStyle w:val="TAC"/>
              <w:rPr>
                <w:lang w:eastAsia="zh-CN"/>
              </w:rPr>
            </w:pPr>
            <w:r>
              <w:rPr>
                <w:rFonts w:hint="eastAsia"/>
                <w:lang w:eastAsia="zh-CN"/>
              </w:rPr>
              <w:t>0</w:t>
            </w:r>
            <w:r>
              <w:rPr>
                <w:lang w:eastAsia="zh-CN"/>
              </w:rPr>
              <w:t>.2</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DE22B3">
              <w:t>DC_1-3-8-11_n77</w:t>
            </w:r>
          </w:p>
        </w:tc>
        <w:tc>
          <w:tcPr>
            <w:tcW w:w="1267" w:type="dxa"/>
            <w:tcBorders>
              <w:left w:val="single" w:sz="4" w:space="0" w:color="auto"/>
            </w:tcBorders>
            <w:vAlign w:val="center"/>
          </w:tcPr>
          <w:p w:rsidR="005F2349" w:rsidRPr="00EA523F" w:rsidRDefault="005F2349" w:rsidP="005F2349">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5F2349" w:rsidRPr="00EA523F" w:rsidRDefault="005F2349" w:rsidP="005F2349">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t>DC_1-3-8-</w:t>
            </w:r>
            <w:r>
              <w:rPr>
                <w:lang w:val="en-US"/>
              </w:rPr>
              <w:t>20</w:t>
            </w:r>
            <w:r>
              <w:t>_n78</w:t>
            </w:r>
          </w:p>
        </w:tc>
        <w:tc>
          <w:tcPr>
            <w:tcW w:w="1267" w:type="dxa"/>
            <w:tcBorders>
              <w:left w:val="single" w:sz="4" w:space="0" w:color="auto"/>
            </w:tcBorders>
            <w:vAlign w:val="center"/>
          </w:tcPr>
          <w:p w:rsidR="005F2349" w:rsidRPr="00AA6BDB" w:rsidRDefault="005F2349" w:rsidP="005F2349">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AA6BDB" w:rsidRDefault="005F2349" w:rsidP="005F2349">
            <w:pPr>
              <w:pStyle w:val="TAC"/>
              <w:rPr>
                <w:rFonts w:eastAsia="Malgun Gothic" w:cs="Arial"/>
                <w:lang w:eastAsia="ko-KR"/>
              </w:rPr>
            </w:pPr>
            <w:r>
              <w:rPr>
                <w:rFonts w:eastAsia="Malgun Gothic" w:cs="Arial"/>
                <w:lang w:eastAsia="ko-KR"/>
              </w:rPr>
              <w:t>0.2</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DC_1-3-8_n28-n77</w:t>
            </w:r>
          </w:p>
        </w:tc>
        <w:tc>
          <w:tcPr>
            <w:tcW w:w="1267" w:type="dxa"/>
            <w:vAlign w:val="center"/>
          </w:tcPr>
          <w:p w:rsidR="005F2349" w:rsidRPr="00EF5447" w:rsidRDefault="005F2349" w:rsidP="005F2349">
            <w:pPr>
              <w:pStyle w:val="TAC"/>
              <w:rPr>
                <w:rFonts w:cs="Arial"/>
                <w:lang w:eastAsia="ko-KR"/>
              </w:rPr>
            </w:pPr>
            <w:r>
              <w:rPr>
                <w:rFonts w:eastAsia="Malgun Gothic" w:cs="Arial"/>
                <w:lang w:eastAsia="ko-KR"/>
              </w:rPr>
              <w:t>0.2</w:t>
            </w:r>
          </w:p>
        </w:tc>
        <w:tc>
          <w:tcPr>
            <w:tcW w:w="1267" w:type="dxa"/>
            <w:vAlign w:val="center"/>
          </w:tcPr>
          <w:p w:rsidR="005F2349" w:rsidRPr="00EF5447" w:rsidRDefault="005F2349" w:rsidP="005F2349">
            <w:pPr>
              <w:pStyle w:val="TAC"/>
              <w:rPr>
                <w:rFonts w:cs="Arial"/>
                <w:lang w:eastAsia="ko-KR"/>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cs="Arial"/>
                <w:lang w:eastAsia="ko-KR"/>
              </w:rPr>
            </w:pPr>
            <w:r>
              <w:rPr>
                <w:rFonts w:eastAsia="Malgun Gothic" w:cs="Arial"/>
                <w:lang w:eastAsia="ko-KR"/>
              </w:rPr>
              <w:t>0.2</w:t>
            </w:r>
          </w:p>
        </w:tc>
        <w:tc>
          <w:tcPr>
            <w:tcW w:w="1267" w:type="dxa"/>
            <w:vAlign w:val="center"/>
          </w:tcPr>
          <w:p w:rsidR="005F2349" w:rsidRPr="00EF5447" w:rsidRDefault="005F2349" w:rsidP="005F2349">
            <w:pPr>
              <w:pStyle w:val="TAC"/>
              <w:rPr>
                <w:rFonts w:cs="Arial"/>
                <w:lang w:eastAsia="ko-KR"/>
              </w:rPr>
            </w:pPr>
            <w:r>
              <w:rPr>
                <w:rFonts w:cs="Arial"/>
                <w:lang w:eastAsia="zh-CN"/>
              </w:rPr>
              <w:t>0.2</w:t>
            </w:r>
          </w:p>
        </w:tc>
        <w:tc>
          <w:tcPr>
            <w:tcW w:w="1268" w:type="dxa"/>
            <w:vAlign w:val="center"/>
          </w:tcPr>
          <w:p w:rsidR="005F2349" w:rsidRPr="00EF5447" w:rsidRDefault="005F2349" w:rsidP="005F2349">
            <w:pPr>
              <w:pStyle w:val="TAC"/>
              <w:rPr>
                <w:rFonts w:cs="Arial"/>
                <w:lang w:eastAsia="ko-KR"/>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u w:val="single"/>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EF5447">
              <w:rPr>
                <w:lang w:eastAsia="zh-CN"/>
              </w:rPr>
              <w:t>0.5</w:t>
            </w:r>
            <w:r w:rsidRPr="00EF5447">
              <w:rPr>
                <w:vertAlign w:val="superscript"/>
                <w:lang w:eastAsia="zh-CN"/>
              </w:rPr>
              <w:t>5</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DC_1-3-8-42_n77</w:t>
            </w:r>
          </w:p>
        </w:tc>
        <w:tc>
          <w:tcPr>
            <w:tcW w:w="1267" w:type="dxa"/>
            <w:vAlign w:val="center"/>
          </w:tcPr>
          <w:p w:rsidR="005F2349" w:rsidRPr="00EF5447" w:rsidRDefault="005F2349" w:rsidP="005F2349">
            <w:pPr>
              <w:pStyle w:val="TAC"/>
              <w:rPr>
                <w:rFonts w:eastAsia="Malgun Gothic" w:cs="Arial"/>
                <w:lang w:eastAsia="ko-KR"/>
              </w:rPr>
            </w:pPr>
            <w:r>
              <w:rPr>
                <w:rFonts w:eastAsia="Calibri" w:cs="Arial"/>
                <w:szCs w:val="18"/>
              </w:rPr>
              <w:t>0.2</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algun Gothic" w:cs="Arial"/>
                <w:lang w:eastAsia="ko-KR"/>
              </w:rPr>
            </w:pPr>
            <w:r w:rsidRPr="00EF5447">
              <w:rPr>
                <w:rFonts w:eastAsia="Calibri" w:cs="Arial"/>
                <w:szCs w:val="18"/>
              </w:rPr>
              <w:t>0.2</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rsidR="005F2349" w:rsidRDefault="005F2349" w:rsidP="005F2349">
            <w:pPr>
              <w:pStyle w:val="TAC"/>
              <w:rPr>
                <w:rFonts w:eastAsia="Calibri" w:cs="Arial"/>
                <w:szCs w:val="18"/>
              </w:rPr>
            </w:pPr>
            <w:r>
              <w:rPr>
                <w:rFonts w:hint="eastAsia"/>
                <w:lang w:val="en-US" w:eastAsia="zh-CN"/>
              </w:rPr>
              <w:t>0.2</w:t>
            </w:r>
          </w:p>
        </w:tc>
        <w:tc>
          <w:tcPr>
            <w:tcW w:w="1267" w:type="dxa"/>
            <w:vAlign w:val="center"/>
          </w:tcPr>
          <w:p w:rsidR="005F2349" w:rsidRDefault="005F2349" w:rsidP="005F2349">
            <w:pPr>
              <w:pStyle w:val="TAC"/>
              <w:rPr>
                <w:rFonts w:cs="Arial"/>
                <w:lang w:eastAsia="zh-CN"/>
              </w:rPr>
            </w:pPr>
            <w:r>
              <w:rPr>
                <w:lang w:eastAsia="zh-CN"/>
              </w:rPr>
              <w:t>0.</w:t>
            </w:r>
            <w:r>
              <w:rPr>
                <w:rFonts w:hint="eastAsia"/>
                <w:lang w:val="en-US" w:eastAsia="zh-CN"/>
              </w:rPr>
              <w:t>2</w:t>
            </w:r>
          </w:p>
        </w:tc>
        <w:tc>
          <w:tcPr>
            <w:tcW w:w="1268" w:type="dxa"/>
            <w:vAlign w:val="center"/>
          </w:tcPr>
          <w:p w:rsidR="005F2349" w:rsidRPr="00EF5447" w:rsidRDefault="005F2349" w:rsidP="005F2349">
            <w:pPr>
              <w:pStyle w:val="TAC"/>
              <w:rPr>
                <w:rFonts w:eastAsia="Calibri" w:cs="Arial"/>
                <w:szCs w:val="18"/>
              </w:rPr>
            </w:pPr>
            <w:r>
              <w:rPr>
                <w:lang w:eastAsia="zh-CN"/>
              </w:rPr>
              <w:t>0.</w:t>
            </w:r>
            <w:r>
              <w:rPr>
                <w:rFonts w:hint="eastAsia"/>
                <w:lang w:val="en-US" w:eastAsia="zh-CN"/>
              </w:rPr>
              <w:t>2</w:t>
            </w:r>
          </w:p>
        </w:tc>
        <w:tc>
          <w:tcPr>
            <w:tcW w:w="1267" w:type="dxa"/>
            <w:vAlign w:val="center"/>
          </w:tcPr>
          <w:p w:rsidR="005F2349" w:rsidRDefault="005F2349" w:rsidP="005F2349">
            <w:pPr>
              <w:pStyle w:val="TAC"/>
              <w:rPr>
                <w:rFonts w:cs="Arial"/>
                <w:lang w:eastAsia="zh-CN"/>
              </w:rPr>
            </w:pPr>
            <w:r>
              <w:rPr>
                <w:lang w:eastAsia="zh-CN"/>
              </w:rPr>
              <w:t>0.</w:t>
            </w:r>
            <w:r>
              <w:rPr>
                <w:rFonts w:hint="eastAsia"/>
                <w:lang w:val="en-US" w:eastAsia="zh-CN"/>
              </w:rPr>
              <w:t>2</w:t>
            </w:r>
          </w:p>
        </w:tc>
        <w:tc>
          <w:tcPr>
            <w:tcW w:w="1268" w:type="dxa"/>
            <w:vAlign w:val="center"/>
          </w:tcPr>
          <w:p w:rsidR="005F2349" w:rsidRDefault="005F2349" w:rsidP="005F2349">
            <w:pPr>
              <w:pStyle w:val="TAC"/>
              <w:rPr>
                <w:rFonts w:cs="Arial"/>
                <w:lang w:eastAsia="zh-CN"/>
              </w:rPr>
            </w:pPr>
            <w:r>
              <w:rPr>
                <w:lang w:eastAsia="zh-CN"/>
              </w:rPr>
              <w:t>0.</w:t>
            </w:r>
            <w:r>
              <w:rPr>
                <w:rFonts w:hint="eastAsia"/>
                <w:lang w:val="en-US" w:eastAsia="zh-CN"/>
              </w:rPr>
              <w:t>5</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rsidR="005F2349" w:rsidRDefault="005F2349" w:rsidP="005F2349">
            <w:pPr>
              <w:pStyle w:val="TAC"/>
              <w:rPr>
                <w:rFonts w:eastAsia="Calibri" w:cs="Arial"/>
                <w:szCs w:val="18"/>
              </w:rPr>
            </w:pPr>
            <w:r>
              <w:rPr>
                <w:rFonts w:hint="eastAsia"/>
                <w:lang w:val="en-US" w:eastAsia="zh-CN"/>
              </w:rPr>
              <w:t>0.6</w:t>
            </w:r>
          </w:p>
        </w:tc>
        <w:tc>
          <w:tcPr>
            <w:tcW w:w="1267" w:type="dxa"/>
            <w:vAlign w:val="center"/>
          </w:tcPr>
          <w:p w:rsidR="005F2349" w:rsidRDefault="005F2349" w:rsidP="005F2349">
            <w:pPr>
              <w:pStyle w:val="TAC"/>
              <w:rPr>
                <w:rFonts w:cs="Arial"/>
                <w:lang w:eastAsia="zh-CN"/>
              </w:rPr>
            </w:pPr>
            <w:r>
              <w:rPr>
                <w:lang w:eastAsia="zh-CN"/>
              </w:rPr>
              <w:t>0.6</w:t>
            </w:r>
          </w:p>
        </w:tc>
        <w:tc>
          <w:tcPr>
            <w:tcW w:w="1268" w:type="dxa"/>
            <w:vAlign w:val="center"/>
          </w:tcPr>
          <w:p w:rsidR="005F2349" w:rsidRPr="00EF5447" w:rsidRDefault="005F2349" w:rsidP="005F2349">
            <w:pPr>
              <w:pStyle w:val="TAC"/>
              <w:rPr>
                <w:rFonts w:eastAsia="Calibri" w:cs="Arial"/>
                <w:szCs w:val="18"/>
              </w:rPr>
            </w:pPr>
            <w:r>
              <w:rPr>
                <w:lang w:eastAsia="zh-CN"/>
              </w:rPr>
              <w:t>0.6</w:t>
            </w:r>
          </w:p>
        </w:tc>
        <w:tc>
          <w:tcPr>
            <w:tcW w:w="1267" w:type="dxa"/>
            <w:vAlign w:val="center"/>
          </w:tcPr>
          <w:p w:rsidR="005F2349" w:rsidRDefault="005F2349" w:rsidP="005F2349">
            <w:pPr>
              <w:pStyle w:val="TAC"/>
              <w:rPr>
                <w:rFonts w:cs="Arial"/>
                <w:lang w:eastAsia="zh-CN"/>
              </w:rPr>
            </w:pPr>
            <w:r>
              <w:rPr>
                <w:lang w:eastAsia="zh-CN"/>
              </w:rPr>
              <w:t>0.6</w:t>
            </w:r>
          </w:p>
        </w:tc>
        <w:tc>
          <w:tcPr>
            <w:tcW w:w="1268" w:type="dxa"/>
            <w:vAlign w:val="center"/>
          </w:tcPr>
          <w:p w:rsidR="005F2349" w:rsidRDefault="005F2349" w:rsidP="005F2349">
            <w:pPr>
              <w:pStyle w:val="TAC"/>
              <w:rPr>
                <w:rFonts w:cs="Arial"/>
                <w:lang w:eastAsia="zh-CN"/>
              </w:rPr>
            </w:pPr>
            <w:r>
              <w:rPr>
                <w:lang w:eastAsia="zh-CN"/>
              </w:rPr>
              <w:t>0.8</w:t>
            </w:r>
          </w:p>
        </w:tc>
      </w:tr>
      <w:tr w:rsidR="005F2349" w:rsidRPr="00CC1E91"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t>DC_1-3-8_n77-n79</w:t>
            </w:r>
          </w:p>
        </w:tc>
        <w:tc>
          <w:tcPr>
            <w:tcW w:w="1267" w:type="dxa"/>
            <w:vAlign w:val="center"/>
          </w:tcPr>
          <w:p w:rsidR="005F2349" w:rsidRPr="00EF5447" w:rsidRDefault="005F2349" w:rsidP="005F2349">
            <w:pPr>
              <w:pStyle w:val="TAC"/>
              <w:rPr>
                <w:rFonts w:eastAsia="Calibri" w:cs="Arial"/>
                <w:szCs w:val="18"/>
              </w:rPr>
            </w:pPr>
            <w:r>
              <w:t>0.2</w:t>
            </w:r>
          </w:p>
        </w:tc>
        <w:tc>
          <w:tcPr>
            <w:tcW w:w="1267"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5F2349" w:rsidRPr="00EF5447" w:rsidRDefault="005F2349" w:rsidP="005F2349">
            <w:pPr>
              <w:pStyle w:val="TAC"/>
              <w:rPr>
                <w:rFonts w:eastAsia="Calibri" w:cs="Arial"/>
                <w:szCs w:val="18"/>
              </w:rPr>
            </w:pPr>
            <w:r w:rsidRPr="00605615">
              <w:t>0.</w:t>
            </w:r>
            <w:r>
              <w:t>3</w:t>
            </w:r>
          </w:p>
        </w:tc>
        <w:tc>
          <w:tcPr>
            <w:tcW w:w="1267"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rsidR="005F2349" w:rsidRPr="00CC1E91"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F051F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F051F9" w:rsidRDefault="005F2349" w:rsidP="005F2349">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F2349" w:rsidRPr="00CC1E91"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DC_1-3-18_n3-n77</w:t>
            </w:r>
          </w:p>
        </w:tc>
        <w:tc>
          <w:tcPr>
            <w:tcW w:w="1267" w:type="dxa"/>
            <w:vAlign w:val="center"/>
          </w:tcPr>
          <w:p w:rsidR="005F2349" w:rsidRPr="00EF5447" w:rsidRDefault="005F2349" w:rsidP="005F2349">
            <w:pPr>
              <w:pStyle w:val="TAC"/>
              <w:rPr>
                <w:rFonts w:eastAsia="Calibri"/>
              </w:rPr>
            </w:pPr>
            <w:r>
              <w:rPr>
                <w:rFonts w:eastAsia="DengXian"/>
                <w:lang w:eastAsia="zh-CN"/>
              </w:rPr>
              <w:t>0.2</w:t>
            </w:r>
          </w:p>
        </w:tc>
        <w:tc>
          <w:tcPr>
            <w:tcW w:w="1267" w:type="dxa"/>
            <w:vAlign w:val="center"/>
          </w:tcPr>
          <w:p w:rsidR="005F2349" w:rsidRPr="00CC1E91" w:rsidRDefault="005F2349" w:rsidP="005F2349">
            <w:pPr>
              <w:pStyle w:val="TAC"/>
              <w:rPr>
                <w:lang w:eastAsia="zh-CN"/>
              </w:rPr>
            </w:pPr>
            <w:r>
              <w:rPr>
                <w:rFonts w:hint="eastAsia"/>
                <w:lang w:eastAsia="zh-CN"/>
              </w:rPr>
              <w:t>0.</w:t>
            </w:r>
            <w:r>
              <w:rPr>
                <w:lang w:eastAsia="zh-CN"/>
              </w:rPr>
              <w:t>2</w:t>
            </w:r>
          </w:p>
        </w:tc>
        <w:tc>
          <w:tcPr>
            <w:tcW w:w="1268" w:type="dxa"/>
            <w:vAlign w:val="center"/>
          </w:tcPr>
          <w:p w:rsidR="005F2349" w:rsidRPr="00EF5447" w:rsidRDefault="005F2349" w:rsidP="005F2349">
            <w:pPr>
              <w:pStyle w:val="TAC"/>
              <w:rPr>
                <w:rFonts w:eastAsia="Calibri"/>
              </w:rPr>
            </w:pPr>
            <w:r>
              <w:rPr>
                <w:lang w:eastAsia="zh-CN"/>
              </w:rPr>
              <w:t>-</w:t>
            </w:r>
          </w:p>
        </w:tc>
        <w:tc>
          <w:tcPr>
            <w:tcW w:w="1267" w:type="dxa"/>
            <w:vAlign w:val="center"/>
          </w:tcPr>
          <w:p w:rsidR="005F2349" w:rsidRPr="00CC1E91" w:rsidRDefault="005F2349" w:rsidP="005F2349">
            <w:pPr>
              <w:pStyle w:val="TAC"/>
              <w:rPr>
                <w:lang w:eastAsia="zh-CN"/>
              </w:rPr>
            </w:pPr>
            <w:r>
              <w:rPr>
                <w:rFonts w:hint="eastAsia"/>
                <w:lang w:eastAsia="zh-CN"/>
              </w:rPr>
              <w:t>0.2</w:t>
            </w:r>
          </w:p>
        </w:tc>
        <w:tc>
          <w:tcPr>
            <w:tcW w:w="1268" w:type="dxa"/>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lastRenderedPageBreak/>
              <w:t>DC_1-3-18_n3-n78</w:t>
            </w:r>
          </w:p>
        </w:tc>
        <w:tc>
          <w:tcPr>
            <w:tcW w:w="1267" w:type="dxa"/>
            <w:vAlign w:val="center"/>
          </w:tcPr>
          <w:p w:rsidR="005F2349" w:rsidRPr="00EF5447" w:rsidRDefault="005F2349" w:rsidP="005F2349">
            <w:pPr>
              <w:pStyle w:val="TAC"/>
              <w:rPr>
                <w:rFonts w:eastAsia="Calibri"/>
              </w:rPr>
            </w:pPr>
            <w:r>
              <w:rPr>
                <w:rFonts w:eastAsia="DengXian"/>
                <w:lang w:eastAsia="zh-CN"/>
              </w:rPr>
              <w:t>0.2</w:t>
            </w:r>
          </w:p>
        </w:tc>
        <w:tc>
          <w:tcPr>
            <w:tcW w:w="1267" w:type="dxa"/>
            <w:vAlign w:val="center"/>
          </w:tcPr>
          <w:p w:rsidR="005F2349" w:rsidRPr="00EF5447" w:rsidRDefault="005F2349" w:rsidP="005F2349">
            <w:pPr>
              <w:pStyle w:val="TAC"/>
              <w:rPr>
                <w:rFonts w:eastAsia="Calibri"/>
              </w:rPr>
            </w:pPr>
            <w:r>
              <w:rPr>
                <w:rFonts w:hint="eastAsia"/>
                <w:lang w:eastAsia="zh-CN"/>
              </w:rPr>
              <w:t>0.</w:t>
            </w:r>
            <w:r>
              <w:rPr>
                <w:lang w:eastAsia="zh-CN"/>
              </w:rPr>
              <w:t>2</w:t>
            </w:r>
          </w:p>
        </w:tc>
        <w:tc>
          <w:tcPr>
            <w:tcW w:w="1268" w:type="dxa"/>
            <w:vAlign w:val="center"/>
          </w:tcPr>
          <w:p w:rsidR="005F2349" w:rsidRPr="00EF5447" w:rsidRDefault="005F2349" w:rsidP="005F2349">
            <w:pPr>
              <w:pStyle w:val="TAC"/>
              <w:rPr>
                <w:rFonts w:eastAsia="Calibri"/>
              </w:rPr>
            </w:pPr>
            <w:r>
              <w:rPr>
                <w:lang w:eastAsia="zh-CN"/>
              </w:rPr>
              <w:t>-</w:t>
            </w:r>
          </w:p>
        </w:tc>
        <w:tc>
          <w:tcPr>
            <w:tcW w:w="1267" w:type="dxa"/>
            <w:vAlign w:val="center"/>
          </w:tcPr>
          <w:p w:rsidR="005F2349" w:rsidRPr="00EF5447" w:rsidRDefault="005F2349" w:rsidP="005F2349">
            <w:pPr>
              <w:pStyle w:val="TAC"/>
              <w:rPr>
                <w:rFonts w:eastAsia="Calibri"/>
              </w:rPr>
            </w:pPr>
            <w:r>
              <w:rPr>
                <w:rFonts w:hint="eastAsia"/>
                <w:lang w:eastAsia="zh-CN"/>
              </w:rPr>
              <w:t>0.2</w:t>
            </w:r>
          </w:p>
        </w:tc>
        <w:tc>
          <w:tcPr>
            <w:tcW w:w="1268" w:type="dxa"/>
            <w:vAlign w:val="center"/>
          </w:tcPr>
          <w:p w:rsidR="005F2349" w:rsidRPr="00EF5447" w:rsidRDefault="005F2349" w:rsidP="005F2349">
            <w:pPr>
              <w:pStyle w:val="TAC"/>
              <w:rPr>
                <w:rFonts w:eastAsia="Calibri"/>
              </w:rPr>
            </w:pPr>
            <w:r>
              <w:rPr>
                <w:rFonts w:hint="eastAsia"/>
                <w:lang w:eastAsia="zh-CN"/>
              </w:rPr>
              <w:t>0</w:t>
            </w:r>
            <w:r>
              <w:rPr>
                <w:lang w:eastAsia="zh-CN"/>
              </w:rPr>
              <w:t>.5</w:t>
            </w:r>
          </w:p>
        </w:tc>
      </w:tr>
      <w:tr w:rsidR="005F2349" w:rsidRPr="00E96E2D"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F051F9" w:rsidRDefault="005F2349" w:rsidP="005F2349">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F2349" w:rsidRPr="00CC1E91"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DC_1-3-18_n28-n77</w:t>
            </w:r>
          </w:p>
        </w:tc>
        <w:tc>
          <w:tcPr>
            <w:tcW w:w="1267" w:type="dxa"/>
            <w:vAlign w:val="center"/>
          </w:tcPr>
          <w:p w:rsidR="005F2349" w:rsidRPr="00EF5447" w:rsidRDefault="005F2349" w:rsidP="005F2349">
            <w:pPr>
              <w:pStyle w:val="TAC"/>
              <w:rPr>
                <w:rFonts w:eastAsia="Calibri"/>
              </w:rPr>
            </w:pPr>
            <w:r>
              <w:rPr>
                <w:rFonts w:eastAsia="DengXian"/>
                <w:lang w:eastAsia="zh-CN"/>
              </w:rPr>
              <w:t>-</w:t>
            </w:r>
          </w:p>
        </w:tc>
        <w:tc>
          <w:tcPr>
            <w:tcW w:w="1267" w:type="dxa"/>
            <w:vAlign w:val="center"/>
          </w:tcPr>
          <w:p w:rsidR="005F2349" w:rsidRPr="00CC1E91" w:rsidRDefault="005F2349" w:rsidP="005F2349">
            <w:pPr>
              <w:pStyle w:val="TAC"/>
              <w:rPr>
                <w:lang w:eastAsia="zh-CN"/>
              </w:rPr>
            </w:pPr>
            <w:r>
              <w:rPr>
                <w:rFonts w:hint="eastAsia"/>
                <w:lang w:eastAsia="zh-CN"/>
              </w:rPr>
              <w:t>-</w:t>
            </w:r>
          </w:p>
        </w:tc>
        <w:tc>
          <w:tcPr>
            <w:tcW w:w="1268" w:type="dxa"/>
            <w:vAlign w:val="center"/>
          </w:tcPr>
          <w:p w:rsidR="005F2349" w:rsidRPr="00EF5447" w:rsidRDefault="005F2349" w:rsidP="005F2349">
            <w:pPr>
              <w:pStyle w:val="TAC"/>
              <w:rPr>
                <w:rFonts w:eastAsia="Calibri"/>
              </w:rPr>
            </w:pPr>
            <w:r>
              <w:rPr>
                <w:lang w:eastAsia="zh-CN"/>
              </w:rPr>
              <w:t>-</w:t>
            </w:r>
          </w:p>
        </w:tc>
        <w:tc>
          <w:tcPr>
            <w:tcW w:w="1267" w:type="dxa"/>
            <w:vAlign w:val="center"/>
          </w:tcPr>
          <w:p w:rsidR="005F2349" w:rsidRPr="00CC1E91" w:rsidRDefault="005F2349" w:rsidP="005F2349">
            <w:pPr>
              <w:pStyle w:val="TAC"/>
              <w:rPr>
                <w:lang w:eastAsia="zh-CN"/>
              </w:rPr>
            </w:pPr>
            <w:r>
              <w:rPr>
                <w:rFonts w:hint="eastAsia"/>
                <w:lang w:eastAsia="zh-CN"/>
              </w:rPr>
              <w:t>0.2</w:t>
            </w:r>
          </w:p>
        </w:tc>
        <w:tc>
          <w:tcPr>
            <w:tcW w:w="1268" w:type="dxa"/>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t>DC_1-3-18_n28-n78</w:t>
            </w:r>
          </w:p>
        </w:tc>
        <w:tc>
          <w:tcPr>
            <w:tcW w:w="1267" w:type="dxa"/>
            <w:vAlign w:val="center"/>
          </w:tcPr>
          <w:p w:rsidR="005F2349" w:rsidRPr="00EF5447" w:rsidRDefault="005F2349" w:rsidP="005F2349">
            <w:pPr>
              <w:pStyle w:val="TAC"/>
              <w:rPr>
                <w:rFonts w:eastAsia="Calibri"/>
              </w:rPr>
            </w:pPr>
            <w:r>
              <w:rPr>
                <w:rFonts w:eastAsia="DengXian"/>
                <w:lang w:eastAsia="zh-CN"/>
              </w:rPr>
              <w:t>-</w:t>
            </w:r>
          </w:p>
        </w:tc>
        <w:tc>
          <w:tcPr>
            <w:tcW w:w="1267" w:type="dxa"/>
            <w:vAlign w:val="center"/>
          </w:tcPr>
          <w:p w:rsidR="005F2349" w:rsidRPr="00EF5447" w:rsidRDefault="005F2349" w:rsidP="005F2349">
            <w:pPr>
              <w:pStyle w:val="TAC"/>
              <w:rPr>
                <w:rFonts w:eastAsia="Calibri"/>
              </w:rPr>
            </w:pPr>
            <w:r>
              <w:rPr>
                <w:rFonts w:hint="eastAsia"/>
                <w:lang w:eastAsia="zh-CN"/>
              </w:rPr>
              <w:t>-</w:t>
            </w:r>
          </w:p>
        </w:tc>
        <w:tc>
          <w:tcPr>
            <w:tcW w:w="1268" w:type="dxa"/>
            <w:vAlign w:val="center"/>
          </w:tcPr>
          <w:p w:rsidR="005F2349" w:rsidRPr="00EF5447" w:rsidRDefault="005F2349" w:rsidP="005F2349">
            <w:pPr>
              <w:pStyle w:val="TAC"/>
              <w:rPr>
                <w:rFonts w:eastAsia="Calibri"/>
              </w:rPr>
            </w:pPr>
            <w:r>
              <w:rPr>
                <w:lang w:eastAsia="zh-CN"/>
              </w:rPr>
              <w:t>-</w:t>
            </w:r>
          </w:p>
        </w:tc>
        <w:tc>
          <w:tcPr>
            <w:tcW w:w="1267" w:type="dxa"/>
            <w:vAlign w:val="center"/>
          </w:tcPr>
          <w:p w:rsidR="005F2349" w:rsidRPr="00EF5447" w:rsidRDefault="005F2349" w:rsidP="005F2349">
            <w:pPr>
              <w:pStyle w:val="TAC"/>
              <w:rPr>
                <w:rFonts w:eastAsia="Calibri"/>
              </w:rPr>
            </w:pPr>
            <w:r>
              <w:rPr>
                <w:rFonts w:hint="eastAsia"/>
                <w:lang w:eastAsia="zh-CN"/>
              </w:rPr>
              <w:t>0.2</w:t>
            </w:r>
          </w:p>
        </w:tc>
        <w:tc>
          <w:tcPr>
            <w:tcW w:w="1268" w:type="dxa"/>
            <w:vAlign w:val="center"/>
          </w:tcPr>
          <w:p w:rsidR="005F2349" w:rsidRPr="00EF5447" w:rsidRDefault="005F2349" w:rsidP="005F2349">
            <w:pPr>
              <w:pStyle w:val="TAC"/>
              <w:rPr>
                <w:rFonts w:eastAsia="Calibri"/>
              </w:rPr>
            </w:pPr>
            <w:r>
              <w:rPr>
                <w:rFonts w:hint="eastAsia"/>
                <w:lang w:eastAsia="zh-CN"/>
              </w:rPr>
              <w:t>0.</w:t>
            </w:r>
            <w:r>
              <w:rPr>
                <w:lang w:eastAsia="zh-CN"/>
              </w:rPr>
              <w:t>5</w:t>
            </w:r>
          </w:p>
        </w:tc>
      </w:tr>
      <w:tr w:rsidR="005F2349" w:rsidRPr="00E96E2D"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F051F9" w:rsidRDefault="005F2349" w:rsidP="005F2349">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rsidR="005F2349" w:rsidRPr="00F051F9" w:rsidRDefault="005F2349" w:rsidP="005F2349">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rPr>
                <w:lang w:eastAsia="zh-CN"/>
              </w:rPr>
            </w:pPr>
            <w:r>
              <w:rPr>
                <w:rFonts w:hint="eastAsia"/>
                <w:lang w:eastAsia="zh-CN"/>
              </w:rPr>
              <w:t>0.5</w:t>
            </w:r>
          </w:p>
        </w:tc>
      </w:tr>
      <w:tr w:rsidR="005F2349" w:rsidRPr="00F051F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F051F9" w:rsidRDefault="005F2349" w:rsidP="005F2349">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5F2349" w:rsidRPr="00F051F9" w:rsidRDefault="005F2349" w:rsidP="005F2349">
            <w:pPr>
              <w:pStyle w:val="TAC"/>
            </w:pPr>
            <w:r>
              <w:t>-</w:t>
            </w:r>
          </w:p>
        </w:tc>
        <w:tc>
          <w:tcPr>
            <w:tcW w:w="1267" w:type="dxa"/>
            <w:tcBorders>
              <w:top w:val="nil"/>
              <w:left w:val="single" w:sz="4" w:space="0" w:color="auto"/>
              <w:bottom w:val="single" w:sz="4" w:space="0" w:color="auto"/>
              <w:right w:val="single" w:sz="4" w:space="0" w:color="auto"/>
            </w:tcBorders>
            <w:vAlign w:val="center"/>
          </w:tcPr>
          <w:p w:rsidR="005F2349" w:rsidRPr="00F051F9" w:rsidRDefault="005F2349" w:rsidP="005F2349">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F051F9" w:rsidRDefault="005F2349" w:rsidP="005F2349">
            <w:pPr>
              <w:pStyle w:val="TAC"/>
            </w:pPr>
            <w:r>
              <w:rPr>
                <w:rFonts w:hint="eastAsia"/>
                <w:lang w:eastAsia="zh-CN"/>
              </w:rPr>
              <w:t>0.5</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ja-JP"/>
              </w:rPr>
              <w:t>1-3-18</w:t>
            </w:r>
            <w:r w:rsidRPr="00EF5447">
              <w:t>-</w:t>
            </w:r>
            <w:r w:rsidRPr="00EF5447">
              <w:rPr>
                <w:lang w:eastAsia="ja-JP"/>
              </w:rPr>
              <w:t>42_n77</w:t>
            </w:r>
          </w:p>
        </w:tc>
        <w:tc>
          <w:tcPr>
            <w:tcW w:w="1267" w:type="dxa"/>
            <w:vAlign w:val="center"/>
          </w:tcPr>
          <w:p w:rsidR="005F2349" w:rsidRPr="00EF5447" w:rsidRDefault="005F2349" w:rsidP="005F2349">
            <w:pPr>
              <w:pStyle w:val="TAC"/>
              <w:rPr>
                <w:rFonts w:eastAsia="MS Mincho" w:cs="Arial"/>
                <w:lang w:eastAsia="ja-JP"/>
              </w:rPr>
            </w:pPr>
            <w:r>
              <w:rPr>
                <w:lang w:eastAsia="zh-CN"/>
              </w:rPr>
              <w:t>0.2</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ja-JP"/>
              </w:rPr>
              <w:t>1-3-18</w:t>
            </w:r>
            <w:r w:rsidRPr="00EF5447">
              <w:t>-</w:t>
            </w:r>
            <w:r w:rsidRPr="00EF5447">
              <w:rPr>
                <w:lang w:eastAsia="ja-JP"/>
              </w:rPr>
              <w:t>42_n78</w:t>
            </w:r>
          </w:p>
        </w:tc>
        <w:tc>
          <w:tcPr>
            <w:tcW w:w="1267" w:type="dxa"/>
            <w:vAlign w:val="center"/>
          </w:tcPr>
          <w:p w:rsidR="005F2349" w:rsidRPr="00EF5447" w:rsidRDefault="005F2349" w:rsidP="005F2349">
            <w:pPr>
              <w:pStyle w:val="TAC"/>
              <w:rPr>
                <w:rFonts w:eastAsia="MS Mincho" w:cs="Arial"/>
                <w:lang w:eastAsia="ja-JP"/>
              </w:rPr>
            </w:pPr>
            <w:r>
              <w:rPr>
                <w:lang w:eastAsia="zh-CN"/>
              </w:rPr>
              <w:t>0.2</w:t>
            </w:r>
          </w:p>
        </w:tc>
        <w:tc>
          <w:tcPr>
            <w:tcW w:w="1267"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S Mincho" w:cs="Arial"/>
                <w:lang w:eastAsia="ja-JP"/>
              </w:rPr>
            </w:pPr>
            <w:r>
              <w:rPr>
                <w:rFonts w:cs="Arial" w:hint="eastAsia"/>
                <w:lang w:eastAsia="zh-CN"/>
              </w:rPr>
              <w:t>-</w:t>
            </w:r>
          </w:p>
        </w:tc>
        <w:tc>
          <w:tcPr>
            <w:tcW w:w="1267"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ja-JP"/>
              </w:rPr>
              <w:t>1-3-18</w:t>
            </w:r>
            <w:r w:rsidRPr="00EF5447">
              <w:t>-</w:t>
            </w:r>
            <w:r w:rsidRPr="00EF5447">
              <w:rPr>
                <w:lang w:eastAsia="ja-JP"/>
              </w:rPr>
              <w:t>42_n79</w:t>
            </w:r>
          </w:p>
        </w:tc>
        <w:tc>
          <w:tcPr>
            <w:tcW w:w="1267" w:type="dxa"/>
            <w:vAlign w:val="center"/>
          </w:tcPr>
          <w:p w:rsidR="005F2349" w:rsidRPr="00EF5447" w:rsidRDefault="005F2349" w:rsidP="005F2349">
            <w:pPr>
              <w:pStyle w:val="TAC"/>
              <w:rPr>
                <w:rFonts w:eastAsia="MS Mincho" w:cs="Arial"/>
                <w:lang w:eastAsia="ja-JP"/>
              </w:rPr>
            </w:pPr>
            <w:r>
              <w:rPr>
                <w:lang w:eastAsia="zh-CN"/>
              </w:rPr>
              <w:t>0.2</w:t>
            </w:r>
          </w:p>
        </w:tc>
        <w:tc>
          <w:tcPr>
            <w:tcW w:w="1267"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S Mincho" w:cs="Arial"/>
                <w:lang w:eastAsia="ja-JP"/>
              </w:rPr>
            </w:pPr>
            <w:r>
              <w:rPr>
                <w:rFonts w:cs="Arial" w:hint="eastAsia"/>
                <w:lang w:eastAsia="zh-CN"/>
              </w:rPr>
              <w:t>-</w:t>
            </w:r>
          </w:p>
        </w:tc>
        <w:tc>
          <w:tcPr>
            <w:tcW w:w="1267" w:type="dxa"/>
            <w:vAlign w:val="center"/>
          </w:tcPr>
          <w:p w:rsidR="005F2349" w:rsidRPr="00EF5447" w:rsidRDefault="005F2349" w:rsidP="005F2349">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MS Mincho" w:cs="Arial"/>
                <w:lang w:eastAsia="ja-JP"/>
              </w:rPr>
            </w:pPr>
            <w:r>
              <w:rPr>
                <w:rFonts w:cs="Arial"/>
                <w:lang w:eastAsia="zh-CN"/>
              </w:rPr>
              <w:t>-</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ja-JP"/>
              </w:rPr>
              <w:t>1-3-19-21_n77</w:t>
            </w:r>
          </w:p>
        </w:tc>
        <w:tc>
          <w:tcPr>
            <w:tcW w:w="1267" w:type="dxa"/>
            <w:vAlign w:val="center"/>
          </w:tcPr>
          <w:p w:rsidR="005F2349" w:rsidRPr="00EF5447" w:rsidRDefault="005F2349" w:rsidP="005F2349">
            <w:pPr>
              <w:pStyle w:val="TAC"/>
              <w:rPr>
                <w:rFonts w:eastAsia="Malgun Gothic"/>
                <w:lang w:eastAsia="ko-KR"/>
              </w:rPr>
            </w:pPr>
            <w:r>
              <w:rPr>
                <w:lang w:eastAsia="zh-CN"/>
              </w:rPr>
              <w:t>0.2</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5F2349" w:rsidRPr="00EF5447" w:rsidRDefault="005F2349" w:rsidP="005F2349">
            <w:pPr>
              <w:pStyle w:val="TAC"/>
              <w:rPr>
                <w:lang w:eastAsia="ja-JP"/>
              </w:rPr>
            </w:pPr>
            <w:r>
              <w:rPr>
                <w:rFonts w:cs="Arial" w:hint="eastAsia"/>
                <w:lang w:eastAsia="zh-CN"/>
              </w:rPr>
              <w:t>-</w:t>
            </w:r>
          </w:p>
        </w:tc>
        <w:tc>
          <w:tcPr>
            <w:tcW w:w="1267" w:type="dxa"/>
            <w:vAlign w:val="center"/>
          </w:tcPr>
          <w:p w:rsidR="005F2349" w:rsidRPr="00EF5447" w:rsidRDefault="005F2349" w:rsidP="005F2349">
            <w:pPr>
              <w:pStyle w:val="TAC"/>
              <w:rPr>
                <w:lang w:eastAsia="ja-JP"/>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lang w:eastAsia="ja-JP"/>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ja-JP"/>
              </w:rPr>
              <w:t>1-3-19-21_n78</w:t>
            </w:r>
          </w:p>
        </w:tc>
        <w:tc>
          <w:tcPr>
            <w:tcW w:w="1267" w:type="dxa"/>
            <w:vAlign w:val="center"/>
          </w:tcPr>
          <w:p w:rsidR="005F2349" w:rsidRPr="00EF5447" w:rsidRDefault="005F2349" w:rsidP="005F2349">
            <w:pPr>
              <w:pStyle w:val="TAC"/>
              <w:rPr>
                <w:rFonts w:eastAsia="Malgun Gothic"/>
                <w:lang w:eastAsia="ko-KR"/>
              </w:rPr>
            </w:pPr>
            <w:r>
              <w:rPr>
                <w:lang w:eastAsia="zh-CN"/>
              </w:rPr>
              <w:t>0.2</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5F2349" w:rsidRPr="00EF5447" w:rsidRDefault="005F2349" w:rsidP="005F2349">
            <w:pPr>
              <w:pStyle w:val="TAC"/>
              <w:rPr>
                <w:lang w:eastAsia="ja-JP"/>
              </w:rPr>
            </w:pPr>
            <w:r>
              <w:rPr>
                <w:rFonts w:cs="Arial" w:hint="eastAsia"/>
                <w:lang w:eastAsia="zh-CN"/>
              </w:rPr>
              <w:t>-</w:t>
            </w:r>
          </w:p>
        </w:tc>
        <w:tc>
          <w:tcPr>
            <w:tcW w:w="1267" w:type="dxa"/>
            <w:vAlign w:val="center"/>
          </w:tcPr>
          <w:p w:rsidR="005F2349" w:rsidRPr="00EF5447" w:rsidRDefault="005F2349" w:rsidP="005F2349">
            <w:pPr>
              <w:pStyle w:val="TAC"/>
              <w:rPr>
                <w:lang w:eastAsia="ja-JP"/>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lang w:eastAsia="ja-JP"/>
              </w:rPr>
            </w:pPr>
            <w:r>
              <w:rPr>
                <w:rFonts w:cs="Arial" w:hint="eastAsia"/>
                <w:lang w:eastAsia="zh-CN"/>
              </w:rPr>
              <w:t>0</w:t>
            </w:r>
            <w:r>
              <w:rPr>
                <w:rFonts w:cs="Arial"/>
                <w:lang w:eastAsia="zh-CN"/>
              </w:rPr>
              <w:t>.5</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w:t>
            </w:r>
            <w:r w:rsidRPr="00EF5447">
              <w:rPr>
                <w:lang w:eastAsia="ja-JP"/>
              </w:rPr>
              <w:t>1-3-19-21_n79</w:t>
            </w:r>
          </w:p>
        </w:tc>
        <w:tc>
          <w:tcPr>
            <w:tcW w:w="1267" w:type="dxa"/>
            <w:vAlign w:val="center"/>
          </w:tcPr>
          <w:p w:rsidR="005F2349" w:rsidRPr="00EF5447" w:rsidRDefault="005F2349" w:rsidP="005F2349">
            <w:pPr>
              <w:pStyle w:val="TAC"/>
              <w:rPr>
                <w:rFonts w:eastAsia="Malgun Gothic"/>
                <w:lang w:eastAsia="ko-KR"/>
              </w:rPr>
            </w:pPr>
            <w:r>
              <w:rPr>
                <w:rFonts w:eastAsia="Malgun Gothic"/>
                <w:lang w:eastAsia="ko-KR"/>
              </w:rPr>
              <w:t>-</w:t>
            </w:r>
          </w:p>
        </w:tc>
        <w:tc>
          <w:tcPr>
            <w:tcW w:w="1267" w:type="dxa"/>
            <w:vAlign w:val="center"/>
          </w:tcPr>
          <w:p w:rsidR="005F2349" w:rsidRPr="00CC1E91" w:rsidRDefault="005F2349" w:rsidP="005F2349">
            <w:pPr>
              <w:pStyle w:val="TAC"/>
              <w:rPr>
                <w:lang w:eastAsia="zh-CN"/>
              </w:rPr>
            </w:pPr>
            <w:r>
              <w:rPr>
                <w:rFonts w:hint="eastAsia"/>
                <w:lang w:eastAsia="zh-CN"/>
              </w:rPr>
              <w:t>0.3</w:t>
            </w:r>
          </w:p>
        </w:tc>
        <w:tc>
          <w:tcPr>
            <w:tcW w:w="1268" w:type="dxa"/>
            <w:vAlign w:val="center"/>
          </w:tcPr>
          <w:p w:rsidR="005F2349" w:rsidRPr="00EF5447" w:rsidRDefault="005F2349" w:rsidP="005F2349">
            <w:pPr>
              <w:pStyle w:val="TAC"/>
              <w:rPr>
                <w:rFonts w:eastAsia="Malgun Gothic"/>
                <w:lang w:eastAsia="ko-KR"/>
              </w:rPr>
            </w:pPr>
            <w:r>
              <w:rPr>
                <w:lang w:eastAsia="ja-JP"/>
              </w:rPr>
              <w:t>-</w:t>
            </w:r>
          </w:p>
        </w:tc>
        <w:tc>
          <w:tcPr>
            <w:tcW w:w="1267" w:type="dxa"/>
            <w:vAlign w:val="center"/>
          </w:tcPr>
          <w:p w:rsidR="005F2349" w:rsidRPr="00CC1E91" w:rsidRDefault="005F2349" w:rsidP="005F2349">
            <w:pPr>
              <w:pStyle w:val="TAC"/>
              <w:rPr>
                <w:lang w:eastAsia="zh-CN"/>
              </w:rPr>
            </w:pPr>
            <w:r>
              <w:rPr>
                <w:rFonts w:hint="eastAsia"/>
                <w:lang w:eastAsia="zh-CN"/>
              </w:rPr>
              <w:t>0.5</w:t>
            </w:r>
          </w:p>
        </w:tc>
        <w:tc>
          <w:tcPr>
            <w:tcW w:w="1268" w:type="dxa"/>
            <w:vAlign w:val="center"/>
          </w:tcPr>
          <w:p w:rsidR="005F2349" w:rsidRPr="00CC1E91"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DC_1-3-19-42_n77</w:t>
            </w:r>
          </w:p>
        </w:tc>
        <w:tc>
          <w:tcPr>
            <w:tcW w:w="1267" w:type="dxa"/>
            <w:vAlign w:val="center"/>
          </w:tcPr>
          <w:p w:rsidR="005F2349" w:rsidRPr="00EF5447" w:rsidRDefault="005F2349" w:rsidP="005F2349">
            <w:pPr>
              <w:pStyle w:val="TAC"/>
              <w:rPr>
                <w:rFonts w:eastAsia="Malgun Gothic"/>
                <w:lang w:eastAsia="ko-KR"/>
              </w:rPr>
            </w:pPr>
            <w:r>
              <w:rPr>
                <w:lang w:eastAsia="zh-CN"/>
              </w:rPr>
              <w:t>0.2</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algun Gothic"/>
                <w:lang w:eastAsia="ko-KR"/>
              </w:rPr>
            </w:pPr>
            <w:r>
              <w:rPr>
                <w:rFonts w:cs="Arial" w:hint="eastAsia"/>
                <w:lang w:eastAsia="zh-CN"/>
              </w:rPr>
              <w:t>-</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DC_1-3-19-42_n78</w:t>
            </w:r>
          </w:p>
        </w:tc>
        <w:tc>
          <w:tcPr>
            <w:tcW w:w="1267" w:type="dxa"/>
            <w:vAlign w:val="center"/>
          </w:tcPr>
          <w:p w:rsidR="005F2349" w:rsidRPr="00EF5447" w:rsidRDefault="005F2349" w:rsidP="005F2349">
            <w:pPr>
              <w:pStyle w:val="TAC"/>
              <w:rPr>
                <w:rFonts w:eastAsia="Malgun Gothic"/>
                <w:lang w:eastAsia="ko-KR"/>
              </w:rPr>
            </w:pPr>
            <w:r>
              <w:rPr>
                <w:lang w:eastAsia="zh-CN"/>
              </w:rPr>
              <w:t>0.2</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algun Gothic"/>
                <w:lang w:eastAsia="ko-KR"/>
              </w:rPr>
            </w:pPr>
            <w:r>
              <w:rPr>
                <w:rFonts w:cs="Arial" w:hint="eastAsia"/>
                <w:lang w:eastAsia="zh-CN"/>
              </w:rPr>
              <w:t>-</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t>DC_1-3-19-42_n79</w:t>
            </w:r>
          </w:p>
        </w:tc>
        <w:tc>
          <w:tcPr>
            <w:tcW w:w="1267" w:type="dxa"/>
            <w:vAlign w:val="center"/>
          </w:tcPr>
          <w:p w:rsidR="005F2349" w:rsidRPr="00EF5447" w:rsidRDefault="005F2349" w:rsidP="005F2349">
            <w:pPr>
              <w:pStyle w:val="TAC"/>
              <w:rPr>
                <w:rFonts w:eastAsia="Malgun Gothic"/>
                <w:lang w:eastAsia="ko-KR"/>
              </w:rPr>
            </w:pPr>
            <w:r>
              <w:rPr>
                <w:lang w:eastAsia="zh-CN"/>
              </w:rPr>
              <w:t>0.2</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algun Gothic"/>
                <w:lang w:eastAsia="ko-KR"/>
              </w:rPr>
            </w:pPr>
            <w:r>
              <w:rPr>
                <w:rFonts w:cs="Arial" w:hint="eastAsia"/>
                <w:lang w:eastAsia="zh-CN"/>
              </w:rPr>
              <w:t>-</w:t>
            </w:r>
          </w:p>
        </w:tc>
        <w:tc>
          <w:tcPr>
            <w:tcW w:w="1267" w:type="dxa"/>
            <w:vAlign w:val="center"/>
          </w:tcPr>
          <w:p w:rsidR="005F2349" w:rsidRPr="00EF5447" w:rsidRDefault="005F2349" w:rsidP="005F234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Malgun Gothic"/>
                <w:lang w:eastAsia="ko-KR"/>
              </w:rPr>
            </w:pPr>
            <w:r>
              <w:rPr>
                <w:rFonts w:cs="Arial" w:hint="eastAsia"/>
                <w:lang w:eastAsia="zh-CN"/>
              </w:rPr>
              <w:t>-</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rsidR="005F2349" w:rsidRPr="00EF5447" w:rsidRDefault="005F2349" w:rsidP="005F2349">
            <w:pPr>
              <w:pStyle w:val="TAC"/>
            </w:pPr>
            <w:r>
              <w:t>0.2</w:t>
            </w:r>
          </w:p>
        </w:tc>
        <w:tc>
          <w:tcPr>
            <w:tcW w:w="1267" w:type="dxa"/>
            <w:vAlign w:val="center"/>
          </w:tcPr>
          <w:p w:rsidR="005F2349" w:rsidRPr="00EF5447" w:rsidRDefault="005F2349" w:rsidP="005F2349">
            <w:pPr>
              <w:pStyle w:val="TAC"/>
              <w:rPr>
                <w:lang w:eastAsia="zh-CN"/>
              </w:rPr>
            </w:pPr>
            <w:r>
              <w:rPr>
                <w:rFonts w:hint="eastAsia"/>
                <w:lang w:eastAsia="zh-CN"/>
              </w:rPr>
              <w:t>0.2</w:t>
            </w:r>
          </w:p>
        </w:tc>
        <w:tc>
          <w:tcPr>
            <w:tcW w:w="1268" w:type="dxa"/>
            <w:vAlign w:val="center"/>
          </w:tcPr>
          <w:p w:rsidR="005F2349" w:rsidRPr="00EF5447" w:rsidRDefault="005F2349" w:rsidP="005F2349">
            <w:pPr>
              <w:pStyle w:val="TAC"/>
            </w:pPr>
            <w:r>
              <w:t>-</w:t>
            </w:r>
          </w:p>
        </w:tc>
        <w:tc>
          <w:tcPr>
            <w:tcW w:w="1267" w:type="dxa"/>
            <w:vAlign w:val="center"/>
          </w:tcPr>
          <w:p w:rsidR="005F2349" w:rsidRPr="00EF5447" w:rsidRDefault="005F2349" w:rsidP="005F2349">
            <w:pPr>
              <w:pStyle w:val="TAC"/>
              <w:rPr>
                <w:lang w:eastAsia="zh-CN"/>
              </w:rPr>
            </w:pPr>
            <w:r>
              <w:rPr>
                <w:rFonts w:hint="eastAsia"/>
                <w:lang w:eastAsia="zh-CN"/>
              </w:rPr>
              <w:t>-</w:t>
            </w:r>
          </w:p>
        </w:tc>
        <w:tc>
          <w:tcPr>
            <w:tcW w:w="1268"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bottom w:val="single" w:sz="4" w:space="0" w:color="auto"/>
            </w:tcBorders>
            <w:shd w:val="clear" w:color="auto" w:fill="auto"/>
            <w:vAlign w:val="center"/>
          </w:tcPr>
          <w:p w:rsidR="005F2349" w:rsidRPr="00EF5447" w:rsidRDefault="005F2349" w:rsidP="005F2349">
            <w:pPr>
              <w:pStyle w:val="TAC"/>
            </w:pPr>
            <w:r>
              <w:rPr>
                <w:rFonts w:cs="Arial"/>
              </w:rPr>
              <w:t>DC_1-3-20_n8-n78</w:t>
            </w:r>
          </w:p>
        </w:tc>
        <w:tc>
          <w:tcPr>
            <w:tcW w:w="1267" w:type="dxa"/>
            <w:vAlign w:val="center"/>
          </w:tcPr>
          <w:p w:rsidR="005F2349" w:rsidRDefault="005F2349" w:rsidP="005F2349">
            <w:pPr>
              <w:pStyle w:val="TAC"/>
            </w:pPr>
            <w:r>
              <w:rPr>
                <w:rFonts w:cs="Arial"/>
                <w:lang w:eastAsia="zh-CN"/>
              </w:rPr>
              <w:t>0.2</w:t>
            </w:r>
          </w:p>
        </w:tc>
        <w:tc>
          <w:tcPr>
            <w:tcW w:w="1267" w:type="dxa"/>
            <w:vAlign w:val="center"/>
          </w:tcPr>
          <w:p w:rsidR="005F2349" w:rsidRDefault="005F2349" w:rsidP="005F2349">
            <w:pPr>
              <w:pStyle w:val="TAC"/>
              <w:rPr>
                <w:lang w:eastAsia="zh-CN"/>
              </w:rPr>
            </w:pPr>
            <w:r>
              <w:rPr>
                <w:rFonts w:hint="eastAsia"/>
                <w:lang w:eastAsia="zh-CN"/>
              </w:rPr>
              <w:t>0.2</w:t>
            </w:r>
          </w:p>
        </w:tc>
        <w:tc>
          <w:tcPr>
            <w:tcW w:w="1268" w:type="dxa"/>
            <w:vAlign w:val="center"/>
          </w:tcPr>
          <w:p w:rsidR="005F2349" w:rsidRDefault="005F2349" w:rsidP="005F2349">
            <w:pPr>
              <w:pStyle w:val="TAC"/>
            </w:pPr>
            <w:r>
              <w:rPr>
                <w:rFonts w:cs="Arial"/>
                <w:lang w:eastAsia="zh-CN"/>
              </w:rPr>
              <w:t>0.2</w:t>
            </w:r>
          </w:p>
        </w:tc>
        <w:tc>
          <w:tcPr>
            <w:tcW w:w="1267" w:type="dxa"/>
            <w:vAlign w:val="center"/>
          </w:tcPr>
          <w:p w:rsidR="005F2349" w:rsidRDefault="005F2349" w:rsidP="005F2349">
            <w:pPr>
              <w:pStyle w:val="TAC"/>
              <w:rPr>
                <w:lang w:eastAsia="zh-CN"/>
              </w:rPr>
            </w:pPr>
            <w:r>
              <w:rPr>
                <w:rFonts w:hint="eastAsia"/>
                <w:lang w:eastAsia="zh-CN"/>
              </w:rPr>
              <w:t>0.2</w:t>
            </w:r>
          </w:p>
        </w:tc>
        <w:tc>
          <w:tcPr>
            <w:tcW w:w="1268" w:type="dxa"/>
            <w:vAlign w:val="center"/>
          </w:tcPr>
          <w:p w:rsidR="005F2349" w:rsidRDefault="005F2349" w:rsidP="005F2349">
            <w:pPr>
              <w:pStyle w:val="TAC"/>
              <w:rPr>
                <w:lang w:eastAsia="zh-CN"/>
              </w:rPr>
            </w:pPr>
            <w:r>
              <w:rPr>
                <w:rFonts w:hint="eastAsia"/>
                <w:lang w:eastAsia="zh-CN"/>
              </w:rPr>
              <w:t>0.5</w:t>
            </w:r>
          </w:p>
        </w:tc>
      </w:tr>
      <w:tr w:rsidR="005F2349"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Pr>
                <w:rFonts w:cs="Arial"/>
              </w:rPr>
              <w:t>DC_1-3-20_n28-n75</w:t>
            </w:r>
          </w:p>
        </w:tc>
        <w:tc>
          <w:tcPr>
            <w:tcW w:w="1267" w:type="dxa"/>
            <w:vAlign w:val="center"/>
          </w:tcPr>
          <w:p w:rsidR="005F2349" w:rsidRDefault="005F2349" w:rsidP="005F2349">
            <w:pPr>
              <w:pStyle w:val="TAC"/>
              <w:rPr>
                <w:rFonts w:cs="Arial"/>
                <w:lang w:eastAsia="zh-CN"/>
              </w:rPr>
            </w:pPr>
            <w:r>
              <w:rPr>
                <w:rFonts w:cs="Arial"/>
                <w:lang w:val="x-none" w:eastAsia="zh-CN"/>
              </w:rPr>
              <w:t>0.2</w:t>
            </w:r>
          </w:p>
        </w:tc>
        <w:tc>
          <w:tcPr>
            <w:tcW w:w="1267" w:type="dxa"/>
            <w:vAlign w:val="center"/>
          </w:tcPr>
          <w:p w:rsidR="005F2349" w:rsidRDefault="005F2349" w:rsidP="005F2349">
            <w:pPr>
              <w:pStyle w:val="TAC"/>
              <w:rPr>
                <w:rFonts w:cs="Arial"/>
                <w:lang w:eastAsia="zh-CN"/>
              </w:rPr>
            </w:pPr>
            <w:r>
              <w:rPr>
                <w:rFonts w:cs="Arial" w:hint="eastAsia"/>
                <w:lang w:eastAsia="zh-CN"/>
              </w:rPr>
              <w:t>0.5</w:t>
            </w:r>
          </w:p>
        </w:tc>
        <w:tc>
          <w:tcPr>
            <w:tcW w:w="1268" w:type="dxa"/>
            <w:vAlign w:val="center"/>
          </w:tcPr>
          <w:p w:rsidR="005F2349" w:rsidRDefault="005F2349" w:rsidP="005F2349">
            <w:pPr>
              <w:pStyle w:val="TAC"/>
              <w:rPr>
                <w:rFonts w:cs="Arial"/>
                <w:lang w:eastAsia="zh-CN"/>
              </w:rPr>
            </w:pPr>
            <w:r>
              <w:rPr>
                <w:rFonts w:cs="Arial"/>
                <w:lang w:val="x-none" w:eastAsia="zh-CN"/>
              </w:rPr>
              <w:t>0.2</w:t>
            </w:r>
          </w:p>
        </w:tc>
        <w:tc>
          <w:tcPr>
            <w:tcW w:w="1267" w:type="dxa"/>
            <w:vAlign w:val="center"/>
          </w:tcPr>
          <w:p w:rsidR="005F2349" w:rsidRDefault="005F2349" w:rsidP="005F2349">
            <w:pPr>
              <w:pStyle w:val="TAC"/>
              <w:rPr>
                <w:rFonts w:cs="Arial"/>
                <w:lang w:eastAsia="zh-CN"/>
              </w:rPr>
            </w:pPr>
            <w:r>
              <w:rPr>
                <w:rFonts w:cs="Arial" w:hint="eastAsia"/>
                <w:lang w:eastAsia="zh-CN"/>
              </w:rPr>
              <w:t>0.5</w:t>
            </w:r>
          </w:p>
        </w:tc>
        <w:tc>
          <w:tcPr>
            <w:tcW w:w="1268" w:type="dxa"/>
            <w:vAlign w:val="center"/>
          </w:tcPr>
          <w:p w:rsidR="005F2349"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ko-KR"/>
              </w:rPr>
              <w:t>DC_1-3-20_n28-n78</w:t>
            </w:r>
          </w:p>
        </w:tc>
        <w:tc>
          <w:tcPr>
            <w:tcW w:w="1267" w:type="dxa"/>
            <w:vAlign w:val="center"/>
          </w:tcPr>
          <w:p w:rsidR="005F2349" w:rsidRPr="00EF5447" w:rsidRDefault="005F2349" w:rsidP="005F2349">
            <w:pPr>
              <w:pStyle w:val="TAC"/>
            </w:pPr>
            <w:r>
              <w:rPr>
                <w:rFonts w:cs="Arial"/>
                <w:lang w:eastAsia="zh-CN"/>
              </w:rPr>
              <w:t>0.2</w:t>
            </w:r>
          </w:p>
        </w:tc>
        <w:tc>
          <w:tcPr>
            <w:tcW w:w="1267" w:type="dxa"/>
            <w:vAlign w:val="center"/>
          </w:tcPr>
          <w:p w:rsidR="005F2349" w:rsidRPr="00EF5447" w:rsidRDefault="005F2349" w:rsidP="005F2349">
            <w:pPr>
              <w:pStyle w:val="TAC"/>
            </w:pPr>
            <w:r>
              <w:rPr>
                <w:rFonts w:hint="eastAsia"/>
                <w:lang w:eastAsia="zh-CN"/>
              </w:rPr>
              <w:t>0.2</w:t>
            </w:r>
          </w:p>
        </w:tc>
        <w:tc>
          <w:tcPr>
            <w:tcW w:w="1268" w:type="dxa"/>
            <w:vAlign w:val="center"/>
          </w:tcPr>
          <w:p w:rsidR="005F2349" w:rsidRPr="00EF5447" w:rsidRDefault="005F2349" w:rsidP="005F2349">
            <w:pPr>
              <w:pStyle w:val="TAC"/>
            </w:pPr>
            <w:r>
              <w:rPr>
                <w:rFonts w:cs="Arial"/>
                <w:lang w:eastAsia="zh-CN"/>
              </w:rPr>
              <w:t>0.2</w:t>
            </w:r>
          </w:p>
        </w:tc>
        <w:tc>
          <w:tcPr>
            <w:tcW w:w="1267" w:type="dxa"/>
            <w:vAlign w:val="center"/>
          </w:tcPr>
          <w:p w:rsidR="005F2349" w:rsidRPr="00EF5447" w:rsidRDefault="005F2349" w:rsidP="005F2349">
            <w:pPr>
              <w:pStyle w:val="TAC"/>
            </w:pPr>
            <w:r>
              <w:rPr>
                <w:rFonts w:hint="eastAsia"/>
                <w:lang w:eastAsia="zh-CN"/>
              </w:rPr>
              <w:t>0.2</w:t>
            </w:r>
          </w:p>
        </w:tc>
        <w:tc>
          <w:tcPr>
            <w:tcW w:w="1268" w:type="dxa"/>
            <w:vAlign w:val="center"/>
          </w:tcPr>
          <w:p w:rsidR="005F2349" w:rsidRPr="00EF5447" w:rsidRDefault="005F2349" w:rsidP="005F2349">
            <w:pPr>
              <w:pStyle w:val="TAC"/>
            </w:pPr>
            <w:r>
              <w:rPr>
                <w:rFonts w:hint="eastAsia"/>
                <w:lang w:eastAsia="zh-CN"/>
              </w:rPr>
              <w:t>0.5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Default="005F2349" w:rsidP="005F2349">
            <w:pPr>
              <w:pStyle w:val="TAC"/>
              <w:rPr>
                <w:lang w:eastAsia="zh-CN"/>
              </w:rPr>
            </w:pPr>
            <w:r>
              <w:rPr>
                <w:lang w:eastAsia="zh-CN"/>
              </w:rPr>
              <w:t>DC_1-3-20-28_n78</w:t>
            </w:r>
          </w:p>
          <w:p w:rsidR="005F2349" w:rsidRPr="00EF5447" w:rsidRDefault="005F2349" w:rsidP="005F2349">
            <w:pPr>
              <w:pStyle w:val="TAC"/>
              <w:rPr>
                <w:lang w:eastAsia="ko-KR"/>
              </w:rPr>
            </w:pPr>
            <w:r>
              <w:rPr>
                <w:lang w:eastAsia="zh-CN"/>
              </w:rPr>
              <w:t>DC_1-3-3-20-28_n78</w:t>
            </w:r>
          </w:p>
        </w:tc>
        <w:tc>
          <w:tcPr>
            <w:tcW w:w="1267" w:type="dxa"/>
            <w:vAlign w:val="center"/>
          </w:tcPr>
          <w:p w:rsidR="005F2349" w:rsidRDefault="005F2349" w:rsidP="005F2349">
            <w:pPr>
              <w:pStyle w:val="TAC"/>
              <w:rPr>
                <w:rFonts w:cs="Arial"/>
                <w:lang w:eastAsia="zh-CN"/>
              </w:rPr>
            </w:pPr>
            <w:r>
              <w:rPr>
                <w:rFonts w:cs="Arial"/>
                <w:lang w:eastAsia="zh-CN"/>
              </w:rPr>
              <w:t>0.2</w:t>
            </w:r>
          </w:p>
        </w:tc>
        <w:tc>
          <w:tcPr>
            <w:tcW w:w="1267" w:type="dxa"/>
            <w:vAlign w:val="center"/>
          </w:tcPr>
          <w:p w:rsidR="005F2349" w:rsidRDefault="005F2349" w:rsidP="005F2349">
            <w:pPr>
              <w:pStyle w:val="TAC"/>
              <w:rPr>
                <w:lang w:eastAsia="zh-CN"/>
              </w:rPr>
            </w:pPr>
            <w:r>
              <w:rPr>
                <w:lang w:eastAsia="zh-CN"/>
              </w:rPr>
              <w:t>0.2</w:t>
            </w:r>
          </w:p>
        </w:tc>
        <w:tc>
          <w:tcPr>
            <w:tcW w:w="1268" w:type="dxa"/>
            <w:vAlign w:val="center"/>
          </w:tcPr>
          <w:p w:rsidR="005F2349" w:rsidRDefault="005F2349" w:rsidP="005F2349">
            <w:pPr>
              <w:pStyle w:val="TAC"/>
              <w:rPr>
                <w:rFonts w:cs="Arial"/>
                <w:lang w:eastAsia="zh-CN"/>
              </w:rPr>
            </w:pPr>
            <w:r>
              <w:rPr>
                <w:rFonts w:cs="Arial"/>
                <w:lang w:eastAsia="zh-CN"/>
              </w:rPr>
              <w:t>0.2</w:t>
            </w:r>
          </w:p>
        </w:tc>
        <w:tc>
          <w:tcPr>
            <w:tcW w:w="1267" w:type="dxa"/>
            <w:vAlign w:val="center"/>
          </w:tcPr>
          <w:p w:rsidR="005F2349" w:rsidRDefault="005F2349" w:rsidP="005F2349">
            <w:pPr>
              <w:pStyle w:val="TAC"/>
              <w:rPr>
                <w:lang w:eastAsia="zh-CN"/>
              </w:rPr>
            </w:pPr>
            <w:r>
              <w:rPr>
                <w:lang w:eastAsia="zh-CN"/>
              </w:rPr>
              <w:t>0.2</w:t>
            </w:r>
          </w:p>
        </w:tc>
        <w:tc>
          <w:tcPr>
            <w:tcW w:w="1268" w:type="dxa"/>
            <w:vAlign w:val="center"/>
          </w:tcPr>
          <w:p w:rsidR="005F2349" w:rsidRDefault="005F2349" w:rsidP="005F2349">
            <w:pPr>
              <w:pStyle w:val="TAC"/>
              <w:rPr>
                <w:lang w:eastAsia="zh-CN"/>
              </w:rPr>
            </w:pPr>
            <w:r>
              <w:rPr>
                <w:lang w:eastAsia="zh-CN"/>
              </w:rPr>
              <w:t>0.5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2644C3" w:rsidRDefault="005F2349" w:rsidP="005F2349">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rsidR="005F2349" w:rsidRPr="002644C3" w:rsidRDefault="005F2349" w:rsidP="005F2349">
            <w:pPr>
              <w:pStyle w:val="TAC"/>
              <w:rPr>
                <w:rFonts w:eastAsia="MS Mincho" w:cs="Arial"/>
                <w:kern w:val="2"/>
                <w:lang w:eastAsia="zh-CN"/>
              </w:rPr>
            </w:pPr>
            <w:r>
              <w:rPr>
                <w:rFonts w:cs="Arial"/>
              </w:rPr>
              <w:t>-</w:t>
            </w:r>
          </w:p>
        </w:tc>
        <w:tc>
          <w:tcPr>
            <w:tcW w:w="1267" w:type="dxa"/>
            <w:tcBorders>
              <w:left w:val="single" w:sz="4" w:space="0" w:color="auto"/>
            </w:tcBorders>
            <w:vAlign w:val="center"/>
          </w:tcPr>
          <w:p w:rsidR="005F2349" w:rsidRPr="00CC1E91" w:rsidRDefault="005F2349" w:rsidP="005F2349">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rsidR="005F2349" w:rsidRPr="002644C3" w:rsidRDefault="005F2349" w:rsidP="005F2349">
            <w:pPr>
              <w:pStyle w:val="TAC"/>
              <w:rPr>
                <w:rFonts w:eastAsia="MS Mincho" w:cs="Arial"/>
                <w:kern w:val="2"/>
                <w:lang w:eastAsia="zh-CN"/>
              </w:rPr>
            </w:pPr>
            <w:r w:rsidRPr="002644C3">
              <w:rPr>
                <w:rFonts w:cs="Arial"/>
              </w:rPr>
              <w:t>0.</w:t>
            </w:r>
            <w:r>
              <w:rPr>
                <w:rFonts w:cs="Arial"/>
              </w:rPr>
              <w:t>2</w:t>
            </w:r>
          </w:p>
        </w:tc>
        <w:tc>
          <w:tcPr>
            <w:tcW w:w="1267" w:type="dxa"/>
            <w:vAlign w:val="center"/>
          </w:tcPr>
          <w:p w:rsidR="005F2349" w:rsidRPr="00CC1E91" w:rsidRDefault="005F2349" w:rsidP="005F2349">
            <w:pPr>
              <w:pStyle w:val="TAC"/>
              <w:rPr>
                <w:rFonts w:cs="Arial"/>
                <w:kern w:val="2"/>
                <w:lang w:eastAsia="zh-CN"/>
              </w:rPr>
            </w:pPr>
            <w:r>
              <w:rPr>
                <w:rFonts w:cs="Arial" w:hint="eastAsia"/>
                <w:kern w:val="2"/>
                <w:lang w:eastAsia="zh-CN"/>
              </w:rPr>
              <w:t>-</w:t>
            </w:r>
          </w:p>
        </w:tc>
        <w:tc>
          <w:tcPr>
            <w:tcW w:w="1268" w:type="dxa"/>
            <w:vAlign w:val="center"/>
          </w:tcPr>
          <w:p w:rsidR="005F2349" w:rsidRPr="00CC1E91" w:rsidRDefault="005F2349" w:rsidP="005F2349">
            <w:pPr>
              <w:pStyle w:val="TAC"/>
              <w:rPr>
                <w:rFonts w:cs="Arial"/>
                <w:kern w:val="2"/>
                <w:lang w:eastAsia="zh-CN"/>
              </w:rPr>
            </w:pPr>
            <w:r>
              <w:rPr>
                <w:rFonts w:cs="Arial" w:hint="eastAsia"/>
                <w:kern w:val="2"/>
                <w:lang w:eastAsia="zh-CN"/>
              </w:rPr>
              <w:t>0.5</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2644C3" w:rsidRDefault="005F2349" w:rsidP="005F2349">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rsidR="005F2349" w:rsidRPr="002644C3" w:rsidRDefault="005F2349" w:rsidP="005F2349">
            <w:pPr>
              <w:pStyle w:val="TAC"/>
              <w:rPr>
                <w:rFonts w:cs="Arial"/>
              </w:rPr>
            </w:pPr>
            <w:r>
              <w:rPr>
                <w:rFonts w:eastAsia="Malgun Gothic" w:cs="Arial"/>
                <w:lang w:eastAsia="ko-KR"/>
              </w:rPr>
              <w:t>0.2</w:t>
            </w:r>
          </w:p>
        </w:tc>
        <w:tc>
          <w:tcPr>
            <w:tcW w:w="1267" w:type="dxa"/>
            <w:tcBorders>
              <w:left w:val="single" w:sz="4" w:space="0" w:color="auto"/>
            </w:tcBorders>
            <w:vAlign w:val="center"/>
          </w:tcPr>
          <w:p w:rsidR="005F2349" w:rsidRPr="002644C3" w:rsidRDefault="005F2349" w:rsidP="005F2349">
            <w:pPr>
              <w:pStyle w:val="TAC"/>
              <w:rPr>
                <w:rFonts w:cs="Arial"/>
                <w:lang w:eastAsia="zh-CN"/>
              </w:rPr>
            </w:pPr>
            <w:r>
              <w:rPr>
                <w:rFonts w:cs="Arial" w:hint="eastAsia"/>
                <w:lang w:eastAsia="zh-CN"/>
              </w:rPr>
              <w:t>0.2</w:t>
            </w:r>
          </w:p>
        </w:tc>
        <w:tc>
          <w:tcPr>
            <w:tcW w:w="1268" w:type="dxa"/>
            <w:vAlign w:val="center"/>
          </w:tcPr>
          <w:p w:rsidR="005F2349" w:rsidRPr="002644C3" w:rsidRDefault="005F2349" w:rsidP="005F2349">
            <w:pPr>
              <w:pStyle w:val="TAC"/>
              <w:rPr>
                <w:rFonts w:cs="Arial"/>
              </w:rPr>
            </w:pPr>
            <w:r>
              <w:rPr>
                <w:rFonts w:eastAsia="Malgun Gothic" w:cs="Arial"/>
                <w:lang w:eastAsia="ko-KR"/>
              </w:rPr>
              <w:t>-</w:t>
            </w:r>
          </w:p>
        </w:tc>
        <w:tc>
          <w:tcPr>
            <w:tcW w:w="1267" w:type="dxa"/>
            <w:vAlign w:val="center"/>
          </w:tcPr>
          <w:p w:rsidR="005F2349" w:rsidRPr="002644C3" w:rsidRDefault="005F2349" w:rsidP="005F2349">
            <w:pPr>
              <w:pStyle w:val="TAC"/>
              <w:rPr>
                <w:rFonts w:cs="Arial"/>
                <w:lang w:eastAsia="zh-CN"/>
              </w:rPr>
            </w:pPr>
            <w:r>
              <w:rPr>
                <w:rFonts w:cs="Arial" w:hint="eastAsia"/>
                <w:lang w:eastAsia="zh-CN"/>
              </w:rPr>
              <w:t>-</w:t>
            </w:r>
          </w:p>
        </w:tc>
        <w:tc>
          <w:tcPr>
            <w:tcW w:w="1268" w:type="dxa"/>
            <w:vAlign w:val="center"/>
          </w:tcPr>
          <w:p w:rsidR="005F2349" w:rsidRPr="002644C3" w:rsidRDefault="005F2349" w:rsidP="005F2349">
            <w:pPr>
              <w:pStyle w:val="TAC"/>
              <w:rPr>
                <w:rFonts w:cs="Arial"/>
                <w:lang w:eastAsia="zh-CN"/>
              </w:rPr>
            </w:pPr>
            <w:r>
              <w:rPr>
                <w:rFonts w:cs="Arial"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7" w:type="dxa"/>
            <w:tcBorders>
              <w:left w:val="single" w:sz="4" w:space="0" w:color="auto"/>
            </w:tcBorders>
            <w:vAlign w:val="center"/>
          </w:tcPr>
          <w:p w:rsidR="005F2349" w:rsidRDefault="005F2349" w:rsidP="005F2349">
            <w:pPr>
              <w:pStyle w:val="TAC"/>
              <w:rPr>
                <w:rFonts w:cs="Arial"/>
                <w:lang w:eastAsia="zh-CN"/>
              </w:rPr>
            </w:pPr>
            <w:r>
              <w:rPr>
                <w:rFonts w:cs="Arial" w:hint="eastAsia"/>
                <w:lang w:eastAsia="zh-CN"/>
              </w:rPr>
              <w:t>0.2</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0.2</w:t>
            </w:r>
          </w:p>
        </w:tc>
        <w:tc>
          <w:tcPr>
            <w:tcW w:w="1267" w:type="dxa"/>
            <w:vAlign w:val="center"/>
          </w:tcPr>
          <w:p w:rsidR="005F2349" w:rsidRDefault="005F2349" w:rsidP="005F2349">
            <w:pPr>
              <w:pStyle w:val="TAC"/>
              <w:rPr>
                <w:rFonts w:cs="Arial"/>
                <w:lang w:eastAsia="zh-CN"/>
              </w:rPr>
            </w:pPr>
            <w:r>
              <w:rPr>
                <w:rFonts w:cs="Arial" w:hint="eastAsia"/>
                <w:lang w:eastAsia="zh-CN"/>
              </w:rPr>
              <w:t>0.4</w:t>
            </w:r>
          </w:p>
        </w:tc>
        <w:tc>
          <w:tcPr>
            <w:tcW w:w="1268"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rsidR="005F2349" w:rsidRDefault="005F2349" w:rsidP="005F2349">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rsidR="005F2349" w:rsidRDefault="005F2349" w:rsidP="005F2349">
            <w:pPr>
              <w:pStyle w:val="TAC"/>
              <w:rPr>
                <w:rFonts w:cs="Arial"/>
                <w:lang w:eastAsia="zh-CN"/>
              </w:rPr>
            </w:pPr>
            <w:r>
              <w:rPr>
                <w:rFonts w:cs="Arial" w:hint="eastAsia"/>
                <w:lang w:eastAsia="zh-CN"/>
              </w:rPr>
              <w:t>0.2</w:t>
            </w:r>
          </w:p>
        </w:tc>
        <w:tc>
          <w:tcPr>
            <w:tcW w:w="1268" w:type="dxa"/>
            <w:vAlign w:val="center"/>
          </w:tcPr>
          <w:p w:rsidR="005F2349" w:rsidRDefault="005F2349" w:rsidP="005F2349">
            <w:pPr>
              <w:pStyle w:val="TAC"/>
              <w:rPr>
                <w:rFonts w:eastAsia="Malgun Gothic" w:cs="Arial"/>
                <w:lang w:eastAsia="ko-KR"/>
              </w:rPr>
            </w:pPr>
            <w:r>
              <w:rPr>
                <w:rFonts w:cs="Arial" w:hint="eastAsia"/>
                <w:lang w:eastAsia="zh-CN"/>
              </w:rPr>
              <w:t>0.2</w:t>
            </w:r>
          </w:p>
        </w:tc>
        <w:tc>
          <w:tcPr>
            <w:tcW w:w="1267" w:type="dxa"/>
            <w:vAlign w:val="center"/>
          </w:tcPr>
          <w:p w:rsidR="005F2349" w:rsidRDefault="005F2349" w:rsidP="005F2349">
            <w:pPr>
              <w:pStyle w:val="TAC"/>
              <w:rPr>
                <w:rFonts w:cs="Arial"/>
                <w:lang w:eastAsia="zh-CN"/>
              </w:rPr>
            </w:pPr>
            <w:r>
              <w:rPr>
                <w:rFonts w:cs="Arial" w:hint="eastAsia"/>
                <w:lang w:eastAsia="zh-CN"/>
              </w:rPr>
              <w:t>0.4</w:t>
            </w:r>
          </w:p>
        </w:tc>
        <w:tc>
          <w:tcPr>
            <w:tcW w:w="1268" w:type="dxa"/>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tcPr>
          <w:p w:rsidR="005F2349" w:rsidRPr="00EF5447" w:rsidRDefault="005F2349" w:rsidP="005F2349">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rsidR="005F2349" w:rsidRPr="00EF5447" w:rsidRDefault="005F2349" w:rsidP="005F2349">
            <w:pPr>
              <w:pStyle w:val="TAC"/>
              <w:rPr>
                <w:rFonts w:eastAsia="MS Mincho" w:cs="Arial"/>
                <w:kern w:val="2"/>
                <w:szCs w:val="22"/>
                <w:lang w:eastAsia="zh-CN"/>
              </w:rPr>
            </w:pPr>
            <w:r>
              <w:rPr>
                <w:rFonts w:eastAsia="Malgun Gothic" w:cs="Arial"/>
                <w:lang w:eastAsia="ko-KR"/>
              </w:rPr>
              <w:t>-</w:t>
            </w:r>
          </w:p>
        </w:tc>
        <w:tc>
          <w:tcPr>
            <w:tcW w:w="1267" w:type="dxa"/>
            <w:vAlign w:val="center"/>
          </w:tcPr>
          <w:p w:rsidR="005F2349" w:rsidRPr="00CC1E91" w:rsidRDefault="005F2349" w:rsidP="005F2349">
            <w:pPr>
              <w:pStyle w:val="TAC"/>
              <w:rPr>
                <w:rFonts w:cs="Arial"/>
                <w:kern w:val="2"/>
                <w:szCs w:val="22"/>
                <w:lang w:eastAsia="zh-CN"/>
              </w:rPr>
            </w:pPr>
            <w:r>
              <w:rPr>
                <w:rFonts w:cs="Arial" w:hint="eastAsia"/>
                <w:kern w:val="2"/>
                <w:szCs w:val="22"/>
                <w:lang w:eastAsia="zh-CN"/>
              </w:rPr>
              <w:t>-</w:t>
            </w:r>
          </w:p>
        </w:tc>
        <w:tc>
          <w:tcPr>
            <w:tcW w:w="1268" w:type="dxa"/>
            <w:vAlign w:val="center"/>
          </w:tcPr>
          <w:p w:rsidR="005F2349" w:rsidRPr="00EF5447" w:rsidRDefault="005F2349" w:rsidP="005F2349">
            <w:pPr>
              <w:pStyle w:val="TAC"/>
              <w:rPr>
                <w:rFonts w:eastAsia="MS Mincho" w:cs="Arial"/>
                <w:kern w:val="2"/>
                <w:szCs w:val="22"/>
                <w:lang w:eastAsia="zh-CN"/>
              </w:rPr>
            </w:pPr>
            <w:r>
              <w:rPr>
                <w:rFonts w:eastAsia="Malgun Gothic" w:cs="Arial"/>
                <w:lang w:eastAsia="ko-KR"/>
              </w:rPr>
              <w:t>-</w:t>
            </w:r>
          </w:p>
        </w:tc>
        <w:tc>
          <w:tcPr>
            <w:tcW w:w="1267" w:type="dxa"/>
            <w:vAlign w:val="center"/>
          </w:tcPr>
          <w:p w:rsidR="005F2349" w:rsidRPr="00EF5447" w:rsidRDefault="005F2349" w:rsidP="005F2349">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rsidR="005F2349" w:rsidRPr="00EF5447" w:rsidRDefault="005F2349" w:rsidP="005F2349">
            <w:pPr>
              <w:pStyle w:val="TAC"/>
              <w:rPr>
                <w:rFonts w:eastAsia="MS Mincho" w:cs="Arial"/>
                <w:kern w:val="2"/>
                <w:szCs w:val="22"/>
                <w:lang w:eastAsia="zh-CN"/>
              </w:rPr>
            </w:pPr>
            <w:r>
              <w:rPr>
                <w:rFonts w:eastAsia="Malgun Gothic" w:cs="Arial"/>
                <w:lang w:eastAsia="ko-KR"/>
              </w:rPr>
              <w:t>0.5</w:t>
            </w:r>
            <w:r>
              <w:rPr>
                <w:vertAlign w:val="superscript"/>
              </w:rPr>
              <w:t>5</w:t>
            </w:r>
          </w:p>
        </w:tc>
      </w:tr>
      <w:tr w:rsidR="005F2349" w:rsidRPr="00CC1E91" w:rsidTr="005F2349">
        <w:trPr>
          <w:trHeight w:val="187"/>
          <w:jc w:val="center"/>
        </w:trPr>
        <w:tc>
          <w:tcPr>
            <w:tcW w:w="2447" w:type="dxa"/>
            <w:tcBorders>
              <w:bottom w:val="single" w:sz="4" w:space="0" w:color="auto"/>
            </w:tcBorders>
          </w:tcPr>
          <w:p w:rsidR="005F2349" w:rsidRPr="00EF5447" w:rsidRDefault="005F2349" w:rsidP="005F2349">
            <w:pPr>
              <w:pStyle w:val="TAC"/>
            </w:pPr>
            <w:r w:rsidRPr="00EF5447">
              <w:rPr>
                <w:rFonts w:eastAsia="MS Mincho" w:cs="Arial"/>
                <w:kern w:val="2"/>
                <w:szCs w:val="22"/>
                <w:lang w:eastAsia="zh-CN"/>
              </w:rPr>
              <w:t>DC_1-3-20_n41-n78</w:t>
            </w:r>
          </w:p>
        </w:tc>
        <w:tc>
          <w:tcPr>
            <w:tcW w:w="1267" w:type="dxa"/>
            <w:vAlign w:val="center"/>
          </w:tcPr>
          <w:p w:rsidR="005F2349" w:rsidRPr="00EF5447" w:rsidRDefault="005F2349" w:rsidP="005F2349">
            <w:pPr>
              <w:pStyle w:val="TAC"/>
              <w:rPr>
                <w:rFonts w:eastAsia="MS Mincho" w:cs="Arial"/>
                <w:kern w:val="2"/>
                <w:lang w:eastAsia="zh-CN"/>
              </w:rPr>
            </w:pPr>
            <w:r>
              <w:rPr>
                <w:rFonts w:eastAsia="MS Mincho" w:cs="Arial"/>
                <w:kern w:val="2"/>
                <w:szCs w:val="22"/>
                <w:lang w:eastAsia="zh-CN"/>
              </w:rPr>
              <w:t>-</w:t>
            </w:r>
          </w:p>
        </w:tc>
        <w:tc>
          <w:tcPr>
            <w:tcW w:w="1267" w:type="dxa"/>
            <w:vAlign w:val="center"/>
          </w:tcPr>
          <w:p w:rsidR="005F2349" w:rsidRPr="00CC1E91" w:rsidRDefault="005F2349" w:rsidP="005F2349">
            <w:pPr>
              <w:pStyle w:val="TAC"/>
              <w:rPr>
                <w:rFonts w:cs="Arial"/>
                <w:kern w:val="2"/>
                <w:lang w:eastAsia="zh-CN"/>
              </w:rPr>
            </w:pPr>
            <w:r>
              <w:rPr>
                <w:rFonts w:cs="Arial" w:hint="eastAsia"/>
                <w:kern w:val="2"/>
                <w:lang w:eastAsia="zh-CN"/>
              </w:rPr>
              <w:t>-</w:t>
            </w:r>
          </w:p>
        </w:tc>
        <w:tc>
          <w:tcPr>
            <w:tcW w:w="1268" w:type="dxa"/>
            <w:vAlign w:val="center"/>
          </w:tcPr>
          <w:p w:rsidR="005F2349" w:rsidRPr="00EF5447" w:rsidRDefault="005F2349" w:rsidP="005F2349">
            <w:pPr>
              <w:pStyle w:val="TAC"/>
              <w:rPr>
                <w:rFonts w:eastAsia="MS Mincho" w:cs="Arial"/>
                <w:kern w:val="2"/>
                <w:lang w:eastAsia="zh-CN"/>
              </w:rPr>
            </w:pPr>
            <w:r>
              <w:rPr>
                <w:rFonts w:eastAsia="MS Mincho" w:cs="Arial"/>
                <w:kern w:val="2"/>
                <w:szCs w:val="22"/>
                <w:lang w:eastAsia="zh-CN"/>
              </w:rPr>
              <w:t>-</w:t>
            </w:r>
          </w:p>
        </w:tc>
        <w:tc>
          <w:tcPr>
            <w:tcW w:w="1267" w:type="dxa"/>
            <w:vAlign w:val="center"/>
          </w:tcPr>
          <w:p w:rsidR="005F2349" w:rsidRPr="00CC1E91" w:rsidRDefault="005F2349" w:rsidP="005F2349">
            <w:pPr>
              <w:pStyle w:val="TAC"/>
              <w:rPr>
                <w:rFonts w:cs="Arial"/>
                <w:kern w:val="2"/>
                <w:lang w:eastAsia="zh-CN"/>
              </w:rPr>
            </w:pPr>
            <w:r>
              <w:rPr>
                <w:rFonts w:cs="Arial" w:hint="eastAsia"/>
                <w:kern w:val="2"/>
                <w:lang w:eastAsia="zh-CN"/>
              </w:rPr>
              <w:t>-</w:t>
            </w:r>
          </w:p>
        </w:tc>
        <w:tc>
          <w:tcPr>
            <w:tcW w:w="1268" w:type="dxa"/>
            <w:vAlign w:val="center"/>
          </w:tcPr>
          <w:p w:rsidR="005F2349" w:rsidRPr="00CC1E91" w:rsidRDefault="005F2349" w:rsidP="005F2349">
            <w:pPr>
              <w:pStyle w:val="TAC"/>
              <w:rPr>
                <w:rFonts w:cs="Arial"/>
                <w:kern w:val="2"/>
                <w:lang w:eastAsia="zh-CN"/>
              </w:rPr>
            </w:pPr>
            <w:r>
              <w:rPr>
                <w:rFonts w:cs="Arial" w:hint="eastAsia"/>
                <w:kern w:val="2"/>
                <w:lang w:eastAsia="zh-CN"/>
              </w:rPr>
              <w:t>0.5</w:t>
            </w:r>
          </w:p>
        </w:tc>
      </w:tr>
      <w:tr w:rsidR="005F2349" w:rsidRPr="00CC1E91" w:rsidTr="005F2349">
        <w:trPr>
          <w:trHeight w:val="187"/>
          <w:jc w:val="center"/>
        </w:trPr>
        <w:tc>
          <w:tcPr>
            <w:tcW w:w="2447" w:type="dxa"/>
            <w:tcBorders>
              <w:bottom w:val="single" w:sz="4" w:space="0" w:color="auto"/>
            </w:tcBorders>
          </w:tcPr>
          <w:p w:rsidR="005F2349" w:rsidRPr="00EF5447" w:rsidRDefault="005F2349" w:rsidP="005F2349">
            <w:pPr>
              <w:pStyle w:val="TAC"/>
              <w:rPr>
                <w:rFonts w:eastAsia="MS Mincho"/>
                <w:kern w:val="2"/>
                <w:szCs w:val="22"/>
                <w:lang w:eastAsia="zh-CN"/>
              </w:rPr>
            </w:pPr>
            <w:r w:rsidRPr="00EF5447">
              <w:t>DC_1-3-21-42_n77</w:t>
            </w:r>
          </w:p>
        </w:tc>
        <w:tc>
          <w:tcPr>
            <w:tcW w:w="1267" w:type="dxa"/>
            <w:vAlign w:val="center"/>
          </w:tcPr>
          <w:p w:rsidR="005F2349" w:rsidRPr="00EF5447" w:rsidRDefault="005F2349" w:rsidP="005F2349">
            <w:pPr>
              <w:pStyle w:val="TAC"/>
              <w:rPr>
                <w:rFonts w:eastAsia="MS Mincho"/>
                <w:kern w:val="2"/>
                <w:szCs w:val="22"/>
                <w:lang w:eastAsia="zh-CN"/>
              </w:rPr>
            </w:pPr>
            <w:r>
              <w:rPr>
                <w:lang w:eastAsia="ja-JP"/>
              </w:rPr>
              <w:t>0.2</w:t>
            </w:r>
          </w:p>
        </w:tc>
        <w:tc>
          <w:tcPr>
            <w:tcW w:w="1267" w:type="dxa"/>
            <w:vAlign w:val="center"/>
          </w:tcPr>
          <w:p w:rsidR="005F2349" w:rsidRPr="00CC1E91" w:rsidRDefault="005F2349" w:rsidP="005F2349">
            <w:pPr>
              <w:pStyle w:val="TAC"/>
              <w:rPr>
                <w:kern w:val="2"/>
                <w:szCs w:val="22"/>
                <w:lang w:eastAsia="zh-CN"/>
              </w:rPr>
            </w:pPr>
            <w:r>
              <w:rPr>
                <w:rFonts w:hint="eastAsia"/>
                <w:kern w:val="2"/>
                <w:szCs w:val="22"/>
                <w:lang w:eastAsia="zh-CN"/>
              </w:rPr>
              <w:t>0.3</w:t>
            </w:r>
          </w:p>
        </w:tc>
        <w:tc>
          <w:tcPr>
            <w:tcW w:w="1268" w:type="dxa"/>
            <w:vAlign w:val="center"/>
          </w:tcPr>
          <w:p w:rsidR="005F2349" w:rsidRPr="00EF5447" w:rsidRDefault="005F2349" w:rsidP="005F2349">
            <w:pPr>
              <w:pStyle w:val="TAC"/>
              <w:rPr>
                <w:rFonts w:eastAsia="MS Mincho"/>
                <w:kern w:val="2"/>
                <w:szCs w:val="22"/>
                <w:lang w:eastAsia="zh-CN"/>
              </w:rPr>
            </w:pPr>
            <w:r w:rsidRPr="00EF5447">
              <w:rPr>
                <w:lang w:eastAsia="zh-CN"/>
              </w:rPr>
              <w:t>0.</w:t>
            </w:r>
            <w:r>
              <w:rPr>
                <w:lang w:eastAsia="zh-CN"/>
              </w:rPr>
              <w:t>5</w:t>
            </w:r>
          </w:p>
        </w:tc>
        <w:tc>
          <w:tcPr>
            <w:tcW w:w="1267" w:type="dxa"/>
            <w:vAlign w:val="center"/>
          </w:tcPr>
          <w:p w:rsidR="005F2349" w:rsidRPr="00CC1E91" w:rsidRDefault="005F2349" w:rsidP="005F2349">
            <w:pPr>
              <w:pStyle w:val="TAC"/>
              <w:rPr>
                <w:kern w:val="2"/>
                <w:szCs w:val="22"/>
                <w:lang w:eastAsia="zh-CN"/>
              </w:rPr>
            </w:pPr>
            <w:r>
              <w:rPr>
                <w:rFonts w:hint="eastAsia"/>
                <w:kern w:val="2"/>
                <w:szCs w:val="22"/>
                <w:lang w:eastAsia="zh-CN"/>
              </w:rPr>
              <w:t>0.5</w:t>
            </w:r>
          </w:p>
        </w:tc>
        <w:tc>
          <w:tcPr>
            <w:tcW w:w="1268" w:type="dxa"/>
            <w:vAlign w:val="center"/>
          </w:tcPr>
          <w:p w:rsidR="005F2349" w:rsidRPr="00CC1E91" w:rsidRDefault="005F2349" w:rsidP="005F2349">
            <w:pPr>
              <w:pStyle w:val="TAC"/>
              <w:rPr>
                <w:kern w:val="2"/>
                <w:szCs w:val="22"/>
                <w:lang w:eastAsia="zh-CN"/>
              </w:rPr>
            </w:pPr>
            <w:r>
              <w:rPr>
                <w:rFonts w:hint="eastAsia"/>
                <w:kern w:val="2"/>
                <w:szCs w:val="22"/>
                <w:lang w:eastAsia="zh-CN"/>
              </w:rPr>
              <w:t>0.2</w:t>
            </w:r>
          </w:p>
        </w:tc>
      </w:tr>
      <w:tr w:rsidR="005F2349" w:rsidRPr="00EF5447" w:rsidTr="005F2349">
        <w:trPr>
          <w:trHeight w:val="187"/>
          <w:jc w:val="center"/>
        </w:trPr>
        <w:tc>
          <w:tcPr>
            <w:tcW w:w="2447" w:type="dxa"/>
            <w:tcBorders>
              <w:bottom w:val="single" w:sz="4" w:space="0" w:color="auto"/>
            </w:tcBorders>
          </w:tcPr>
          <w:p w:rsidR="005F2349" w:rsidRPr="00EF5447" w:rsidRDefault="005F2349" w:rsidP="005F2349">
            <w:pPr>
              <w:pStyle w:val="TAC"/>
              <w:rPr>
                <w:rFonts w:eastAsia="MS Mincho"/>
                <w:kern w:val="2"/>
                <w:szCs w:val="22"/>
                <w:lang w:eastAsia="zh-CN"/>
              </w:rPr>
            </w:pPr>
            <w:r w:rsidRPr="00EF5447">
              <w:t>DC_</w:t>
            </w:r>
            <w:r w:rsidRPr="00EF5447">
              <w:rPr>
                <w:lang w:eastAsia="ja-JP"/>
              </w:rPr>
              <w:t>1-3-21-42_n78</w:t>
            </w:r>
          </w:p>
        </w:tc>
        <w:tc>
          <w:tcPr>
            <w:tcW w:w="1267" w:type="dxa"/>
            <w:vAlign w:val="center"/>
          </w:tcPr>
          <w:p w:rsidR="005F2349" w:rsidRPr="00EF5447" w:rsidRDefault="005F2349" w:rsidP="005F2349">
            <w:pPr>
              <w:pStyle w:val="TAC"/>
              <w:rPr>
                <w:rFonts w:eastAsia="MS Mincho"/>
                <w:kern w:val="2"/>
                <w:szCs w:val="22"/>
                <w:lang w:eastAsia="zh-CN"/>
              </w:rPr>
            </w:pPr>
            <w:r>
              <w:rPr>
                <w:lang w:eastAsia="ja-JP"/>
              </w:rPr>
              <w:t>0.2</w:t>
            </w:r>
          </w:p>
        </w:tc>
        <w:tc>
          <w:tcPr>
            <w:tcW w:w="1267" w:type="dxa"/>
            <w:vAlign w:val="center"/>
          </w:tcPr>
          <w:p w:rsidR="005F2349" w:rsidRPr="00EF5447" w:rsidRDefault="005F2349" w:rsidP="005F2349">
            <w:pPr>
              <w:pStyle w:val="TAC"/>
              <w:rPr>
                <w:rFonts w:eastAsia="MS Mincho"/>
                <w:kern w:val="2"/>
                <w:szCs w:val="22"/>
                <w:lang w:eastAsia="zh-CN"/>
              </w:rPr>
            </w:pPr>
            <w:r>
              <w:rPr>
                <w:rFonts w:hint="eastAsia"/>
                <w:kern w:val="2"/>
                <w:szCs w:val="22"/>
                <w:lang w:eastAsia="zh-CN"/>
              </w:rPr>
              <w:t>0.3</w:t>
            </w:r>
          </w:p>
        </w:tc>
        <w:tc>
          <w:tcPr>
            <w:tcW w:w="1268" w:type="dxa"/>
            <w:vAlign w:val="center"/>
          </w:tcPr>
          <w:p w:rsidR="005F2349" w:rsidRPr="00EF5447" w:rsidRDefault="005F2349" w:rsidP="005F2349">
            <w:pPr>
              <w:pStyle w:val="TAC"/>
              <w:rPr>
                <w:rFonts w:eastAsia="MS Mincho"/>
                <w:kern w:val="2"/>
                <w:szCs w:val="22"/>
                <w:lang w:eastAsia="zh-CN"/>
              </w:rPr>
            </w:pPr>
            <w:r w:rsidRPr="00EF5447">
              <w:rPr>
                <w:lang w:eastAsia="zh-CN"/>
              </w:rPr>
              <w:t>0.</w:t>
            </w:r>
            <w:r>
              <w:rPr>
                <w:lang w:eastAsia="zh-CN"/>
              </w:rPr>
              <w:t>5</w:t>
            </w:r>
          </w:p>
        </w:tc>
        <w:tc>
          <w:tcPr>
            <w:tcW w:w="1267" w:type="dxa"/>
            <w:vAlign w:val="center"/>
          </w:tcPr>
          <w:p w:rsidR="005F2349" w:rsidRPr="00EF5447" w:rsidRDefault="005F2349" w:rsidP="005F2349">
            <w:pPr>
              <w:pStyle w:val="TAC"/>
              <w:rPr>
                <w:rFonts w:eastAsia="MS Mincho"/>
                <w:kern w:val="2"/>
                <w:szCs w:val="22"/>
                <w:lang w:eastAsia="zh-CN"/>
              </w:rPr>
            </w:pPr>
            <w:r>
              <w:rPr>
                <w:rFonts w:hint="eastAsia"/>
                <w:kern w:val="2"/>
                <w:szCs w:val="22"/>
                <w:lang w:eastAsia="zh-CN"/>
              </w:rPr>
              <w:t>0.5</w:t>
            </w:r>
          </w:p>
        </w:tc>
        <w:tc>
          <w:tcPr>
            <w:tcW w:w="1268" w:type="dxa"/>
            <w:vAlign w:val="center"/>
          </w:tcPr>
          <w:p w:rsidR="005F2349" w:rsidRPr="00EF5447" w:rsidRDefault="005F2349" w:rsidP="005F2349">
            <w:pPr>
              <w:pStyle w:val="TAC"/>
              <w:rPr>
                <w:rFonts w:eastAsia="MS Mincho"/>
                <w:kern w:val="2"/>
                <w:szCs w:val="22"/>
                <w:lang w:eastAsia="zh-CN"/>
              </w:rPr>
            </w:pPr>
            <w:r>
              <w:rPr>
                <w:rFonts w:hint="eastAsia"/>
                <w:kern w:val="2"/>
                <w:szCs w:val="22"/>
                <w:lang w:eastAsia="zh-CN"/>
              </w:rPr>
              <w:t>0.2</w:t>
            </w:r>
          </w:p>
        </w:tc>
      </w:tr>
      <w:tr w:rsidR="005F2349" w:rsidRPr="00EF5447" w:rsidTr="005F2349">
        <w:trPr>
          <w:trHeight w:val="187"/>
          <w:jc w:val="center"/>
        </w:trPr>
        <w:tc>
          <w:tcPr>
            <w:tcW w:w="2447" w:type="dxa"/>
            <w:tcBorders>
              <w:bottom w:val="single" w:sz="4" w:space="0" w:color="auto"/>
            </w:tcBorders>
          </w:tcPr>
          <w:p w:rsidR="005F2349" w:rsidRPr="00EF5447" w:rsidRDefault="005F2349" w:rsidP="005F2349">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rsidR="005F2349" w:rsidRPr="00EF5447" w:rsidRDefault="005F2349" w:rsidP="005F2349">
            <w:pPr>
              <w:pStyle w:val="TAC"/>
              <w:rPr>
                <w:rFonts w:eastAsia="MS Mincho"/>
                <w:kern w:val="2"/>
                <w:szCs w:val="22"/>
                <w:lang w:eastAsia="zh-CN"/>
              </w:rPr>
            </w:pPr>
            <w:r>
              <w:rPr>
                <w:lang w:eastAsia="ja-JP"/>
              </w:rPr>
              <w:t>0.2</w:t>
            </w:r>
          </w:p>
        </w:tc>
        <w:tc>
          <w:tcPr>
            <w:tcW w:w="1267" w:type="dxa"/>
            <w:vAlign w:val="center"/>
          </w:tcPr>
          <w:p w:rsidR="005F2349" w:rsidRPr="00EF5447" w:rsidRDefault="005F2349" w:rsidP="005F2349">
            <w:pPr>
              <w:pStyle w:val="TAC"/>
              <w:rPr>
                <w:rFonts w:eastAsia="MS Mincho"/>
                <w:kern w:val="2"/>
                <w:szCs w:val="22"/>
                <w:lang w:eastAsia="zh-CN"/>
              </w:rPr>
            </w:pPr>
            <w:r>
              <w:rPr>
                <w:rFonts w:hint="eastAsia"/>
                <w:kern w:val="2"/>
                <w:szCs w:val="22"/>
                <w:lang w:eastAsia="zh-CN"/>
              </w:rPr>
              <w:t>0.3</w:t>
            </w:r>
          </w:p>
        </w:tc>
        <w:tc>
          <w:tcPr>
            <w:tcW w:w="1268" w:type="dxa"/>
            <w:vAlign w:val="center"/>
          </w:tcPr>
          <w:p w:rsidR="005F2349" w:rsidRPr="00EF5447" w:rsidRDefault="005F2349" w:rsidP="005F2349">
            <w:pPr>
              <w:pStyle w:val="TAC"/>
              <w:rPr>
                <w:rFonts w:eastAsia="MS Mincho"/>
                <w:kern w:val="2"/>
                <w:szCs w:val="22"/>
                <w:lang w:eastAsia="zh-CN"/>
              </w:rPr>
            </w:pPr>
            <w:r w:rsidRPr="00EF5447">
              <w:rPr>
                <w:lang w:eastAsia="zh-CN"/>
              </w:rPr>
              <w:t>0.</w:t>
            </w:r>
            <w:r>
              <w:rPr>
                <w:lang w:eastAsia="zh-CN"/>
              </w:rPr>
              <w:t>5</w:t>
            </w:r>
          </w:p>
        </w:tc>
        <w:tc>
          <w:tcPr>
            <w:tcW w:w="1267" w:type="dxa"/>
            <w:vAlign w:val="center"/>
          </w:tcPr>
          <w:p w:rsidR="005F2349" w:rsidRPr="00EF5447" w:rsidRDefault="005F2349" w:rsidP="005F2349">
            <w:pPr>
              <w:pStyle w:val="TAC"/>
              <w:rPr>
                <w:rFonts w:eastAsia="MS Mincho"/>
                <w:kern w:val="2"/>
                <w:szCs w:val="22"/>
                <w:lang w:eastAsia="zh-CN"/>
              </w:rPr>
            </w:pPr>
            <w:r>
              <w:rPr>
                <w:rFonts w:hint="eastAsia"/>
                <w:kern w:val="2"/>
                <w:szCs w:val="22"/>
                <w:lang w:eastAsia="zh-CN"/>
              </w:rPr>
              <w:t>0.5</w:t>
            </w:r>
          </w:p>
        </w:tc>
        <w:tc>
          <w:tcPr>
            <w:tcW w:w="1268" w:type="dxa"/>
            <w:vAlign w:val="center"/>
          </w:tcPr>
          <w:p w:rsidR="005F2349" w:rsidRPr="00EF5447" w:rsidRDefault="005F2349" w:rsidP="005F2349">
            <w:pPr>
              <w:pStyle w:val="TAC"/>
              <w:rPr>
                <w:rFonts w:eastAsia="MS Mincho"/>
                <w:kern w:val="2"/>
                <w:szCs w:val="22"/>
                <w:lang w:eastAsia="zh-CN"/>
              </w:rPr>
            </w:pPr>
            <w:r>
              <w:rPr>
                <w:rFonts w:hint="eastAsia"/>
                <w:kern w:val="2"/>
                <w:szCs w:val="22"/>
                <w:lang w:eastAsia="zh-CN"/>
              </w:rPr>
              <w:t>-</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cs="Arial"/>
                <w:szCs w:val="18"/>
                <w:lang w:eastAsia="ja-JP"/>
              </w:rPr>
              <w:t>DC_1-3-21_n77-n79</w:t>
            </w:r>
          </w:p>
        </w:tc>
        <w:tc>
          <w:tcPr>
            <w:tcW w:w="1267" w:type="dxa"/>
            <w:vAlign w:val="center"/>
          </w:tcPr>
          <w:p w:rsidR="005F2349" w:rsidRPr="00EF5447" w:rsidRDefault="005F2349" w:rsidP="005F2349">
            <w:pPr>
              <w:pStyle w:val="TAC"/>
              <w:rPr>
                <w:rFonts w:eastAsia="Malgun Gothic"/>
                <w:lang w:eastAsia="ko-KR"/>
              </w:rPr>
            </w:pPr>
            <w:r>
              <w:rPr>
                <w:lang w:eastAsia="ja-JP"/>
              </w:rPr>
              <w:t>0.2</w:t>
            </w:r>
          </w:p>
        </w:tc>
        <w:tc>
          <w:tcPr>
            <w:tcW w:w="1267" w:type="dxa"/>
            <w:vAlign w:val="center"/>
          </w:tcPr>
          <w:p w:rsidR="005F2349" w:rsidRPr="00EF5447" w:rsidRDefault="005F2349" w:rsidP="005F2349">
            <w:pPr>
              <w:pStyle w:val="TAC"/>
              <w:rPr>
                <w:rFonts w:eastAsia="Malgun Gothic"/>
                <w:lang w:eastAsia="ko-KR"/>
              </w:rPr>
            </w:pPr>
            <w:r>
              <w:rPr>
                <w:rFonts w:hint="eastAsia"/>
                <w:kern w:val="2"/>
                <w:szCs w:val="22"/>
                <w:lang w:eastAsia="zh-CN"/>
              </w:rPr>
              <w:t>0.3</w:t>
            </w:r>
          </w:p>
        </w:tc>
        <w:tc>
          <w:tcPr>
            <w:tcW w:w="1268" w:type="dxa"/>
            <w:vAlign w:val="center"/>
          </w:tcPr>
          <w:p w:rsidR="005F2349" w:rsidRPr="00EF5447" w:rsidRDefault="005F2349" w:rsidP="005F2349">
            <w:pPr>
              <w:pStyle w:val="TAC"/>
              <w:rPr>
                <w:rFonts w:eastAsia="Malgun Gothic"/>
                <w:lang w:eastAsia="ko-KR"/>
              </w:rPr>
            </w:pPr>
            <w:r w:rsidRPr="00EF5447">
              <w:rPr>
                <w:lang w:eastAsia="zh-CN"/>
              </w:rPr>
              <w:t>0.</w:t>
            </w:r>
            <w:r>
              <w:rPr>
                <w:lang w:eastAsia="zh-CN"/>
              </w:rPr>
              <w:t>5</w:t>
            </w:r>
          </w:p>
        </w:tc>
        <w:tc>
          <w:tcPr>
            <w:tcW w:w="1267" w:type="dxa"/>
            <w:vAlign w:val="center"/>
          </w:tcPr>
          <w:p w:rsidR="005F2349" w:rsidRPr="00EF5447" w:rsidRDefault="005F2349" w:rsidP="005F2349">
            <w:pPr>
              <w:pStyle w:val="TAC"/>
              <w:rPr>
                <w:rFonts w:eastAsia="Malgun Gothic"/>
                <w:lang w:eastAsia="ko-KR"/>
              </w:rPr>
            </w:pPr>
            <w:r>
              <w:rPr>
                <w:rFonts w:hint="eastAsia"/>
                <w:kern w:val="2"/>
                <w:szCs w:val="22"/>
                <w:lang w:eastAsia="zh-CN"/>
              </w:rPr>
              <w:t>0.5</w:t>
            </w:r>
          </w:p>
        </w:tc>
        <w:tc>
          <w:tcPr>
            <w:tcW w:w="1268" w:type="dxa"/>
            <w:vAlign w:val="center"/>
          </w:tcPr>
          <w:p w:rsidR="005F2349" w:rsidRPr="00EF5447" w:rsidRDefault="005F2349" w:rsidP="005F2349">
            <w:pPr>
              <w:pStyle w:val="TAC"/>
              <w:rPr>
                <w:rFonts w:eastAsia="Malgun Gothic"/>
                <w:lang w:eastAsia="ko-KR"/>
              </w:rPr>
            </w:pPr>
            <w:r>
              <w:rPr>
                <w:rFonts w:hint="eastAsia"/>
                <w:kern w:val="2"/>
                <w:szCs w:val="22"/>
                <w:lang w:eastAsia="zh-CN"/>
              </w:rPr>
              <w:t>-</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cs="Arial"/>
                <w:szCs w:val="18"/>
                <w:lang w:eastAsia="ja-JP"/>
              </w:rPr>
              <w:t>DC_1-3-21_n78-n79</w:t>
            </w:r>
          </w:p>
        </w:tc>
        <w:tc>
          <w:tcPr>
            <w:tcW w:w="1267" w:type="dxa"/>
            <w:vAlign w:val="center"/>
          </w:tcPr>
          <w:p w:rsidR="005F2349" w:rsidRPr="00EF5447" w:rsidRDefault="005F2349" w:rsidP="005F2349">
            <w:pPr>
              <w:pStyle w:val="TAC"/>
              <w:rPr>
                <w:rFonts w:eastAsia="Malgun Gothic"/>
                <w:lang w:eastAsia="ko-KR"/>
              </w:rPr>
            </w:pPr>
            <w:r>
              <w:rPr>
                <w:lang w:eastAsia="ja-JP"/>
              </w:rPr>
              <w:t>0.2</w:t>
            </w:r>
          </w:p>
        </w:tc>
        <w:tc>
          <w:tcPr>
            <w:tcW w:w="1267" w:type="dxa"/>
            <w:vAlign w:val="center"/>
          </w:tcPr>
          <w:p w:rsidR="005F2349" w:rsidRPr="00EF5447" w:rsidRDefault="005F2349" w:rsidP="005F2349">
            <w:pPr>
              <w:pStyle w:val="TAC"/>
              <w:rPr>
                <w:rFonts w:eastAsia="Malgun Gothic"/>
                <w:lang w:eastAsia="ko-KR"/>
              </w:rPr>
            </w:pPr>
            <w:r>
              <w:rPr>
                <w:rFonts w:hint="eastAsia"/>
                <w:kern w:val="2"/>
                <w:szCs w:val="22"/>
                <w:lang w:eastAsia="zh-CN"/>
              </w:rPr>
              <w:t>0.3</w:t>
            </w:r>
          </w:p>
        </w:tc>
        <w:tc>
          <w:tcPr>
            <w:tcW w:w="1268" w:type="dxa"/>
            <w:vAlign w:val="center"/>
          </w:tcPr>
          <w:p w:rsidR="005F2349" w:rsidRPr="00EF5447" w:rsidRDefault="005F2349" w:rsidP="005F2349">
            <w:pPr>
              <w:pStyle w:val="TAC"/>
              <w:rPr>
                <w:rFonts w:eastAsia="Malgun Gothic"/>
                <w:lang w:eastAsia="ko-KR"/>
              </w:rPr>
            </w:pPr>
            <w:r w:rsidRPr="00EF5447">
              <w:rPr>
                <w:lang w:eastAsia="zh-CN"/>
              </w:rPr>
              <w:t>0.</w:t>
            </w:r>
            <w:r>
              <w:rPr>
                <w:lang w:eastAsia="zh-CN"/>
              </w:rPr>
              <w:t>5</w:t>
            </w:r>
          </w:p>
        </w:tc>
        <w:tc>
          <w:tcPr>
            <w:tcW w:w="1267" w:type="dxa"/>
            <w:vAlign w:val="center"/>
          </w:tcPr>
          <w:p w:rsidR="005F2349" w:rsidRPr="00EF5447" w:rsidRDefault="005F2349" w:rsidP="005F2349">
            <w:pPr>
              <w:pStyle w:val="TAC"/>
              <w:rPr>
                <w:rFonts w:eastAsia="Malgun Gothic"/>
                <w:lang w:eastAsia="ko-KR"/>
              </w:rPr>
            </w:pPr>
            <w:r>
              <w:rPr>
                <w:rFonts w:hint="eastAsia"/>
                <w:kern w:val="2"/>
                <w:szCs w:val="22"/>
                <w:lang w:eastAsia="zh-CN"/>
              </w:rPr>
              <w:t>0.5</w:t>
            </w:r>
          </w:p>
        </w:tc>
        <w:tc>
          <w:tcPr>
            <w:tcW w:w="1268" w:type="dxa"/>
            <w:vAlign w:val="center"/>
          </w:tcPr>
          <w:p w:rsidR="005F2349" w:rsidRPr="00EF5447" w:rsidRDefault="005F2349" w:rsidP="005F2349">
            <w:pPr>
              <w:pStyle w:val="TAC"/>
              <w:rPr>
                <w:rFonts w:eastAsia="Malgun Gothic"/>
                <w:lang w:eastAsia="ko-KR"/>
              </w:rPr>
            </w:pPr>
            <w:r>
              <w:rPr>
                <w:rFonts w:hint="eastAsia"/>
                <w:kern w:val="2"/>
                <w:szCs w:val="22"/>
                <w:lang w:eastAsia="zh-CN"/>
              </w:rPr>
              <w:t>-</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algun Gothic" w:cs="Arial"/>
                <w:szCs w:val="18"/>
                <w:lang w:eastAsia="ko-KR"/>
              </w:rPr>
            </w:pPr>
            <w:r w:rsidRPr="009E72CC">
              <w:t>DC_1-3</w:t>
            </w:r>
            <w:r>
              <w:t>-28</w:t>
            </w:r>
            <w:r w:rsidRPr="009E72CC">
              <w:t>_n3-n78</w:t>
            </w:r>
          </w:p>
        </w:tc>
        <w:tc>
          <w:tcPr>
            <w:tcW w:w="1267" w:type="dxa"/>
            <w:vAlign w:val="center"/>
          </w:tcPr>
          <w:p w:rsidR="005F2349" w:rsidRPr="00EF5447" w:rsidRDefault="005F2349" w:rsidP="005F2349">
            <w:pPr>
              <w:pStyle w:val="TAC"/>
              <w:rPr>
                <w:rFonts w:eastAsia="Malgun Gothic" w:cs="Arial"/>
                <w:szCs w:val="18"/>
                <w:lang w:eastAsia="ko-KR"/>
              </w:rPr>
            </w:pPr>
            <w:r>
              <w:rPr>
                <w:lang w:val="sv-SE"/>
              </w:rPr>
              <w:t>0.2</w:t>
            </w:r>
          </w:p>
        </w:tc>
        <w:tc>
          <w:tcPr>
            <w:tcW w:w="1267" w:type="dxa"/>
            <w:vAlign w:val="center"/>
          </w:tcPr>
          <w:p w:rsidR="005F2349" w:rsidRPr="00CC1E91" w:rsidRDefault="005F2349" w:rsidP="005F2349">
            <w:pPr>
              <w:pStyle w:val="TAC"/>
              <w:rPr>
                <w:rFonts w:cs="Arial"/>
                <w:szCs w:val="18"/>
                <w:lang w:eastAsia="zh-CN"/>
              </w:rPr>
            </w:pPr>
            <w:r>
              <w:rPr>
                <w:rFonts w:cs="Arial"/>
                <w:szCs w:val="18"/>
                <w:lang w:eastAsia="zh-CN"/>
              </w:rPr>
              <w:t>0.2</w:t>
            </w:r>
          </w:p>
        </w:tc>
        <w:tc>
          <w:tcPr>
            <w:tcW w:w="1268" w:type="dxa"/>
            <w:vAlign w:val="center"/>
          </w:tcPr>
          <w:p w:rsidR="005F2349" w:rsidRPr="00EF5447" w:rsidRDefault="005F2349" w:rsidP="005F234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eastAsia="Malgun Gothic" w:cs="Arial"/>
                <w:szCs w:val="18"/>
                <w:lang w:eastAsia="ko-KR"/>
              </w:rPr>
              <w:t>DC_1-3-28_n7-n78</w:t>
            </w:r>
          </w:p>
        </w:tc>
        <w:tc>
          <w:tcPr>
            <w:tcW w:w="1267" w:type="dxa"/>
            <w:vAlign w:val="center"/>
          </w:tcPr>
          <w:p w:rsidR="005F2349" w:rsidRPr="00EF5447" w:rsidRDefault="005F2349" w:rsidP="005F2349">
            <w:pPr>
              <w:pStyle w:val="TAC"/>
              <w:rPr>
                <w:lang w:eastAsia="ja-JP"/>
              </w:rPr>
            </w:pPr>
            <w:r>
              <w:rPr>
                <w:lang w:val="sv-SE"/>
              </w:rPr>
              <w:t>0.2</w:t>
            </w:r>
          </w:p>
        </w:tc>
        <w:tc>
          <w:tcPr>
            <w:tcW w:w="1267" w:type="dxa"/>
            <w:vAlign w:val="center"/>
          </w:tcPr>
          <w:p w:rsidR="005F2349" w:rsidRPr="00EF5447" w:rsidRDefault="005F2349" w:rsidP="005F2349">
            <w:pPr>
              <w:pStyle w:val="TAC"/>
              <w:rPr>
                <w:lang w:eastAsia="ja-JP"/>
              </w:rPr>
            </w:pPr>
            <w:r>
              <w:rPr>
                <w:rFonts w:cs="Arial"/>
                <w:szCs w:val="18"/>
                <w:lang w:eastAsia="zh-CN"/>
              </w:rPr>
              <w:t>0.2</w:t>
            </w:r>
          </w:p>
        </w:tc>
        <w:tc>
          <w:tcPr>
            <w:tcW w:w="1268" w:type="dxa"/>
            <w:vAlign w:val="center"/>
          </w:tcPr>
          <w:p w:rsidR="005F2349" w:rsidRPr="00EF5447" w:rsidRDefault="005F2349" w:rsidP="005F2349">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5F2349" w:rsidRPr="00EF5447" w:rsidRDefault="005F2349" w:rsidP="005F2349">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rsidR="005F2349" w:rsidRPr="00EF5447" w:rsidRDefault="005F2349" w:rsidP="005F2349">
            <w:pPr>
              <w:pStyle w:val="TAC"/>
              <w:rPr>
                <w:rFonts w:eastAsia="Yu Mincho" w:cs="Arial"/>
                <w:lang w:eastAsia="ja-JP"/>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pPr>
            <w:r w:rsidRPr="00EF5447">
              <w:rPr>
                <w:rFonts w:eastAsia="Malgun Gothic"/>
                <w:lang w:eastAsia="ko-KR"/>
              </w:rPr>
              <w:t>DC_1-3-28_n40-n78</w:t>
            </w:r>
          </w:p>
        </w:tc>
        <w:tc>
          <w:tcPr>
            <w:tcW w:w="1267" w:type="dxa"/>
            <w:vAlign w:val="center"/>
          </w:tcPr>
          <w:p w:rsidR="005F2349" w:rsidRPr="00EF5447" w:rsidRDefault="005F2349" w:rsidP="005F2349">
            <w:pPr>
              <w:pStyle w:val="TAC"/>
              <w:rPr>
                <w:rFonts w:cs="Arial"/>
                <w:szCs w:val="18"/>
                <w:lang w:eastAsia="ja-JP"/>
              </w:rPr>
            </w:pPr>
            <w:r>
              <w:rPr>
                <w:rFonts w:eastAsia="Malgun Gothic" w:cs="Arial"/>
                <w:szCs w:val="18"/>
                <w:lang w:eastAsia="ko-KR"/>
              </w:rPr>
              <w:t>-</w:t>
            </w:r>
          </w:p>
        </w:tc>
        <w:tc>
          <w:tcPr>
            <w:tcW w:w="1267" w:type="dxa"/>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F2349" w:rsidRPr="00EF5447" w:rsidRDefault="005F2349" w:rsidP="005F2349">
            <w:pPr>
              <w:pStyle w:val="TAC"/>
              <w:rPr>
                <w:rFonts w:eastAsia="Malgun Gothic" w:cs="Arial"/>
                <w:szCs w:val="18"/>
              </w:rPr>
            </w:pPr>
            <w:r w:rsidRPr="00EF5447">
              <w:rPr>
                <w:rFonts w:cs="Arial"/>
                <w:lang w:eastAsia="ja-JP"/>
              </w:rPr>
              <w:t>0.2</w:t>
            </w:r>
          </w:p>
        </w:tc>
        <w:tc>
          <w:tcPr>
            <w:tcW w:w="1267" w:type="dxa"/>
            <w:vAlign w:val="center"/>
          </w:tcPr>
          <w:p w:rsidR="005F2349" w:rsidRPr="00EF5447" w:rsidRDefault="005F2349" w:rsidP="005F2349">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rsidR="005F2349" w:rsidRPr="00EF5447" w:rsidRDefault="005F2349" w:rsidP="005F2349">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5F2349" w:rsidRPr="00CC1E91"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rFonts w:cs="Arial"/>
                <w:szCs w:val="18"/>
              </w:rPr>
              <w:t>DC_1-3-28-42_n77</w:t>
            </w:r>
          </w:p>
        </w:tc>
        <w:tc>
          <w:tcPr>
            <w:tcW w:w="1267" w:type="dxa"/>
            <w:vAlign w:val="center"/>
          </w:tcPr>
          <w:p w:rsidR="005F2349" w:rsidRPr="00EF5447" w:rsidRDefault="005F2349" w:rsidP="005F2349">
            <w:pPr>
              <w:pStyle w:val="TAC"/>
              <w:rPr>
                <w:rFonts w:eastAsia="Malgun Gothic" w:cs="Arial"/>
                <w:lang w:eastAsia="ko-KR"/>
              </w:rPr>
            </w:pPr>
            <w:r>
              <w:rPr>
                <w:rFonts w:cs="Arial"/>
                <w:lang w:eastAsia="ja-JP"/>
              </w:rPr>
              <w:t>0.2</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algun Gothic" w:cs="Arial"/>
                <w:lang w:eastAsia="ko-KR"/>
              </w:rPr>
            </w:pPr>
            <w:r w:rsidRPr="00EF5447">
              <w:rPr>
                <w:lang w:eastAsia="ja-JP"/>
              </w:rPr>
              <w:t>0.2</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rFonts w:cs="Arial"/>
                <w:szCs w:val="18"/>
              </w:rPr>
              <w:t>DC_1-3-28-42_n78</w:t>
            </w:r>
          </w:p>
        </w:tc>
        <w:tc>
          <w:tcPr>
            <w:tcW w:w="1267" w:type="dxa"/>
            <w:vAlign w:val="center"/>
          </w:tcPr>
          <w:p w:rsidR="005F2349" w:rsidRPr="00EF5447" w:rsidRDefault="005F2349" w:rsidP="005F2349">
            <w:pPr>
              <w:pStyle w:val="TAC"/>
              <w:rPr>
                <w:rFonts w:eastAsia="Malgun Gothic" w:cs="Arial"/>
                <w:lang w:eastAsia="ko-KR"/>
              </w:rPr>
            </w:pPr>
            <w:r>
              <w:rPr>
                <w:rFonts w:cs="Arial"/>
                <w:lang w:eastAsia="ja-JP"/>
              </w:rPr>
              <w:t>0.2</w:t>
            </w:r>
          </w:p>
        </w:tc>
        <w:tc>
          <w:tcPr>
            <w:tcW w:w="1267"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algun Gothic" w:cs="Arial"/>
                <w:lang w:eastAsia="ko-KR"/>
              </w:rPr>
            </w:pPr>
            <w:r w:rsidRPr="00EF5447">
              <w:rPr>
                <w:lang w:eastAsia="ja-JP"/>
              </w:rPr>
              <w:t>0.2</w:t>
            </w:r>
          </w:p>
        </w:tc>
        <w:tc>
          <w:tcPr>
            <w:tcW w:w="1267"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rFonts w:cs="Arial"/>
                <w:szCs w:val="18"/>
              </w:rPr>
              <w:t>DC_1-3-28-42_n79</w:t>
            </w:r>
          </w:p>
        </w:tc>
        <w:tc>
          <w:tcPr>
            <w:tcW w:w="1267" w:type="dxa"/>
            <w:vAlign w:val="center"/>
          </w:tcPr>
          <w:p w:rsidR="005F2349" w:rsidRPr="00EF5447" w:rsidRDefault="005F2349" w:rsidP="005F2349">
            <w:pPr>
              <w:pStyle w:val="TAC"/>
              <w:rPr>
                <w:rFonts w:eastAsia="Malgun Gothic" w:cs="Arial"/>
                <w:lang w:eastAsia="ko-KR"/>
              </w:rPr>
            </w:pPr>
            <w:r>
              <w:rPr>
                <w:rFonts w:cs="Arial"/>
                <w:lang w:eastAsia="ja-JP"/>
              </w:rPr>
              <w:t>0.2</w:t>
            </w:r>
          </w:p>
        </w:tc>
        <w:tc>
          <w:tcPr>
            <w:tcW w:w="1267"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Malgun Gothic" w:cs="Arial"/>
                <w:lang w:eastAsia="ko-KR"/>
              </w:rPr>
            </w:pPr>
            <w:r w:rsidRPr="00EF5447">
              <w:rPr>
                <w:lang w:eastAsia="ja-JP"/>
              </w:rPr>
              <w:t>0.2</w:t>
            </w:r>
          </w:p>
        </w:tc>
        <w:tc>
          <w:tcPr>
            <w:tcW w:w="1267" w:type="dxa"/>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Malgun Gothic" w:cs="Arial"/>
                <w:lang w:eastAsia="ko-KR"/>
              </w:rPr>
            </w:pPr>
            <w:r>
              <w:rPr>
                <w:rFonts w:cs="Arial"/>
                <w:lang w:eastAsia="zh-CN"/>
              </w:rPr>
              <w:t>-</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vAlign w:val="center"/>
          </w:tcPr>
          <w:p w:rsidR="005F2349" w:rsidRPr="00EF5447" w:rsidRDefault="005F2349" w:rsidP="005F2349">
            <w:pPr>
              <w:pStyle w:val="TAC"/>
            </w:pPr>
            <w:r w:rsidRPr="00890DB0">
              <w:t>DC_1-3_n28-n77-n79</w:t>
            </w:r>
          </w:p>
        </w:tc>
        <w:tc>
          <w:tcPr>
            <w:tcW w:w="1267" w:type="dxa"/>
            <w:vAlign w:val="center"/>
          </w:tcPr>
          <w:p w:rsidR="005F2349" w:rsidRPr="00EF5447" w:rsidRDefault="005F2349" w:rsidP="005F2349">
            <w:pPr>
              <w:pStyle w:val="TAC"/>
              <w:rPr>
                <w:rFonts w:eastAsia="DengXian"/>
                <w:lang w:eastAsia="zh-CN"/>
              </w:rPr>
            </w:pPr>
            <w:r>
              <w:rPr>
                <w:rFonts w:cs="Arial"/>
                <w:lang w:eastAsia="ja-JP"/>
              </w:rPr>
              <w:t>0.2</w:t>
            </w:r>
          </w:p>
        </w:tc>
        <w:tc>
          <w:tcPr>
            <w:tcW w:w="1267" w:type="dxa"/>
            <w:vAlign w:val="center"/>
          </w:tcPr>
          <w:p w:rsidR="005F2349" w:rsidRPr="00EF5447" w:rsidRDefault="005F2349" w:rsidP="005F234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Yu Mincho"/>
                <w:lang w:eastAsia="ja-JP"/>
              </w:rPr>
            </w:pPr>
            <w:r w:rsidRPr="00EF5447">
              <w:rPr>
                <w:lang w:eastAsia="ja-JP"/>
              </w:rPr>
              <w:t>0.2</w:t>
            </w:r>
          </w:p>
        </w:tc>
        <w:tc>
          <w:tcPr>
            <w:tcW w:w="1267" w:type="dxa"/>
            <w:vAlign w:val="center"/>
          </w:tcPr>
          <w:p w:rsidR="005F2349" w:rsidRPr="00EF5447" w:rsidRDefault="005F2349" w:rsidP="005F234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Yu Mincho"/>
                <w:lang w:eastAsia="ja-JP"/>
              </w:rPr>
            </w:pPr>
            <w:r>
              <w:rPr>
                <w:rFonts w:cs="Arial"/>
                <w:lang w:eastAsia="zh-CN"/>
              </w:rPr>
              <w:t>-</w:t>
            </w:r>
          </w:p>
        </w:tc>
      </w:tr>
      <w:tr w:rsidR="005F2349" w:rsidRPr="00CC1E91" w:rsidTr="005F2349">
        <w:trPr>
          <w:trHeight w:val="187"/>
          <w:jc w:val="center"/>
        </w:trPr>
        <w:tc>
          <w:tcPr>
            <w:tcW w:w="2447" w:type="dxa"/>
            <w:tcBorders>
              <w:bottom w:val="single" w:sz="4" w:space="0" w:color="auto"/>
            </w:tcBorders>
            <w:shd w:val="clear" w:color="auto" w:fill="auto"/>
            <w:vAlign w:val="center"/>
          </w:tcPr>
          <w:p w:rsidR="005F2349" w:rsidRPr="00EF5447" w:rsidRDefault="005F2349" w:rsidP="005F2349">
            <w:pPr>
              <w:pStyle w:val="TAC"/>
            </w:pPr>
            <w:r>
              <w:t>DC_1_n3-n28-n77-n79</w:t>
            </w:r>
          </w:p>
        </w:tc>
        <w:tc>
          <w:tcPr>
            <w:tcW w:w="1267" w:type="dxa"/>
            <w:vAlign w:val="center"/>
          </w:tcPr>
          <w:p w:rsidR="005F2349" w:rsidRDefault="005F2349" w:rsidP="005F2349">
            <w:pPr>
              <w:pStyle w:val="TAC"/>
              <w:rPr>
                <w:lang w:val="en-US" w:eastAsia="ja-JP"/>
              </w:rPr>
            </w:pPr>
            <w:r>
              <w:t>0.3</w:t>
            </w:r>
          </w:p>
        </w:tc>
        <w:tc>
          <w:tcPr>
            <w:tcW w:w="1267" w:type="dxa"/>
            <w:vAlign w:val="center"/>
          </w:tcPr>
          <w:p w:rsidR="005F2349" w:rsidRDefault="005F2349" w:rsidP="005F2349">
            <w:pPr>
              <w:pStyle w:val="TAC"/>
              <w:rPr>
                <w:lang w:val="en-US" w:eastAsia="zh-CN"/>
              </w:rPr>
            </w:pPr>
            <w:r>
              <w:rPr>
                <w:rFonts w:hint="eastAsia"/>
                <w:lang w:val="en-US" w:eastAsia="zh-CN"/>
              </w:rPr>
              <w:t>0</w:t>
            </w:r>
            <w:r>
              <w:rPr>
                <w:lang w:val="en-US" w:eastAsia="zh-CN"/>
              </w:rPr>
              <w:t>.2</w:t>
            </w:r>
          </w:p>
        </w:tc>
        <w:tc>
          <w:tcPr>
            <w:tcW w:w="1268" w:type="dxa"/>
            <w:vAlign w:val="center"/>
          </w:tcPr>
          <w:p w:rsidR="005F2349" w:rsidRDefault="005F2349" w:rsidP="005F2349">
            <w:pPr>
              <w:pStyle w:val="TAC"/>
              <w:rPr>
                <w:rFonts w:eastAsia="Yu Mincho" w:cs="Arial"/>
                <w:lang w:eastAsia="ja-JP"/>
              </w:rPr>
            </w:pPr>
            <w:r w:rsidRPr="00F551ED">
              <w:t>0.</w:t>
            </w:r>
            <w:r>
              <w:t>5</w:t>
            </w:r>
          </w:p>
        </w:tc>
        <w:tc>
          <w:tcPr>
            <w:tcW w:w="1267"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vAlign w:val="center"/>
          </w:tcPr>
          <w:p w:rsidR="005F2349" w:rsidRPr="00EF5447" w:rsidRDefault="005F2349" w:rsidP="005F2349">
            <w:pPr>
              <w:pStyle w:val="TAC"/>
            </w:pPr>
            <w:r w:rsidRPr="00890DB0">
              <w:t>DC_1-3_n28-n78-n79</w:t>
            </w:r>
          </w:p>
        </w:tc>
        <w:tc>
          <w:tcPr>
            <w:tcW w:w="1267" w:type="dxa"/>
            <w:vAlign w:val="center"/>
          </w:tcPr>
          <w:p w:rsidR="005F2349" w:rsidRPr="00EF5447" w:rsidRDefault="005F2349" w:rsidP="005F2349">
            <w:pPr>
              <w:pStyle w:val="TAC"/>
              <w:rPr>
                <w:rFonts w:eastAsia="DengXian"/>
                <w:lang w:eastAsia="zh-CN"/>
              </w:rPr>
            </w:pPr>
            <w:r>
              <w:rPr>
                <w:rFonts w:cs="Arial"/>
                <w:lang w:eastAsia="ja-JP"/>
              </w:rPr>
              <w:t>0.2</w:t>
            </w:r>
          </w:p>
        </w:tc>
        <w:tc>
          <w:tcPr>
            <w:tcW w:w="1267" w:type="dxa"/>
            <w:vAlign w:val="center"/>
          </w:tcPr>
          <w:p w:rsidR="005F2349" w:rsidRPr="00EF5447" w:rsidRDefault="005F2349" w:rsidP="005F234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rFonts w:eastAsia="Yu Mincho"/>
                <w:lang w:eastAsia="ja-JP"/>
              </w:rPr>
            </w:pPr>
            <w:r w:rsidRPr="00EF5447">
              <w:rPr>
                <w:lang w:eastAsia="ja-JP"/>
              </w:rPr>
              <w:t>0.2</w:t>
            </w:r>
          </w:p>
        </w:tc>
        <w:tc>
          <w:tcPr>
            <w:tcW w:w="1267" w:type="dxa"/>
            <w:vAlign w:val="center"/>
          </w:tcPr>
          <w:p w:rsidR="005F2349" w:rsidRPr="00EF5447" w:rsidRDefault="005F2349" w:rsidP="005F234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5F2349" w:rsidRPr="00EF5447" w:rsidRDefault="005F2349" w:rsidP="005F2349">
            <w:pPr>
              <w:pStyle w:val="TAC"/>
              <w:rPr>
                <w:rFonts w:eastAsia="Yu Mincho"/>
                <w:lang w:eastAsia="ja-JP"/>
              </w:rPr>
            </w:pPr>
            <w:r>
              <w:rPr>
                <w:rFonts w:cs="Arial"/>
                <w:lang w:eastAsia="zh-CN"/>
              </w:rPr>
              <w:t>-</w:t>
            </w:r>
          </w:p>
        </w:tc>
      </w:tr>
      <w:tr w:rsidR="005F2349" w:rsidTr="005F2349">
        <w:trPr>
          <w:trHeight w:val="187"/>
          <w:jc w:val="center"/>
        </w:trPr>
        <w:tc>
          <w:tcPr>
            <w:tcW w:w="2447" w:type="dxa"/>
            <w:tcBorders>
              <w:top w:val="single" w:sz="4" w:space="0" w:color="auto"/>
              <w:bottom w:val="single" w:sz="4" w:space="0" w:color="auto"/>
            </w:tcBorders>
            <w:shd w:val="clear" w:color="auto" w:fill="auto"/>
            <w:vAlign w:val="center"/>
          </w:tcPr>
          <w:p w:rsidR="005F2349" w:rsidRPr="00890DB0" w:rsidRDefault="005F2349" w:rsidP="005F2349">
            <w:pPr>
              <w:pStyle w:val="TAC"/>
            </w:pPr>
            <w:r>
              <w:rPr>
                <w:rFonts w:hint="eastAsia"/>
                <w:lang w:val="en-US" w:eastAsia="zh-CN"/>
              </w:rPr>
              <w:t>DC_1-3-38_n7-n78</w:t>
            </w:r>
          </w:p>
        </w:tc>
        <w:tc>
          <w:tcPr>
            <w:tcW w:w="1267" w:type="dxa"/>
            <w:vAlign w:val="center"/>
          </w:tcPr>
          <w:p w:rsidR="005F2349" w:rsidRDefault="005F2349" w:rsidP="005F2349">
            <w:pPr>
              <w:pStyle w:val="TAC"/>
              <w:rPr>
                <w:rFonts w:cs="Arial"/>
                <w:lang w:eastAsia="ja-JP"/>
              </w:rPr>
            </w:pPr>
            <w:r>
              <w:rPr>
                <w:rFonts w:cs="Arial" w:hint="eastAsia"/>
                <w:lang w:eastAsia="zh-CN"/>
              </w:rPr>
              <w:t>0.3</w:t>
            </w:r>
          </w:p>
        </w:tc>
        <w:tc>
          <w:tcPr>
            <w:tcW w:w="1267" w:type="dxa"/>
            <w:vAlign w:val="center"/>
          </w:tcPr>
          <w:p w:rsidR="005F2349" w:rsidRDefault="005F2349" w:rsidP="005F2349">
            <w:pPr>
              <w:pStyle w:val="TAC"/>
              <w:rPr>
                <w:rFonts w:cs="Arial"/>
                <w:lang w:eastAsia="zh-CN"/>
              </w:rPr>
            </w:pPr>
            <w:r>
              <w:rPr>
                <w:rFonts w:cs="Arial" w:hint="eastAsia"/>
                <w:lang w:eastAsia="zh-CN"/>
              </w:rPr>
              <w:t>0.3</w:t>
            </w:r>
          </w:p>
        </w:tc>
        <w:tc>
          <w:tcPr>
            <w:tcW w:w="1268" w:type="dxa"/>
            <w:vAlign w:val="center"/>
          </w:tcPr>
          <w:p w:rsidR="005F2349" w:rsidRPr="00EF5447" w:rsidRDefault="005F2349" w:rsidP="005F2349">
            <w:pPr>
              <w:pStyle w:val="TAC"/>
              <w:rPr>
                <w:lang w:eastAsia="ja-JP"/>
              </w:rPr>
            </w:pPr>
            <w:r>
              <w:rPr>
                <w:rFonts w:hint="eastAsia"/>
                <w:lang w:eastAsia="zh-CN"/>
              </w:rPr>
              <w:t>0.4</w:t>
            </w:r>
          </w:p>
        </w:tc>
        <w:tc>
          <w:tcPr>
            <w:tcW w:w="1267" w:type="dxa"/>
            <w:vAlign w:val="center"/>
          </w:tcPr>
          <w:p w:rsidR="005F2349" w:rsidRDefault="005F2349" w:rsidP="005F2349">
            <w:pPr>
              <w:pStyle w:val="TAC"/>
              <w:rPr>
                <w:rFonts w:cs="Arial"/>
                <w:lang w:eastAsia="zh-CN"/>
              </w:rPr>
            </w:pPr>
            <w:r>
              <w:rPr>
                <w:rFonts w:cs="Arial" w:hint="eastAsia"/>
                <w:lang w:eastAsia="zh-CN"/>
              </w:rPr>
              <w:t>0.3</w:t>
            </w:r>
          </w:p>
        </w:tc>
        <w:tc>
          <w:tcPr>
            <w:tcW w:w="1268" w:type="dxa"/>
            <w:vAlign w:val="center"/>
          </w:tcPr>
          <w:p w:rsidR="005F2349" w:rsidRDefault="005F2349" w:rsidP="005F2349">
            <w:pPr>
              <w:pStyle w:val="TAC"/>
              <w:rPr>
                <w:rFonts w:cs="Arial"/>
                <w:lang w:eastAsia="zh-CN"/>
              </w:rPr>
            </w:pPr>
            <w:r>
              <w:rPr>
                <w:rFonts w:cs="Arial" w:hint="eastAsia"/>
                <w:lang w:eastAsia="zh-CN"/>
              </w:rPr>
              <w:t>0.5</w:t>
            </w:r>
          </w:p>
        </w:tc>
      </w:tr>
      <w:tr w:rsidR="005F2349" w:rsidTr="005F2349">
        <w:trPr>
          <w:trHeight w:val="187"/>
          <w:jc w:val="center"/>
        </w:trPr>
        <w:tc>
          <w:tcPr>
            <w:tcW w:w="2447" w:type="dxa"/>
            <w:tcBorders>
              <w:top w:val="single" w:sz="4" w:space="0" w:color="auto"/>
              <w:bottom w:val="single" w:sz="4" w:space="0" w:color="auto"/>
            </w:tcBorders>
            <w:shd w:val="clear" w:color="auto" w:fill="auto"/>
            <w:vAlign w:val="center"/>
          </w:tcPr>
          <w:p w:rsidR="005F2349" w:rsidRPr="00890DB0" w:rsidRDefault="005F2349" w:rsidP="005F2349">
            <w:pPr>
              <w:pStyle w:val="TAC"/>
            </w:pPr>
            <w:r w:rsidRPr="00004F35">
              <w:t>DC_1-3-38_n28-n78</w:t>
            </w:r>
          </w:p>
        </w:tc>
        <w:tc>
          <w:tcPr>
            <w:tcW w:w="1267" w:type="dxa"/>
            <w:vAlign w:val="center"/>
          </w:tcPr>
          <w:p w:rsidR="005F2349" w:rsidRDefault="005F2349" w:rsidP="005F2349">
            <w:pPr>
              <w:pStyle w:val="TAC"/>
              <w:rPr>
                <w:rFonts w:cs="Arial"/>
                <w:lang w:eastAsia="ko-KR"/>
              </w:rPr>
            </w:pPr>
            <w:r>
              <w:rPr>
                <w:rFonts w:cs="Arial" w:hint="eastAsia"/>
                <w:lang w:eastAsia="ko-KR"/>
              </w:rPr>
              <w:t>-</w:t>
            </w:r>
          </w:p>
        </w:tc>
        <w:tc>
          <w:tcPr>
            <w:tcW w:w="1267" w:type="dxa"/>
            <w:vAlign w:val="center"/>
          </w:tcPr>
          <w:p w:rsidR="005F2349" w:rsidRDefault="005F2349" w:rsidP="005F2349">
            <w:pPr>
              <w:pStyle w:val="TAC"/>
              <w:rPr>
                <w:rFonts w:cs="Arial"/>
                <w:lang w:eastAsia="ko-KR"/>
              </w:rPr>
            </w:pPr>
            <w:r>
              <w:rPr>
                <w:rFonts w:cs="Arial" w:hint="eastAsia"/>
                <w:lang w:eastAsia="ko-KR"/>
              </w:rPr>
              <w:t>0.2</w:t>
            </w:r>
          </w:p>
        </w:tc>
        <w:tc>
          <w:tcPr>
            <w:tcW w:w="1268" w:type="dxa"/>
            <w:vAlign w:val="center"/>
          </w:tcPr>
          <w:p w:rsidR="005F2349" w:rsidRPr="00EF5447" w:rsidRDefault="005F2349" w:rsidP="005F2349">
            <w:pPr>
              <w:pStyle w:val="TAC"/>
              <w:rPr>
                <w:lang w:eastAsia="ko-KR"/>
              </w:rPr>
            </w:pPr>
            <w:r>
              <w:rPr>
                <w:rFonts w:hint="eastAsia"/>
                <w:lang w:eastAsia="ko-KR"/>
              </w:rPr>
              <w:t>-</w:t>
            </w:r>
          </w:p>
        </w:tc>
        <w:tc>
          <w:tcPr>
            <w:tcW w:w="1267" w:type="dxa"/>
            <w:vAlign w:val="center"/>
          </w:tcPr>
          <w:p w:rsidR="005F2349" w:rsidRDefault="005F2349" w:rsidP="005F2349">
            <w:pPr>
              <w:pStyle w:val="TAC"/>
              <w:rPr>
                <w:rFonts w:cs="Arial"/>
                <w:lang w:eastAsia="ko-KR"/>
              </w:rPr>
            </w:pPr>
            <w:r>
              <w:rPr>
                <w:rFonts w:cs="Arial" w:hint="eastAsia"/>
                <w:lang w:eastAsia="ko-KR"/>
              </w:rPr>
              <w:t>0.2</w:t>
            </w:r>
          </w:p>
        </w:tc>
        <w:tc>
          <w:tcPr>
            <w:tcW w:w="1268" w:type="dxa"/>
            <w:vAlign w:val="center"/>
          </w:tcPr>
          <w:p w:rsidR="005F2349" w:rsidRDefault="005F2349" w:rsidP="005F2349">
            <w:pPr>
              <w:pStyle w:val="TAC"/>
              <w:rPr>
                <w:rFonts w:cs="Arial"/>
                <w:lang w:eastAsia="ko-KR"/>
              </w:rPr>
            </w:pPr>
            <w:r>
              <w:rPr>
                <w:rFonts w:cs="Arial" w:hint="eastAsia"/>
                <w:lang w:eastAsia="ko-KR"/>
              </w:rPr>
              <w:t>0.5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rFonts w:eastAsia="Malgun Gothic"/>
                <w:lang w:eastAsia="ko-KR"/>
              </w:rPr>
            </w:pPr>
            <w:r w:rsidRPr="00EF5447">
              <w:t>DC_1-3-41_n3-n41</w:t>
            </w:r>
          </w:p>
        </w:tc>
        <w:tc>
          <w:tcPr>
            <w:tcW w:w="1267" w:type="dxa"/>
            <w:vAlign w:val="center"/>
          </w:tcPr>
          <w:p w:rsidR="005F2349" w:rsidRPr="00EF5447" w:rsidRDefault="005F2349" w:rsidP="005F2349">
            <w:pPr>
              <w:pStyle w:val="TAC"/>
              <w:rPr>
                <w:lang w:eastAsia="ja-JP"/>
              </w:rPr>
            </w:pPr>
            <w:r>
              <w:rPr>
                <w:rFonts w:eastAsia="DengXian"/>
                <w:lang w:eastAsia="zh-CN"/>
              </w:rPr>
              <w:t>-</w:t>
            </w:r>
          </w:p>
        </w:tc>
        <w:tc>
          <w:tcPr>
            <w:tcW w:w="1267" w:type="dxa"/>
            <w:vAlign w:val="center"/>
          </w:tcPr>
          <w:p w:rsidR="005F2349" w:rsidRPr="00EF5447" w:rsidRDefault="005F2349" w:rsidP="005F2349">
            <w:pPr>
              <w:pStyle w:val="TAC"/>
              <w:rPr>
                <w:lang w:eastAsia="zh-CN"/>
              </w:rPr>
            </w:pPr>
            <w:r>
              <w:rPr>
                <w:rFonts w:hint="eastAsia"/>
                <w:lang w:eastAsia="zh-CN"/>
              </w:rPr>
              <w:t>-</w:t>
            </w:r>
          </w:p>
        </w:tc>
        <w:tc>
          <w:tcPr>
            <w:tcW w:w="1268" w:type="dxa"/>
            <w:vAlign w:val="center"/>
          </w:tcPr>
          <w:p w:rsidR="005F2349" w:rsidRPr="00EF5447" w:rsidRDefault="005F2349" w:rsidP="005F234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F2349" w:rsidRPr="00EF5447" w:rsidRDefault="005F2349" w:rsidP="005F2349">
            <w:pPr>
              <w:pStyle w:val="TAC"/>
              <w:rPr>
                <w:lang w:eastAsia="zh-CN"/>
              </w:rPr>
            </w:pPr>
            <w:r>
              <w:rPr>
                <w:rFonts w:hint="eastAsia"/>
                <w:lang w:eastAsia="zh-CN"/>
              </w:rPr>
              <w:t>-</w:t>
            </w:r>
          </w:p>
        </w:tc>
        <w:tc>
          <w:tcPr>
            <w:tcW w:w="1268" w:type="dxa"/>
            <w:vAlign w:val="center"/>
          </w:tcPr>
          <w:p w:rsidR="005F2349" w:rsidRPr="00EF5447" w:rsidRDefault="005F2349" w:rsidP="005F234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lang w:eastAsia="ja-JP"/>
              </w:rPr>
              <w:t>DC_1-3-41_n3-n77</w:t>
            </w:r>
          </w:p>
        </w:tc>
        <w:tc>
          <w:tcPr>
            <w:tcW w:w="1267" w:type="dxa"/>
            <w:vAlign w:val="center"/>
          </w:tcPr>
          <w:p w:rsidR="005F2349" w:rsidRPr="00EF5447" w:rsidRDefault="005F2349" w:rsidP="005F2349">
            <w:pPr>
              <w:pStyle w:val="TAC"/>
              <w:rPr>
                <w:lang w:eastAsia="ja-JP"/>
              </w:rPr>
            </w:pPr>
            <w:r>
              <w:rPr>
                <w:rFonts w:eastAsia="Yu Mincho"/>
                <w:lang w:eastAsia="ja-JP"/>
              </w:rPr>
              <w:t>0.2</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vAlign w:val="center"/>
          </w:tcPr>
          <w:p w:rsidR="005F2349" w:rsidRPr="00EF5447" w:rsidRDefault="005F2349" w:rsidP="005F2349">
            <w:pPr>
              <w:pStyle w:val="TAC"/>
              <w:rPr>
                <w:lang w:eastAsia="ja-JP"/>
              </w:rPr>
            </w:pPr>
            <w:r>
              <w:rPr>
                <w:rFonts w:eastAsia="Yu Mincho"/>
                <w:lang w:eastAsia="ja-JP"/>
              </w:rPr>
              <w:t>-</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lang w:eastAsia="ja-JP"/>
              </w:rPr>
              <w:t>DC_1-3-41_n3-n78</w:t>
            </w:r>
          </w:p>
        </w:tc>
        <w:tc>
          <w:tcPr>
            <w:tcW w:w="1267" w:type="dxa"/>
            <w:vAlign w:val="center"/>
          </w:tcPr>
          <w:p w:rsidR="005F2349" w:rsidRPr="00EF5447" w:rsidRDefault="005F2349" w:rsidP="005F2349">
            <w:pPr>
              <w:pStyle w:val="TAC"/>
              <w:rPr>
                <w:lang w:eastAsia="ja-JP"/>
              </w:rPr>
            </w:pPr>
            <w:r>
              <w:rPr>
                <w:rFonts w:eastAsia="Yu Mincho"/>
                <w:lang w:eastAsia="ja-JP"/>
              </w:rPr>
              <w:t>0.2</w:t>
            </w:r>
          </w:p>
        </w:tc>
        <w:tc>
          <w:tcPr>
            <w:tcW w:w="1267" w:type="dxa"/>
            <w:vAlign w:val="center"/>
          </w:tcPr>
          <w:p w:rsidR="005F2349" w:rsidRPr="00EF5447" w:rsidRDefault="005F2349" w:rsidP="005F2349">
            <w:pPr>
              <w:pStyle w:val="TAC"/>
              <w:rPr>
                <w:lang w:eastAsia="ja-JP"/>
              </w:rPr>
            </w:pPr>
            <w:r>
              <w:rPr>
                <w:rFonts w:hint="eastAsia"/>
                <w:lang w:eastAsia="zh-CN"/>
              </w:rPr>
              <w:t>0</w:t>
            </w:r>
            <w:r>
              <w:rPr>
                <w:lang w:eastAsia="zh-CN"/>
              </w:rPr>
              <w:t>.2</w:t>
            </w:r>
          </w:p>
        </w:tc>
        <w:tc>
          <w:tcPr>
            <w:tcW w:w="1268" w:type="dxa"/>
            <w:vAlign w:val="center"/>
          </w:tcPr>
          <w:p w:rsidR="005F2349" w:rsidRPr="00EF5447" w:rsidRDefault="005F2349" w:rsidP="005F2349">
            <w:pPr>
              <w:pStyle w:val="TAC"/>
              <w:rPr>
                <w:lang w:eastAsia="ja-JP"/>
              </w:rPr>
            </w:pPr>
            <w:r>
              <w:rPr>
                <w:rFonts w:eastAsia="Yu Mincho"/>
                <w:lang w:eastAsia="ja-JP"/>
              </w:rPr>
              <w:t>-</w:t>
            </w:r>
          </w:p>
        </w:tc>
        <w:tc>
          <w:tcPr>
            <w:tcW w:w="1267" w:type="dxa"/>
            <w:vAlign w:val="center"/>
          </w:tcPr>
          <w:p w:rsidR="005F2349" w:rsidRPr="00EF5447" w:rsidRDefault="005F2349" w:rsidP="005F2349">
            <w:pPr>
              <w:pStyle w:val="TAC"/>
              <w:rPr>
                <w:lang w:eastAsia="ja-JP"/>
              </w:rPr>
            </w:pPr>
            <w:r>
              <w:rPr>
                <w:rFonts w:hint="eastAsia"/>
                <w:lang w:eastAsia="zh-CN"/>
              </w:rPr>
              <w:t>0</w:t>
            </w:r>
            <w:r>
              <w:rPr>
                <w:lang w:eastAsia="zh-CN"/>
              </w:rPr>
              <w:t>.2</w:t>
            </w:r>
          </w:p>
        </w:tc>
        <w:tc>
          <w:tcPr>
            <w:tcW w:w="1268" w:type="dxa"/>
            <w:vAlign w:val="center"/>
          </w:tcPr>
          <w:p w:rsidR="005F2349" w:rsidRPr="00EF5447" w:rsidRDefault="005F2349" w:rsidP="005F2349">
            <w:pPr>
              <w:pStyle w:val="TAC"/>
              <w:rPr>
                <w:lang w:eastAsia="ja-JP"/>
              </w:rPr>
            </w:pPr>
            <w:r>
              <w:rPr>
                <w:rFonts w:hint="eastAsia"/>
                <w:lang w:eastAsia="zh-CN"/>
              </w:rPr>
              <w:t>0</w:t>
            </w:r>
            <w:r>
              <w:rPr>
                <w:lang w:eastAsia="zh-CN"/>
              </w:rPr>
              <w:t>.5</w:t>
            </w:r>
          </w:p>
        </w:tc>
      </w:tr>
      <w:tr w:rsidR="005F2349" w:rsidRPr="001F0987" w:rsidTr="005F2349">
        <w:trPr>
          <w:trHeight w:val="187"/>
          <w:jc w:val="center"/>
        </w:trPr>
        <w:tc>
          <w:tcPr>
            <w:tcW w:w="2447" w:type="dxa"/>
            <w:tcBorders>
              <w:top w:val="single" w:sz="4" w:space="0" w:color="auto"/>
              <w:bottom w:val="single" w:sz="4" w:space="0" w:color="auto"/>
            </w:tcBorders>
            <w:shd w:val="clear" w:color="auto" w:fill="auto"/>
          </w:tcPr>
          <w:p w:rsidR="005F2349" w:rsidRPr="001F0987" w:rsidRDefault="005F2349" w:rsidP="005F2349">
            <w:pPr>
              <w:pStyle w:val="TAC"/>
              <w:rPr>
                <w:rFonts w:eastAsia="Malgun Gothic"/>
                <w:lang w:eastAsia="ko-KR"/>
              </w:rPr>
            </w:pPr>
            <w:r w:rsidRPr="001F0987">
              <w:t>DC_1-3-41_n28-n41</w:t>
            </w:r>
          </w:p>
        </w:tc>
        <w:tc>
          <w:tcPr>
            <w:tcW w:w="1267" w:type="dxa"/>
            <w:vAlign w:val="center"/>
          </w:tcPr>
          <w:p w:rsidR="005F2349" w:rsidRPr="001F0987" w:rsidRDefault="005F2349" w:rsidP="005F2349">
            <w:pPr>
              <w:pStyle w:val="TAC"/>
              <w:rPr>
                <w:lang w:eastAsia="ja-JP"/>
              </w:rPr>
            </w:pPr>
            <w:r>
              <w:t>-</w:t>
            </w:r>
          </w:p>
        </w:tc>
        <w:tc>
          <w:tcPr>
            <w:tcW w:w="1267" w:type="dxa"/>
            <w:vAlign w:val="center"/>
          </w:tcPr>
          <w:p w:rsidR="005F2349" w:rsidRPr="001F0987" w:rsidRDefault="005F2349" w:rsidP="005F2349">
            <w:pPr>
              <w:pStyle w:val="TAC"/>
              <w:rPr>
                <w:lang w:eastAsia="zh-CN"/>
              </w:rPr>
            </w:pPr>
            <w:r>
              <w:rPr>
                <w:rFonts w:hint="eastAsia"/>
                <w:lang w:eastAsia="zh-CN"/>
              </w:rPr>
              <w:t>-</w:t>
            </w:r>
          </w:p>
        </w:tc>
        <w:tc>
          <w:tcPr>
            <w:tcW w:w="1268" w:type="dxa"/>
            <w:vAlign w:val="center"/>
          </w:tcPr>
          <w:p w:rsidR="005F2349" w:rsidRPr="001F0987" w:rsidRDefault="005F2349" w:rsidP="005F234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F2349" w:rsidRPr="001F0987" w:rsidRDefault="005F2349" w:rsidP="005F2349">
            <w:pPr>
              <w:pStyle w:val="TAC"/>
              <w:rPr>
                <w:lang w:eastAsia="zh-CN"/>
              </w:rPr>
            </w:pPr>
            <w:r>
              <w:rPr>
                <w:rFonts w:hint="eastAsia"/>
                <w:lang w:eastAsia="zh-CN"/>
              </w:rPr>
              <w:t>0.</w:t>
            </w:r>
            <w:r>
              <w:rPr>
                <w:lang w:eastAsia="zh-CN"/>
              </w:rPr>
              <w:t>2</w:t>
            </w:r>
          </w:p>
        </w:tc>
        <w:tc>
          <w:tcPr>
            <w:tcW w:w="1268" w:type="dxa"/>
            <w:vAlign w:val="center"/>
          </w:tcPr>
          <w:p w:rsidR="005F2349" w:rsidRPr="001F0987" w:rsidRDefault="005F2349" w:rsidP="005F234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rFonts w:cs="Arial"/>
                <w:szCs w:val="18"/>
                <w:lang w:eastAsia="ja-JP"/>
              </w:rPr>
              <w:t>DC_1-3-41_n28-n77</w:t>
            </w:r>
          </w:p>
        </w:tc>
        <w:tc>
          <w:tcPr>
            <w:tcW w:w="1267" w:type="dxa"/>
            <w:vAlign w:val="center"/>
          </w:tcPr>
          <w:p w:rsidR="005F2349" w:rsidRPr="00EF5447" w:rsidRDefault="005F2349" w:rsidP="005F2349">
            <w:pPr>
              <w:pStyle w:val="TAC"/>
              <w:rPr>
                <w:rFonts w:cs="Arial"/>
                <w:lang w:eastAsia="ja-JP"/>
              </w:rPr>
            </w:pPr>
            <w:r>
              <w:rPr>
                <w:rFonts w:eastAsia="Yu Mincho" w:cs="Arial"/>
                <w:lang w:eastAsia="ja-JP"/>
              </w:rPr>
              <w:t>0.2</w:t>
            </w:r>
          </w:p>
        </w:tc>
        <w:tc>
          <w:tcPr>
            <w:tcW w:w="1267"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rFonts w:cs="Arial"/>
                <w:szCs w:val="18"/>
                <w:lang w:eastAsia="ja-JP"/>
              </w:rPr>
              <w:t>DC_1-3-41_n28-n78</w:t>
            </w:r>
          </w:p>
        </w:tc>
        <w:tc>
          <w:tcPr>
            <w:tcW w:w="1267" w:type="dxa"/>
            <w:vAlign w:val="center"/>
          </w:tcPr>
          <w:p w:rsidR="005F2349" w:rsidRPr="00EF5447" w:rsidRDefault="005F2349" w:rsidP="005F2349">
            <w:pPr>
              <w:pStyle w:val="TAC"/>
              <w:rPr>
                <w:rFonts w:cs="Arial"/>
                <w:lang w:eastAsia="ja-JP"/>
              </w:rPr>
            </w:pPr>
            <w:r>
              <w:rPr>
                <w:rFonts w:eastAsia="DengXian" w:cs="Arial"/>
                <w:lang w:eastAsia="zh-CN"/>
              </w:rPr>
              <w:t>-</w:t>
            </w:r>
          </w:p>
        </w:tc>
        <w:tc>
          <w:tcPr>
            <w:tcW w:w="1267" w:type="dxa"/>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F2349" w:rsidRPr="00EF5447" w:rsidRDefault="005F2349" w:rsidP="005F234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F2349" w:rsidRPr="00EF5447" w:rsidRDefault="005F2349" w:rsidP="005F2349">
            <w:pPr>
              <w:pStyle w:val="TAC"/>
              <w:rPr>
                <w:lang w:eastAsia="ja-JP"/>
              </w:rPr>
            </w:pPr>
            <w:r>
              <w:rPr>
                <w:rFonts w:hint="eastAsia"/>
                <w:lang w:eastAsia="zh-CN"/>
              </w:rPr>
              <w:t>0</w:t>
            </w:r>
            <w:r>
              <w:rPr>
                <w:lang w:eastAsia="zh-CN"/>
              </w:rPr>
              <w:t>.2</w:t>
            </w:r>
          </w:p>
        </w:tc>
        <w:tc>
          <w:tcPr>
            <w:tcW w:w="1268" w:type="dxa"/>
            <w:vAlign w:val="center"/>
          </w:tcPr>
          <w:p w:rsidR="005F2349" w:rsidRPr="00EF5447" w:rsidRDefault="005F2349" w:rsidP="005F2349">
            <w:pPr>
              <w:pStyle w:val="TAC"/>
              <w:rPr>
                <w:lang w:eastAsia="ja-JP"/>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lang w:eastAsia="ja-JP"/>
              </w:rPr>
              <w:t>DC_1-3-41_n41-n77</w:t>
            </w:r>
          </w:p>
        </w:tc>
        <w:tc>
          <w:tcPr>
            <w:tcW w:w="1267" w:type="dxa"/>
            <w:vAlign w:val="center"/>
          </w:tcPr>
          <w:p w:rsidR="005F2349" w:rsidRPr="00EF5447" w:rsidRDefault="005F2349" w:rsidP="005F2349">
            <w:pPr>
              <w:pStyle w:val="TAC"/>
              <w:rPr>
                <w:rFonts w:eastAsia="Yu Mincho"/>
                <w:lang w:eastAsia="ja-JP"/>
              </w:rPr>
            </w:pPr>
            <w:r>
              <w:rPr>
                <w:rFonts w:eastAsia="DengXian"/>
                <w:bCs/>
                <w:lang w:eastAsia="zh-CN"/>
              </w:rPr>
              <w:t>0.2</w:t>
            </w:r>
          </w:p>
        </w:tc>
        <w:tc>
          <w:tcPr>
            <w:tcW w:w="1267" w:type="dxa"/>
            <w:vAlign w:val="center"/>
          </w:tcPr>
          <w:p w:rsidR="005F2349" w:rsidRPr="00CC1E91" w:rsidRDefault="005F2349" w:rsidP="005F2349">
            <w:pPr>
              <w:pStyle w:val="TAC"/>
              <w:rPr>
                <w:lang w:eastAsia="zh-CN"/>
              </w:rPr>
            </w:pPr>
            <w:r>
              <w:rPr>
                <w:rFonts w:hint="eastAsia"/>
                <w:lang w:eastAsia="zh-CN"/>
              </w:rPr>
              <w:t>0.2</w:t>
            </w:r>
          </w:p>
        </w:tc>
        <w:tc>
          <w:tcPr>
            <w:tcW w:w="1268" w:type="dxa"/>
            <w:vAlign w:val="center"/>
          </w:tcPr>
          <w:p w:rsidR="005F2349" w:rsidRPr="00EF5447" w:rsidRDefault="005F2349" w:rsidP="005F2349">
            <w:pPr>
              <w:pStyle w:val="TAC"/>
              <w:rPr>
                <w:rFonts w:eastAsia="DengXian"/>
                <w:lang w:eastAsia="zh-CN"/>
              </w:rPr>
            </w:pPr>
            <w:r>
              <w:rPr>
                <w:lang w:eastAsia="zh-CN"/>
              </w:rPr>
              <w:t>-</w:t>
            </w:r>
          </w:p>
        </w:tc>
        <w:tc>
          <w:tcPr>
            <w:tcW w:w="1267" w:type="dxa"/>
            <w:vAlign w:val="center"/>
          </w:tcPr>
          <w:p w:rsidR="005F2349" w:rsidRPr="00EF5447" w:rsidRDefault="005F2349" w:rsidP="005F2349">
            <w:pPr>
              <w:pStyle w:val="TAC"/>
              <w:rPr>
                <w:rFonts w:eastAsia="DengXian"/>
                <w:lang w:eastAsia="zh-CN"/>
              </w:rPr>
            </w:pPr>
            <w:r>
              <w:rPr>
                <w:rFonts w:eastAsia="DengXian" w:hint="eastAsia"/>
                <w:lang w:eastAsia="zh-CN"/>
              </w:rPr>
              <w:t>-</w:t>
            </w:r>
          </w:p>
        </w:tc>
        <w:tc>
          <w:tcPr>
            <w:tcW w:w="1268" w:type="dxa"/>
            <w:vAlign w:val="center"/>
          </w:tcPr>
          <w:p w:rsidR="005F2349" w:rsidRPr="00EF5447" w:rsidRDefault="005F2349" w:rsidP="005F2349">
            <w:pPr>
              <w:pStyle w:val="TAC"/>
              <w:rPr>
                <w:rFonts w:eastAsia="DengXian"/>
                <w:lang w:eastAsia="zh-CN"/>
              </w:rPr>
            </w:pPr>
            <w:r>
              <w:rPr>
                <w:rFonts w:eastAsia="DengXian" w:hint="eastAsia"/>
                <w:lang w:eastAsia="zh-CN"/>
              </w:rPr>
              <w:t>0.5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rPr>
                <w:rFonts w:eastAsia="Malgun Gothic"/>
                <w:lang w:eastAsia="ko-KR"/>
              </w:rPr>
            </w:pPr>
            <w:r w:rsidRPr="00EF5447">
              <w:rPr>
                <w:lang w:eastAsia="ja-JP"/>
              </w:rPr>
              <w:t>DC_1-3-41_n41-n78</w:t>
            </w:r>
          </w:p>
        </w:tc>
        <w:tc>
          <w:tcPr>
            <w:tcW w:w="1267" w:type="dxa"/>
            <w:vAlign w:val="center"/>
          </w:tcPr>
          <w:p w:rsidR="005F2349" w:rsidRPr="00EF5447" w:rsidRDefault="005F2349" w:rsidP="005F2349">
            <w:pPr>
              <w:pStyle w:val="TAC"/>
              <w:rPr>
                <w:rFonts w:eastAsia="Yu Mincho"/>
                <w:lang w:eastAsia="ja-JP"/>
              </w:rPr>
            </w:pPr>
            <w:r>
              <w:rPr>
                <w:rFonts w:eastAsia="DengXian"/>
                <w:bCs/>
                <w:lang w:eastAsia="zh-CN"/>
              </w:rPr>
              <w:t>0.2</w:t>
            </w:r>
          </w:p>
        </w:tc>
        <w:tc>
          <w:tcPr>
            <w:tcW w:w="1267" w:type="dxa"/>
            <w:vAlign w:val="center"/>
          </w:tcPr>
          <w:p w:rsidR="005F2349" w:rsidRPr="00EF5447" w:rsidRDefault="005F2349" w:rsidP="005F2349">
            <w:pPr>
              <w:pStyle w:val="TAC"/>
              <w:rPr>
                <w:rFonts w:eastAsia="Yu Mincho"/>
                <w:lang w:eastAsia="ja-JP"/>
              </w:rPr>
            </w:pPr>
            <w:r>
              <w:rPr>
                <w:rFonts w:hint="eastAsia"/>
                <w:lang w:eastAsia="zh-CN"/>
              </w:rPr>
              <w:t>0.2</w:t>
            </w:r>
          </w:p>
        </w:tc>
        <w:tc>
          <w:tcPr>
            <w:tcW w:w="1268" w:type="dxa"/>
            <w:vAlign w:val="center"/>
          </w:tcPr>
          <w:p w:rsidR="005F2349" w:rsidRPr="00EF5447" w:rsidRDefault="005F2349" w:rsidP="005F2349">
            <w:pPr>
              <w:pStyle w:val="TAC"/>
              <w:rPr>
                <w:rFonts w:eastAsia="DengXian"/>
                <w:lang w:eastAsia="zh-CN"/>
              </w:rPr>
            </w:pPr>
            <w:r>
              <w:rPr>
                <w:lang w:eastAsia="zh-CN"/>
              </w:rPr>
              <w:t>-</w:t>
            </w:r>
          </w:p>
        </w:tc>
        <w:tc>
          <w:tcPr>
            <w:tcW w:w="1267" w:type="dxa"/>
            <w:vAlign w:val="center"/>
          </w:tcPr>
          <w:p w:rsidR="005F2349" w:rsidRPr="00EF5447" w:rsidRDefault="005F2349" w:rsidP="005F2349">
            <w:pPr>
              <w:pStyle w:val="TAC"/>
              <w:rPr>
                <w:rFonts w:eastAsia="DengXian"/>
                <w:lang w:eastAsia="zh-CN"/>
              </w:rPr>
            </w:pPr>
            <w:r>
              <w:rPr>
                <w:rFonts w:eastAsia="DengXian" w:hint="eastAsia"/>
                <w:lang w:eastAsia="zh-CN"/>
              </w:rPr>
              <w:t>-</w:t>
            </w:r>
          </w:p>
        </w:tc>
        <w:tc>
          <w:tcPr>
            <w:tcW w:w="1268" w:type="dxa"/>
            <w:vAlign w:val="center"/>
          </w:tcPr>
          <w:p w:rsidR="005F2349" w:rsidRPr="00EF5447" w:rsidRDefault="005F2349" w:rsidP="005F2349">
            <w:pPr>
              <w:pStyle w:val="TAC"/>
              <w:rPr>
                <w:rFonts w:eastAsia="DengXian"/>
                <w:lang w:eastAsia="zh-CN"/>
              </w:rPr>
            </w:pPr>
            <w:r>
              <w:rPr>
                <w:rFonts w:eastAsia="DengXian"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DengXian"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Pr>
                <w:rFonts w:cs="Arial"/>
                <w:lang w:eastAsia="zh-CN"/>
              </w:rPr>
              <w:t>0.8</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470EA5">
              <w:t>DC_1-5-7_n40-n77</w:t>
            </w:r>
          </w:p>
          <w:p w:rsidR="005F2349" w:rsidRDefault="005F2349" w:rsidP="005F2349">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470EA5">
              <w:t>DC_1-5-7_n40-n78</w:t>
            </w:r>
          </w:p>
          <w:p w:rsidR="005F2349" w:rsidRDefault="005F2349" w:rsidP="005F2349">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2644C3" w:rsidRDefault="005F2349" w:rsidP="005F2349">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0.2</w:t>
            </w:r>
          </w:p>
        </w:tc>
      </w:tr>
      <w:tr w:rsidR="005F2349" w:rsidRPr="002F1B9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rPr>
            </w:pPr>
            <w:r w:rsidRPr="00A83321">
              <w:rPr>
                <w:lang w:eastAsia="sv-SE"/>
              </w:rPr>
              <w:lastRenderedPageBreak/>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F1B99" w:rsidRDefault="005F2349" w:rsidP="005F234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F1B99" w:rsidRDefault="005F2349" w:rsidP="005F234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F1B99" w:rsidRDefault="005F2349" w:rsidP="005F234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F1B99" w:rsidRDefault="005F2349" w:rsidP="005F234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F1B99" w:rsidRDefault="005F2349" w:rsidP="005F2349">
            <w:pPr>
              <w:pStyle w:val="TAC"/>
              <w:rPr>
                <w:rFonts w:cs="Arial"/>
                <w:lang w:eastAsia="zh-CN"/>
              </w:rPr>
            </w:pPr>
            <w:r>
              <w:rPr>
                <w:rFonts w:cs="Arial"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lang w:eastAsia="zh-CN"/>
              </w:rPr>
              <w:t>0.5</w:t>
            </w:r>
            <w:r w:rsidRPr="00EF5447">
              <w:rPr>
                <w:vertAlign w:val="superscript"/>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0.2</w:t>
            </w:r>
          </w:p>
        </w:tc>
      </w:tr>
      <w:tr w:rsidR="005F2349" w:rsidRPr="00FD5D8F"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FD5D8F" w:rsidRDefault="005F2349" w:rsidP="005F2349">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FD5D8F" w:rsidRDefault="005F2349" w:rsidP="005F2349">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FD5D8F" w:rsidRDefault="005F2349" w:rsidP="005F2349">
            <w:pPr>
              <w:pStyle w:val="TAC"/>
              <w:rPr>
                <w:lang w:val="x-none"/>
              </w:rPr>
            </w:pPr>
            <w:r>
              <w:rPr>
                <w:rFonts w:cs="Arial" w:hint="eastAsia"/>
                <w:lang w:eastAsia="zh-CN"/>
              </w:rPr>
              <w:t>0.5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lang w:eastAsia="ko-KR"/>
              </w:rPr>
            </w:pPr>
            <w:r>
              <w:rPr>
                <w:rFonts w:cs="Arial" w:hint="eastAsia"/>
                <w:lang w:eastAsia="zh-CN"/>
              </w:rPr>
              <w:t>0.5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0</w:t>
            </w:r>
            <w:r>
              <w:rPr>
                <w:lang w:val="fr-FR" w:eastAsia="zh-CN"/>
              </w:rPr>
              <w:t>.2</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szCs w:val="18"/>
                <w:lang w:eastAsia="zh-CN"/>
              </w:rPr>
            </w:pPr>
            <w:r>
              <w:rPr>
                <w:rFonts w:cs="Arial" w:hint="eastAsia"/>
                <w:szCs w:val="18"/>
                <w:lang w:eastAsia="zh-CN"/>
              </w:rPr>
              <w:t>0.2</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sidRPr="00EF5447">
              <w:rPr>
                <w:lang w:eastAsia="ko-KR"/>
              </w:rPr>
              <w:t>DC_1-7-28_n40-n78</w:t>
            </w:r>
          </w:p>
        </w:tc>
        <w:tc>
          <w:tcPr>
            <w:tcW w:w="1267" w:type="dxa"/>
            <w:vAlign w:val="center"/>
          </w:tcPr>
          <w:p w:rsidR="005F2349" w:rsidRPr="00EF5447" w:rsidRDefault="005F2349" w:rsidP="005F2349">
            <w:pPr>
              <w:pStyle w:val="TAC"/>
              <w:rPr>
                <w:lang w:eastAsia="ja-JP"/>
              </w:rPr>
            </w:pPr>
            <w:r>
              <w:rPr>
                <w:lang w:eastAsia="ko-KR"/>
              </w:rPr>
              <w:t>0.2</w:t>
            </w:r>
          </w:p>
        </w:tc>
        <w:tc>
          <w:tcPr>
            <w:tcW w:w="1267" w:type="dxa"/>
            <w:vAlign w:val="center"/>
          </w:tcPr>
          <w:p w:rsidR="005F2349" w:rsidRPr="00EF5447" w:rsidRDefault="005F2349" w:rsidP="005F2349">
            <w:pPr>
              <w:pStyle w:val="TAC"/>
              <w:rPr>
                <w:lang w:eastAsia="zh-CN"/>
              </w:rPr>
            </w:pPr>
            <w:r>
              <w:rPr>
                <w:rFonts w:hint="eastAsia"/>
                <w:lang w:eastAsia="zh-CN"/>
              </w:rPr>
              <w:t>-</w:t>
            </w:r>
          </w:p>
        </w:tc>
        <w:tc>
          <w:tcPr>
            <w:tcW w:w="1268" w:type="dxa"/>
            <w:vAlign w:val="center"/>
          </w:tcPr>
          <w:p w:rsidR="005F2349" w:rsidRPr="00EF5447" w:rsidRDefault="005F2349" w:rsidP="005F2349">
            <w:pPr>
              <w:pStyle w:val="TAC"/>
            </w:pPr>
            <w:r w:rsidRPr="00EF5447">
              <w:t>0.2</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.4</w:t>
            </w:r>
          </w:p>
        </w:tc>
        <w:tc>
          <w:tcPr>
            <w:tcW w:w="1268" w:type="dxa"/>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Pr="00EF5447" w:rsidRDefault="005F2349" w:rsidP="005F2349">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rsidR="005F2349" w:rsidRPr="00EF5447" w:rsidRDefault="005F2349" w:rsidP="005F2349">
            <w:pPr>
              <w:pStyle w:val="TAC"/>
              <w:rPr>
                <w:lang w:eastAsia="ko-KR"/>
              </w:rPr>
            </w:pPr>
            <w:r>
              <w:rPr>
                <w:rFonts w:cs="Arial"/>
                <w:lang w:val="en-US" w:eastAsia="zh-CN"/>
              </w:rPr>
              <w:t>0.6</w:t>
            </w:r>
          </w:p>
        </w:tc>
        <w:tc>
          <w:tcPr>
            <w:tcW w:w="1267" w:type="dxa"/>
            <w:vAlign w:val="center"/>
          </w:tcPr>
          <w:p w:rsidR="005F2349" w:rsidRPr="00EF5447" w:rsidRDefault="005F2349" w:rsidP="005F2349">
            <w:pPr>
              <w:pStyle w:val="TAC"/>
              <w:rPr>
                <w:lang w:eastAsia="zh-CN"/>
              </w:rPr>
            </w:pPr>
            <w:r>
              <w:rPr>
                <w:rFonts w:hint="eastAsia"/>
                <w:lang w:eastAsia="zh-CN"/>
              </w:rPr>
              <w:t>0</w:t>
            </w:r>
            <w:r>
              <w:rPr>
                <w:lang w:eastAsia="zh-CN"/>
              </w:rPr>
              <w:t>.6</w:t>
            </w:r>
          </w:p>
        </w:tc>
        <w:tc>
          <w:tcPr>
            <w:tcW w:w="1268" w:type="dxa"/>
            <w:vAlign w:val="center"/>
          </w:tcPr>
          <w:p w:rsidR="005F2349" w:rsidRPr="00EF5447" w:rsidRDefault="005F2349" w:rsidP="005F2349">
            <w:pPr>
              <w:pStyle w:val="TAC"/>
            </w:pPr>
            <w:r>
              <w:rPr>
                <w:rFonts w:cs="Arial"/>
                <w:szCs w:val="18"/>
                <w:lang w:eastAsia="ja-JP"/>
              </w:rPr>
              <w:t>-</w:t>
            </w:r>
          </w:p>
        </w:tc>
        <w:tc>
          <w:tcPr>
            <w:tcW w:w="1267" w:type="dxa"/>
            <w:vAlign w:val="center"/>
          </w:tcPr>
          <w:p w:rsidR="005F2349" w:rsidRPr="00EF5447" w:rsidRDefault="005F2349" w:rsidP="005F2349">
            <w:pPr>
              <w:pStyle w:val="TAC"/>
              <w:rPr>
                <w:lang w:eastAsia="zh-CN"/>
              </w:rPr>
            </w:pPr>
            <w:r>
              <w:rPr>
                <w:rFonts w:hint="eastAsia"/>
                <w:lang w:eastAsia="zh-CN"/>
              </w:rPr>
              <w:t>-</w:t>
            </w:r>
          </w:p>
        </w:tc>
        <w:tc>
          <w:tcPr>
            <w:tcW w:w="1268" w:type="dxa"/>
            <w:vAlign w:val="center"/>
          </w:tcPr>
          <w:p w:rsidR="005F2349" w:rsidRPr="00EF5447" w:rsidRDefault="005F2349" w:rsidP="005F2349">
            <w:pPr>
              <w:pStyle w:val="TAC"/>
              <w:rPr>
                <w:lang w:eastAsia="zh-CN"/>
              </w:rPr>
            </w:pPr>
            <w:r>
              <w:rPr>
                <w:rFonts w:hint="eastAsia"/>
                <w:lang w:eastAsia="zh-CN"/>
              </w:rPr>
              <w:t>0</w:t>
            </w:r>
            <w:r>
              <w:rPr>
                <w:lang w:eastAsia="zh-CN"/>
              </w:rPr>
              <w:t>.8</w:t>
            </w:r>
          </w:p>
        </w:tc>
      </w:tr>
      <w:tr w:rsidR="005F2349" w:rsidRPr="00EF5447" w:rsidTr="005F2349">
        <w:trPr>
          <w:trHeight w:val="187"/>
          <w:jc w:val="center"/>
        </w:trPr>
        <w:tc>
          <w:tcPr>
            <w:tcW w:w="2447" w:type="dxa"/>
            <w:tcBorders>
              <w:top w:val="single" w:sz="4" w:space="0" w:color="auto"/>
              <w:bottom w:val="single" w:sz="4" w:space="0" w:color="auto"/>
            </w:tcBorders>
            <w:shd w:val="clear" w:color="auto" w:fill="auto"/>
          </w:tcPr>
          <w:p w:rsidR="005F2349" w:rsidRDefault="005F2349" w:rsidP="005F2349">
            <w:pPr>
              <w:pStyle w:val="TAC"/>
              <w:rPr>
                <w:rFonts w:cs="Arial"/>
                <w:lang w:val="zh-CN" w:eastAsia="zh-TW"/>
              </w:rPr>
            </w:pPr>
            <w:r>
              <w:rPr>
                <w:rFonts w:cs="Arial"/>
                <w:lang w:val="zh-CN" w:eastAsia="zh-TW"/>
              </w:rPr>
              <w:t>DC_1-7_n40-n78-n105</w:t>
            </w:r>
          </w:p>
        </w:tc>
        <w:tc>
          <w:tcPr>
            <w:tcW w:w="1267" w:type="dxa"/>
            <w:vAlign w:val="center"/>
          </w:tcPr>
          <w:p w:rsidR="005F2349" w:rsidRDefault="005F2349" w:rsidP="005F2349">
            <w:pPr>
              <w:pStyle w:val="TAC"/>
              <w:rPr>
                <w:rFonts w:cs="Arial"/>
                <w:lang w:val="en-US" w:eastAsia="zh-CN"/>
              </w:rPr>
            </w:pPr>
            <w:r>
              <w:rPr>
                <w:rFonts w:cs="Arial" w:hint="eastAsia"/>
                <w:lang w:val="en-US" w:eastAsia="zh-CN"/>
              </w:rPr>
              <w:t>0.2</w:t>
            </w:r>
          </w:p>
        </w:tc>
        <w:tc>
          <w:tcPr>
            <w:tcW w:w="1267" w:type="dxa"/>
            <w:vAlign w:val="center"/>
          </w:tcPr>
          <w:p w:rsidR="005F2349" w:rsidRDefault="005F2349" w:rsidP="005F2349">
            <w:pPr>
              <w:pStyle w:val="TAC"/>
              <w:rPr>
                <w:lang w:eastAsia="zh-CN"/>
              </w:rPr>
            </w:pPr>
            <w:r>
              <w:rPr>
                <w:rFonts w:hint="eastAsia"/>
                <w:lang w:val="en-US" w:eastAsia="zh-CN"/>
              </w:rPr>
              <w:t>0.2</w:t>
            </w:r>
          </w:p>
        </w:tc>
        <w:tc>
          <w:tcPr>
            <w:tcW w:w="1268" w:type="dxa"/>
            <w:vAlign w:val="center"/>
          </w:tcPr>
          <w:p w:rsidR="005F2349" w:rsidRDefault="005F2349" w:rsidP="005F2349">
            <w:pPr>
              <w:pStyle w:val="TAC"/>
              <w:rPr>
                <w:rFonts w:cs="Arial"/>
                <w:szCs w:val="18"/>
                <w:lang w:eastAsia="ja-JP"/>
              </w:rPr>
            </w:pPr>
            <w:r>
              <w:rPr>
                <w:rFonts w:cs="Arial" w:hint="eastAsia"/>
                <w:szCs w:val="18"/>
                <w:lang w:val="en-US" w:eastAsia="zh-CN"/>
              </w:rPr>
              <w:t>0.2</w:t>
            </w:r>
          </w:p>
        </w:tc>
        <w:tc>
          <w:tcPr>
            <w:tcW w:w="1267" w:type="dxa"/>
            <w:vAlign w:val="center"/>
          </w:tcPr>
          <w:p w:rsidR="005F2349" w:rsidRDefault="005F2349" w:rsidP="005F2349">
            <w:pPr>
              <w:pStyle w:val="TAC"/>
              <w:rPr>
                <w:lang w:eastAsia="zh-CN"/>
              </w:rPr>
            </w:pPr>
            <w:r>
              <w:rPr>
                <w:rFonts w:hint="eastAsia"/>
                <w:lang w:val="en-US" w:eastAsia="zh-CN"/>
              </w:rPr>
              <w:t>0.5</w:t>
            </w:r>
          </w:p>
        </w:tc>
        <w:tc>
          <w:tcPr>
            <w:tcW w:w="1268" w:type="dxa"/>
            <w:vAlign w:val="center"/>
          </w:tcPr>
          <w:p w:rsidR="005F2349" w:rsidRDefault="005F2349" w:rsidP="005F2349">
            <w:pPr>
              <w:pStyle w:val="TAC"/>
              <w:rPr>
                <w:lang w:eastAsia="zh-CN"/>
              </w:rPr>
            </w:pPr>
            <w:r>
              <w:rPr>
                <w:rFonts w:hint="eastAsia"/>
                <w:lang w:val="en-US" w:eastAsia="zh-CN"/>
              </w:rPr>
              <w:t>0.3</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0.3</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96E2D" w:rsidRDefault="005F2349" w:rsidP="005F2349">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lang w:val="en-US"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sidRPr="00EF5447">
              <w:rPr>
                <w:rFonts w:cs="Arial"/>
                <w:lang w:eastAsia="ja-JP"/>
              </w:rPr>
              <w:t>0.5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tcPr>
          <w:p w:rsidR="005F2349" w:rsidRPr="00EF5447" w:rsidRDefault="005F2349" w:rsidP="005F2349">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r>
      <w:tr w:rsidR="005F2349" w:rsidRPr="00EF5447" w:rsidDel="00786BF6"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w:t>
            </w:r>
          </w:p>
        </w:tc>
      </w:tr>
      <w:tr w:rsidR="005F2349" w:rsidRPr="00EF5447" w:rsidDel="00786BF6"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F2349" w:rsidRDefault="005F2349" w:rsidP="005F2349">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fr-FR" w:eastAsia="zh-CN"/>
              </w:rPr>
            </w:pPr>
            <w:r>
              <w:rPr>
                <w:rFonts w:cs="Arial" w:hint="eastAsia"/>
                <w:szCs w:val="18"/>
                <w:lang w:val="fr-FR" w:eastAsia="zh-CN"/>
              </w:rPr>
              <w:t>-</w:t>
            </w:r>
          </w:p>
        </w:tc>
      </w:tr>
      <w:tr w:rsidR="005F2349" w:rsidRPr="00CC1E91"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Del="00786BF6"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Del="00786BF6"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EF5447" w:rsidDel="00786BF6"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Del="00786BF6"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96E2D" w:rsidRDefault="005F2349" w:rsidP="005F2349">
            <w:pPr>
              <w:pStyle w:val="TAC"/>
            </w:pPr>
            <w:r w:rsidRPr="00EF5447">
              <w:rPr>
                <w:lang w:eastAsia="fi-FI"/>
              </w:rPr>
              <w:t>DC_2-5-7-66_n7</w:t>
            </w:r>
          </w:p>
          <w:p w:rsidR="005F2349" w:rsidRPr="00EF5447" w:rsidDel="00786BF6" w:rsidRDefault="005F2349" w:rsidP="005F2349">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lang w:eastAsia="ja-JP"/>
              </w:rPr>
            </w:pPr>
            <w:r>
              <w:rPr>
                <w:rFonts w:cs="Arial"/>
                <w:lang w:eastAsia="ja-JP"/>
              </w:rPr>
              <w:t>DC_2-5-7-(n)66</w:t>
            </w:r>
          </w:p>
          <w:p w:rsidR="005F2349" w:rsidRDefault="005F2349" w:rsidP="005F2349">
            <w:pPr>
              <w:pStyle w:val="TAC"/>
              <w:rPr>
                <w:rFonts w:cs="Arial"/>
                <w:lang w:eastAsia="sv-SE"/>
              </w:rPr>
            </w:pPr>
            <w:r>
              <w:rPr>
                <w:rFonts w:cs="Arial"/>
                <w:lang w:eastAsia="ja-JP"/>
              </w:rPr>
              <w:t>DC_2-5-7-7-(n)66</w:t>
            </w:r>
          </w:p>
          <w:p w:rsidR="005F2349" w:rsidRPr="00EF5447" w:rsidDel="00786BF6" w:rsidRDefault="005F2349" w:rsidP="005F2349">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hint="eastAsia"/>
                <w:lang w:eastAsia="zh-CN"/>
              </w:rPr>
              <w:t>0</w:t>
            </w:r>
            <w:r>
              <w:rPr>
                <w:rFonts w:cs="Arial"/>
                <w:lang w:eastAsia="zh-CN"/>
              </w:rPr>
              <w:t>.5</w:t>
            </w:r>
          </w:p>
        </w:tc>
      </w:tr>
      <w:tr w:rsidR="005F2349" w:rsidRPr="00AC5680"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szCs w:val="18"/>
                <w:lang w:val="en-US" w:eastAsia="ja-JP"/>
              </w:rPr>
            </w:pPr>
            <w:r w:rsidRPr="00AC5680">
              <w:rPr>
                <w:rFonts w:cs="Arial"/>
                <w:szCs w:val="18"/>
                <w:lang w:val="en-US" w:eastAsia="ja-JP"/>
              </w:rPr>
              <w:t>DC_2-5-7-66_n77</w:t>
            </w:r>
          </w:p>
          <w:p w:rsidR="005F2349" w:rsidRPr="00AC5680" w:rsidRDefault="005F2349" w:rsidP="005F2349">
            <w:pPr>
              <w:pStyle w:val="TAC"/>
              <w:rPr>
                <w:rFonts w:cs="Arial"/>
                <w:szCs w:val="18"/>
                <w:lang w:eastAsia="ja-JP"/>
              </w:rPr>
            </w:pPr>
            <w:r>
              <w:rPr>
                <w:rFonts w:cs="Arial"/>
                <w:szCs w:val="18"/>
                <w:lang w:eastAsia="ja-JP"/>
              </w:rPr>
              <w:lastRenderedPageBreak/>
              <w:t>DC_2-5-7_n66-n77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AC5680" w:rsidRDefault="005F2349" w:rsidP="005F2349">
            <w:pPr>
              <w:pStyle w:val="TAC"/>
              <w:rPr>
                <w:rFonts w:cs="Arial"/>
                <w:szCs w:val="18"/>
                <w:lang w:eastAsia="ja-JP"/>
              </w:rPr>
            </w:pPr>
            <w:r w:rsidRPr="00AC5680">
              <w:rPr>
                <w:rFonts w:cs="Arial"/>
                <w:szCs w:val="18"/>
                <w:lang w:val="en-US" w:eastAsia="ja-JP"/>
              </w:rPr>
              <w:lastRenderedPageBreak/>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AC5680" w:rsidRDefault="005F2349" w:rsidP="005F2349">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AC5680" w:rsidRDefault="005F2349" w:rsidP="005F2349">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AC5680" w:rsidRDefault="005F2349" w:rsidP="005F2349">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AC5680" w:rsidRDefault="005F2349" w:rsidP="005F2349">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szCs w:val="18"/>
                <w:lang w:val="en-US" w:eastAsia="ja-JP"/>
              </w:rPr>
            </w:pPr>
            <w:r>
              <w:rPr>
                <w:rFonts w:cs="Arial"/>
                <w:szCs w:val="18"/>
                <w:lang w:val="en-US" w:eastAsia="ja-JP"/>
              </w:rPr>
              <w:lastRenderedPageBreak/>
              <w:t>DC_2-5-7-66_n78</w:t>
            </w:r>
          </w:p>
          <w:p w:rsidR="005F2349" w:rsidRPr="00EF5447" w:rsidDel="00786BF6" w:rsidRDefault="005F2349" w:rsidP="005F2349">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.4</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sv-SE"/>
              </w:rPr>
            </w:pPr>
            <w:r>
              <w:rPr>
                <w:rFonts w:cs="Arial" w:hint="eastAsia"/>
                <w:lang w:eastAsia="zh-CN"/>
              </w:rPr>
              <w:t>0</w:t>
            </w:r>
            <w:r>
              <w:rPr>
                <w:rFonts w:cs="Arial"/>
                <w:lang w:eastAsia="zh-CN"/>
              </w:rPr>
              <w:t>.4</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2644C3" w:rsidRDefault="005F2349" w:rsidP="005F2349">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2644C3" w:rsidRDefault="005F2349" w:rsidP="005F2349">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t>0.5</w:t>
            </w:r>
            <w:r>
              <w:rPr>
                <w:vertAlign w:val="superscript"/>
              </w:rPr>
              <w:t>1</w:t>
            </w:r>
            <w:r>
              <w:t xml:space="preserve"> / 1</w:t>
            </w:r>
            <w:r>
              <w:rPr>
                <w:vertAlign w:val="superscript"/>
              </w:rPr>
              <w:t>2</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2644C3" w:rsidRDefault="005F2349" w:rsidP="005F2349">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Pr>
                <w:rFonts w:cs="Arial"/>
                <w:lang w:eastAsia="zh-CN"/>
              </w:rPr>
              <w:t>0.3</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szCs w:val="21"/>
              </w:rPr>
            </w:pPr>
            <w:r w:rsidRPr="00FA1AA7">
              <w:rPr>
                <w:szCs w:val="21"/>
              </w:rPr>
              <w:t>DC_2-5-66_n2-n77</w:t>
            </w:r>
          </w:p>
          <w:p w:rsidR="005F2349" w:rsidRPr="002644C3" w:rsidRDefault="005F2349" w:rsidP="005F2349">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FA1AA7" w:rsidRDefault="005F2349" w:rsidP="005F2349">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F94963">
              <w:rPr>
                <w:rFonts w:cs="Arial" w:hint="eastAsia"/>
                <w:lang w:eastAsia="zh-CN"/>
              </w:rPr>
              <w:t>0</w:t>
            </w:r>
            <w:r w:rsidRPr="00F94963">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8F41B5" w:rsidRDefault="005F2349" w:rsidP="005F2349">
            <w:pPr>
              <w:pStyle w:val="TAC"/>
              <w:rPr>
                <w:szCs w:val="18"/>
              </w:rPr>
            </w:pPr>
            <w:r w:rsidRPr="008F41B5">
              <w:rPr>
                <w:szCs w:val="18"/>
              </w:rPr>
              <w:t>DC_2-5-66_n5-n77</w:t>
            </w:r>
          </w:p>
          <w:p w:rsidR="005F2349" w:rsidRPr="00FA1AA7" w:rsidRDefault="005F2349" w:rsidP="005F2349">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8F41B5" w:rsidRDefault="005F2349" w:rsidP="005F2349">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D00152" w:rsidRDefault="005F2349" w:rsidP="005F2349">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Malgun Gothic" w:cs="Arial"/>
                <w:lang w:eastAsia="ko-KR"/>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D00152" w:rsidRDefault="005F2349" w:rsidP="005F2349">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S Mincho" w:cs="Arial"/>
                <w:bCs/>
                <w:szCs w:val="18"/>
              </w:rPr>
            </w:pPr>
            <w:r>
              <w:rPr>
                <w:rFonts w:cs="Arial"/>
                <w:bCs/>
                <w:szCs w:val="18"/>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711778" w:rsidRDefault="005F2349" w:rsidP="005F2349">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C05F0">
              <w:rPr>
                <w:rFonts w:hint="eastAsia"/>
                <w:lang w:eastAsia="zh-CN"/>
              </w:rPr>
              <w:t>0</w:t>
            </w:r>
            <w:r>
              <w:rPr>
                <w:lang w:eastAsia="zh-CN"/>
              </w:rPr>
              <w:t>.5</w:t>
            </w:r>
          </w:p>
        </w:tc>
      </w:tr>
      <w:tr w:rsidR="005F2349" w:rsidRPr="004903DF"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algun Gothic" w:cs="Arial"/>
                <w:lang w:eastAsia="ko-KR"/>
              </w:rPr>
            </w:pPr>
            <w:r w:rsidRPr="004903DF">
              <w:rPr>
                <w:rFonts w:eastAsia="Malgun Gothic" w:cs="Arial"/>
                <w:lang w:eastAsia="ko-KR"/>
              </w:rPr>
              <w:t>DC_2-7-12-66_n77</w:t>
            </w:r>
          </w:p>
          <w:p w:rsidR="005F2349" w:rsidRPr="004903DF" w:rsidRDefault="005F2349" w:rsidP="005F2349">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903DF" w:rsidRDefault="005F2349" w:rsidP="005F2349">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903DF" w:rsidRDefault="005F2349" w:rsidP="005F2349">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903DF" w:rsidRDefault="005F2349" w:rsidP="005F2349">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903DF" w:rsidRDefault="005F2349" w:rsidP="005F2349">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903DF" w:rsidRDefault="005F2349" w:rsidP="005F2349">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algun Gothic" w:cs="Arial"/>
                <w:lang w:eastAsia="ko-KR"/>
              </w:rPr>
            </w:pPr>
            <w:r w:rsidRPr="00711778">
              <w:rPr>
                <w:rFonts w:eastAsia="Malgun Gothic" w:cs="Arial"/>
                <w:lang w:eastAsia="ko-KR"/>
              </w:rPr>
              <w:t>DC_2-7-12-66_n78</w:t>
            </w:r>
          </w:p>
          <w:p w:rsidR="005F2349" w:rsidRPr="00EF5447" w:rsidRDefault="005F2349" w:rsidP="005F2349">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algun Gothic" w:cs="Arial"/>
                <w:lang w:eastAsia="ko-KR"/>
              </w:rPr>
            </w:pPr>
            <w:r>
              <w:rPr>
                <w:rFonts w:eastAsia="Malgun Gothic" w:cs="Arial"/>
                <w:lang w:eastAsia="ko-KR"/>
              </w:rPr>
              <w:t>DC_2-7-13-(n)66</w:t>
            </w:r>
          </w:p>
          <w:p w:rsidR="005F2349" w:rsidRDefault="005F2349" w:rsidP="005F2349">
            <w:pPr>
              <w:pStyle w:val="TAC"/>
              <w:rPr>
                <w:rFonts w:eastAsia="Malgun Gothic" w:cs="Arial"/>
                <w:lang w:eastAsia="ko-KR"/>
              </w:rPr>
            </w:pPr>
            <w:r>
              <w:rPr>
                <w:rFonts w:eastAsia="Malgun Gothic" w:cs="Arial"/>
                <w:lang w:eastAsia="ko-KR"/>
              </w:rPr>
              <w:t>DC_2-7-7-13-(n)66</w:t>
            </w:r>
          </w:p>
          <w:p w:rsidR="005F2349" w:rsidRPr="00EF5447" w:rsidRDefault="005F2349" w:rsidP="005F2349">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zh-CN"/>
              </w:rPr>
            </w:pPr>
            <w:r>
              <w:rPr>
                <w:rFonts w:hint="eastAsia"/>
                <w:lang w:val="sv-SE" w:eastAsia="zh-CN"/>
              </w:rPr>
              <w:t>0</w:t>
            </w:r>
            <w:r>
              <w:rPr>
                <w:lang w:val="sv-SE" w:eastAsia="zh-CN"/>
              </w:rPr>
              <w:t>.5</w:t>
            </w:r>
          </w:p>
        </w:tc>
      </w:tr>
      <w:tr w:rsidR="005F2349" w:rsidRPr="00CC1E91"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cs="Arial"/>
                <w:szCs w:val="18"/>
                <w:lang w:val="en-US" w:eastAsia="ja-JP"/>
              </w:rPr>
            </w:pPr>
            <w:r>
              <w:rPr>
                <w:rFonts w:eastAsia="Yu Mincho" w:cs="Arial"/>
                <w:szCs w:val="18"/>
                <w:lang w:val="en-US" w:eastAsia="ja-JP"/>
              </w:rPr>
              <w:t>DC_2-7-29-66_n78</w:t>
            </w:r>
          </w:p>
          <w:p w:rsidR="005F2349" w:rsidRPr="00EF5447" w:rsidDel="00786BF6" w:rsidRDefault="005F2349" w:rsidP="005F2349">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szCs w:val="18"/>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eastAsia="Yu Mincho" w:cs="Arial"/>
                <w:szCs w:val="18"/>
                <w:lang w:val="en-US" w:eastAsia="ja-JP"/>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hint="eastAsia"/>
                <w:lang w:eastAsia="zh-CN"/>
              </w:rPr>
              <w:t>0</w:t>
            </w:r>
            <w:r>
              <w:rPr>
                <w:lang w:eastAsia="zh-CN"/>
              </w:rPr>
              <w:t>.5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cs="Arial"/>
                <w:bCs/>
                <w:szCs w:val="18"/>
                <w:lang w:eastAsia="zh-CN"/>
              </w:rPr>
            </w:pPr>
            <w:r>
              <w:rPr>
                <w:rFonts w:cs="Arial"/>
                <w:lang w:eastAsia="ja-JP"/>
              </w:rPr>
              <w:t>DC_2-7-(n)66-n78</w:t>
            </w:r>
          </w:p>
          <w:p w:rsidR="005F2349" w:rsidRPr="00EF5447" w:rsidRDefault="005F2349" w:rsidP="005F2349">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rsidR="005F2349" w:rsidRDefault="005F2349" w:rsidP="005F2349">
            <w:pPr>
              <w:pStyle w:val="TAC"/>
              <w:rPr>
                <w:rFonts w:eastAsia="MS Mincho" w:cs="Arial"/>
                <w:bCs/>
                <w:szCs w:val="18"/>
              </w:rPr>
            </w:pPr>
            <w:r>
              <w:rPr>
                <w:rFonts w:eastAsia="MS Mincho" w:cs="Arial"/>
                <w:bCs/>
                <w:szCs w:val="18"/>
              </w:rPr>
              <w:t>DC_2-7-7-(n)66-n78</w:t>
            </w:r>
          </w:p>
          <w:p w:rsidR="005F2349" w:rsidRPr="00EF5447" w:rsidDel="00786BF6" w:rsidRDefault="005F2349" w:rsidP="005F2349">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81C6E" w:rsidRDefault="005F2349" w:rsidP="005F2349">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CC7E2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algun Gothic" w:cs="Arial"/>
                <w:lang w:eastAsia="ko-KR"/>
              </w:rPr>
            </w:pPr>
            <w:r w:rsidRPr="00CC7E21">
              <w:rPr>
                <w:rFonts w:eastAsia="Malgun Gothic" w:cs="Arial"/>
                <w:lang w:eastAsia="ko-KR"/>
              </w:rPr>
              <w:t>DC_2-7-66-71_n77</w:t>
            </w:r>
          </w:p>
          <w:p w:rsidR="005F2349" w:rsidRPr="00CC7E21" w:rsidRDefault="005F2349" w:rsidP="005F2349">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7E21" w:rsidRDefault="005F2349" w:rsidP="005F2349">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7E21" w:rsidRDefault="005F2349" w:rsidP="005F2349">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7E21" w:rsidRDefault="005F2349" w:rsidP="005F2349">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7E21" w:rsidRDefault="005F2349" w:rsidP="005F2349">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7E21" w:rsidRDefault="005F2349" w:rsidP="005F2349">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algun Gothic" w:cs="Arial"/>
                <w:lang w:eastAsia="ko-KR"/>
              </w:rPr>
            </w:pPr>
            <w:r w:rsidRPr="00E81C6E">
              <w:rPr>
                <w:rFonts w:eastAsia="Malgun Gothic" w:cs="Arial"/>
                <w:lang w:eastAsia="ko-KR"/>
              </w:rPr>
              <w:t>DC_2-7-66-71_n78</w:t>
            </w:r>
          </w:p>
          <w:p w:rsidR="005F2349" w:rsidRPr="00EF5447" w:rsidDel="00786BF6" w:rsidRDefault="005F2349" w:rsidP="005F2349">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81C6E" w:rsidRDefault="005F2349" w:rsidP="005F2349">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eastAsia="sv-SE"/>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sv-SE"/>
              </w:rPr>
            </w:pPr>
            <w:r w:rsidRPr="00470EA5">
              <w:rPr>
                <w:rFonts w:eastAsia="Malgun Gothic" w:cs="Arial"/>
                <w:lang w:eastAsia="ko-KR"/>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81C6E" w:rsidRDefault="005F2349" w:rsidP="005F2349">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81C6E" w:rsidRDefault="005F2349" w:rsidP="005F2349">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eastAsia="Malgun Gothic" w:cs="Arial"/>
                <w:lang w:eastAsia="ko-KR"/>
              </w:rPr>
            </w:pPr>
            <w:r w:rsidRPr="00470EA5">
              <w:rPr>
                <w:rFonts w:eastAsia="Malgun Gothic" w:cs="Arial"/>
                <w:lang w:eastAsia="ko-KR"/>
              </w:rPr>
              <w:t>0.5</w:t>
            </w:r>
          </w:p>
        </w:tc>
      </w:tr>
      <w:tr w:rsidR="005F2349" w:rsidRPr="00CC1E91"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.4</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hint="eastAsia"/>
                <w:lang w:eastAsia="zh-CN"/>
              </w:rPr>
              <w:t>0</w:t>
            </w:r>
            <w:r>
              <w:rPr>
                <w:rFonts w:cs="Arial"/>
                <w:lang w:eastAsia="zh-CN"/>
              </w:rPr>
              <w:t>.4</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2644C3" w:rsidDel="00786BF6" w:rsidRDefault="005F2349" w:rsidP="005F2349">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2644C3" w:rsidRDefault="005F2349" w:rsidP="005F2349">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lang w:eastAsia="zh-CN"/>
              </w:rPr>
              <w:t>0.5</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2644C3" w:rsidRDefault="005F2349" w:rsidP="005F2349">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lang w:eastAsia="zh-CN"/>
              </w:rPr>
              <w:t>0.3</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2644C3" w:rsidRDefault="005F2349" w:rsidP="005F2349">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470EA5">
              <w:rPr>
                <w:rFonts w:cs="Arial"/>
                <w:szCs w:val="18"/>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470EA5" w:rsidRDefault="005F2349" w:rsidP="005F2349">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470EA5">
              <w:rPr>
                <w:rFonts w:cs="Arial"/>
                <w:szCs w:val="18"/>
                <w:lang w:eastAsia="zh-CN"/>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470EA5" w:rsidRDefault="005F2349" w:rsidP="005F2349">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rsidRPr="00AF5288">
              <w:t>DC_2-13-66_n2-n77</w:t>
            </w:r>
          </w:p>
          <w:p w:rsidR="005F2349" w:rsidRPr="002644C3" w:rsidRDefault="005F2349" w:rsidP="005F2349">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rsidRPr="00CD2BF4">
              <w:t>DC_2-13-66_n5-n77</w:t>
            </w:r>
          </w:p>
          <w:p w:rsidR="005F2349" w:rsidRDefault="005F2349" w:rsidP="005F2349">
            <w:pPr>
              <w:pStyle w:val="TAC"/>
              <w:jc w:val="left"/>
              <w:rPr>
                <w:rFonts w:cs="Arial"/>
                <w:szCs w:val="18"/>
              </w:rPr>
            </w:pPr>
            <w:r w:rsidRPr="00CD2BF4">
              <w:rPr>
                <w:rFonts w:cs="Arial"/>
                <w:szCs w:val="18"/>
              </w:rPr>
              <w:lastRenderedPageBreak/>
              <w:t>DC_2</w:t>
            </w:r>
            <w:r>
              <w:rPr>
                <w:rFonts w:cs="Arial"/>
                <w:szCs w:val="18"/>
              </w:rPr>
              <w:t>-2</w:t>
            </w:r>
            <w:r w:rsidRPr="00CD2BF4">
              <w:rPr>
                <w:rFonts w:cs="Arial"/>
                <w:szCs w:val="18"/>
              </w:rPr>
              <w:t>-13-66_n5-n77</w:t>
            </w:r>
          </w:p>
          <w:p w:rsidR="005F2349" w:rsidRPr="00AF5288" w:rsidRDefault="005F2349" w:rsidP="005F2349">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lastRenderedPageBreak/>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szCs w:val="21"/>
              </w:rPr>
            </w:pPr>
            <w:r>
              <w:rPr>
                <w:szCs w:val="21"/>
              </w:rPr>
              <w:lastRenderedPageBreak/>
              <w:t>DC_2-13-66_n66-n77</w:t>
            </w:r>
          </w:p>
          <w:p w:rsidR="005F2349" w:rsidRPr="00CD2BF4" w:rsidRDefault="005F2349" w:rsidP="005F2349">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.4</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sv-SE" w:eastAsia="zh-CN"/>
              </w:rPr>
            </w:pPr>
            <w:r>
              <w:rPr>
                <w:rFonts w:hint="eastAsia"/>
                <w:lang w:val="sv-SE" w:eastAsia="zh-CN"/>
              </w:rPr>
              <w:t>0</w:t>
            </w:r>
            <w:r>
              <w:rPr>
                <w:lang w:val="sv-SE" w:eastAsia="zh-CN"/>
              </w:rPr>
              <w:t>.4</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lang w:eastAsia="zh-CN"/>
              </w:rPr>
            </w:pPr>
            <w:r>
              <w:rPr>
                <w:rFonts w:cs="Arial" w:hint="eastAsia"/>
                <w:szCs w:val="18"/>
                <w:lang w:eastAsia="zh-CN"/>
              </w:rPr>
              <w:t>0</w:t>
            </w:r>
            <w:r>
              <w:rPr>
                <w:rFonts w:cs="Arial"/>
                <w:szCs w:val="18"/>
                <w:lang w:eastAsia="zh-CN"/>
              </w:rPr>
              <w:t>.4</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szCs w:val="18"/>
                <w:lang w:eastAsia="zh-CN"/>
              </w:rPr>
              <w:t>0</w:t>
            </w:r>
            <w:r>
              <w:rPr>
                <w:rFonts w:cs="Arial"/>
                <w:szCs w:val="18"/>
                <w:lang w:eastAsia="zh-CN"/>
              </w:rPr>
              <w:t>.4</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0</w:t>
            </w:r>
            <w:r>
              <w:rPr>
                <w:lang w:eastAsia="zh-CN"/>
              </w:rPr>
              <w:t>.5</w:t>
            </w:r>
          </w:p>
        </w:tc>
      </w:tr>
      <w:tr w:rsidR="005F2349" w:rsidRPr="002644C3"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644C3" w:rsidRDefault="005F2349" w:rsidP="005F2349">
            <w:pPr>
              <w:pStyle w:val="TAC"/>
              <w:rPr>
                <w:lang w:eastAsia="zh-CN"/>
              </w:rPr>
            </w:pPr>
            <w:r>
              <w:rPr>
                <w:rFonts w:hint="eastAsia"/>
                <w:lang w:eastAsia="zh-CN"/>
              </w:rPr>
              <w:t>-</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F5447">
              <w:rPr>
                <w:rFonts w:cs="Arial"/>
                <w:lang w:eastAsia="ja-JP"/>
              </w:rPr>
              <w:t>0.5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lang w:eastAsia="zh-CN"/>
              </w:rPr>
              <w:t>0.3</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lang w:eastAsia="zh-CN"/>
              </w:rPr>
              <w:t>0.3</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sidRPr="00C11D8D">
              <w:rPr>
                <w:rFonts w:hint="eastAsia"/>
                <w:lang w:eastAsia="zh-CN"/>
              </w:rPr>
              <w:t>0</w:t>
            </w:r>
            <w:r w:rsidRPr="00C11D8D">
              <w:rPr>
                <w:lang w:eastAsia="zh-CN"/>
              </w:rPr>
              <w:t>.5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sidRPr="00C11D8D">
              <w:rPr>
                <w:rFonts w:hint="eastAsia"/>
                <w:lang w:eastAsia="zh-CN"/>
              </w:rPr>
              <w:t>0</w:t>
            </w:r>
            <w:r w:rsidRPr="00C11D8D">
              <w:rPr>
                <w:lang w:eastAsia="zh-CN"/>
              </w:rPr>
              <w:t>.5</w:t>
            </w:r>
          </w:p>
        </w:tc>
      </w:tr>
      <w:tr w:rsidR="005F2349" w:rsidRPr="00C11D8D"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C11D8D">
              <w:rPr>
                <w:rFonts w:hint="eastAsia"/>
                <w:lang w:eastAsia="zh-CN"/>
              </w:rPr>
              <w:t>0</w:t>
            </w:r>
            <w:r w:rsidRPr="00C11D8D">
              <w:rPr>
                <w:lang w:eastAsia="zh-CN"/>
              </w:rPr>
              <w:t>.5</w:t>
            </w:r>
          </w:p>
        </w:tc>
      </w:tr>
      <w:tr w:rsidR="005F2349" w:rsidRPr="00C11D8D"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Pr>
                <w:lang w:val="fr-FR"/>
              </w:rPr>
              <w:t>0.8</w:t>
            </w:r>
          </w:p>
        </w:tc>
      </w:tr>
      <w:tr w:rsidR="005F2349" w:rsidRPr="00C11D8D"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lang w:val="fr-FR" w:eastAsia="ja-JP"/>
              </w:rPr>
            </w:pPr>
            <w:r>
              <w:rPr>
                <w:rFonts w:eastAsia="Yu Mincho"/>
                <w:lang w:val="fr-FR" w:eastAsia="ja-JP"/>
              </w:rPr>
              <w:t>DC_3-5-7_n40-n77</w:t>
            </w:r>
          </w:p>
          <w:p w:rsidR="005F2349" w:rsidRDefault="005F2349" w:rsidP="005F2349">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5F2349" w:rsidRPr="00C11D8D"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lang w:val="fr-FR" w:eastAsia="ja-JP"/>
              </w:rPr>
            </w:pPr>
            <w:r>
              <w:rPr>
                <w:rFonts w:eastAsia="Yu Mincho"/>
                <w:lang w:val="fr-FR" w:eastAsia="ja-JP"/>
              </w:rPr>
              <w:t>DC_3-5-7_n40-n78</w:t>
            </w:r>
          </w:p>
          <w:p w:rsidR="005F2349" w:rsidRDefault="005F2349" w:rsidP="005F2349">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5F2349" w:rsidRPr="00C11D8D"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lang w:val="en-US" w:eastAsia="zh-CN"/>
              </w:rPr>
              <w:t>0.8</w:t>
            </w:r>
          </w:p>
        </w:tc>
      </w:tr>
      <w:tr w:rsidR="005F2349" w:rsidRPr="00C11D8D"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Default="005F2349" w:rsidP="005F2349">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8272E1" w:rsidRDefault="005F2349" w:rsidP="005F2349">
            <w:pPr>
              <w:pStyle w:val="TAC"/>
              <w:rPr>
                <w:lang w:val="fr-FR"/>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.8</w:t>
            </w:r>
          </w:p>
        </w:tc>
      </w:tr>
      <w:tr w:rsidR="005F2349" w:rsidRPr="00CC1E91"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9960ED" w:rsidRDefault="005F2349" w:rsidP="005F2349">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rsidR="005F2349" w:rsidRPr="009960ED" w:rsidRDefault="005F2349" w:rsidP="005F2349">
            <w:pPr>
              <w:pStyle w:val="TAC"/>
              <w:rPr>
                <w:bCs/>
                <w:szCs w:val="18"/>
                <w:lang w:val="fr-FR" w:eastAsia="zh-TW"/>
              </w:rPr>
            </w:pPr>
            <w:r>
              <w:rPr>
                <w:bCs/>
                <w:szCs w:val="18"/>
                <w:lang w:val="fr-FR" w:eastAsia="zh-TW"/>
              </w:rPr>
              <w:t>DC_3-3-7-8_n1-n78</w:t>
            </w:r>
          </w:p>
          <w:p w:rsidR="005F2349" w:rsidRPr="009960ED" w:rsidRDefault="005F2349" w:rsidP="005F2349">
            <w:pPr>
              <w:pStyle w:val="TAC"/>
              <w:rPr>
                <w:bCs/>
                <w:szCs w:val="18"/>
                <w:lang w:val="fr-FR" w:eastAsia="zh-TW"/>
              </w:rPr>
            </w:pPr>
            <w:r>
              <w:rPr>
                <w:bCs/>
                <w:szCs w:val="18"/>
                <w:lang w:val="fr-FR" w:eastAsia="zh-TW"/>
              </w:rPr>
              <w:t>DC_3-7-7-8_n1-n78</w:t>
            </w:r>
          </w:p>
          <w:p w:rsidR="005F2349" w:rsidRPr="009960ED" w:rsidRDefault="005F2349" w:rsidP="005F2349">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rFonts w:cs="Arial" w:hint="eastAsia"/>
                <w:lang w:val="fr-FR" w:eastAsia="zh-CN"/>
              </w:rPr>
              <w:t>-</w:t>
            </w:r>
          </w:p>
        </w:tc>
      </w:tr>
      <w:tr w:rsidR="005F2349" w:rsidRPr="003D7886"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Pr="003D7886" w:rsidRDefault="005F2349" w:rsidP="005F2349">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3D7886" w:rsidRDefault="005F2349" w:rsidP="005F2349">
            <w:pPr>
              <w:pStyle w:val="TAC"/>
              <w:rPr>
                <w:rFonts w:cs="Arial"/>
                <w:lang w:val="fr-FR" w:eastAsia="zh-CN"/>
              </w:rPr>
            </w:pPr>
            <w:r w:rsidRPr="00B206C5">
              <w:rPr>
                <w:rFonts w:cs="Arial"/>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bCs/>
                <w:szCs w:val="18"/>
                <w:lang w:eastAsia="zh-TW"/>
              </w:rPr>
            </w:pPr>
            <w:r w:rsidRPr="00EF5447">
              <w:rPr>
                <w:lang w:eastAsia="zh-CN"/>
              </w:rPr>
              <w:t>0.5</w:t>
            </w:r>
            <w:r w:rsidRPr="00EF5447">
              <w:rPr>
                <w:vertAlign w:val="superscript"/>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bCs/>
                <w:lang w:eastAsia="zh-TW"/>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cs="Arial" w:hint="eastAsia"/>
                <w:lang w:eastAsia="zh-CN"/>
              </w:rPr>
              <w:t>0</w:t>
            </w:r>
            <w:r>
              <w:rPr>
                <w:rFonts w:cs="Arial"/>
                <w:lang w:eastAsia="zh-CN"/>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szCs w:val="18"/>
              </w:rPr>
            </w:pPr>
            <w:r>
              <w:rPr>
                <w:rFonts w:cs="Arial"/>
                <w:lang w:eastAsia="zh-CN"/>
              </w:rPr>
              <w:t>-</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F1B99" w:rsidRDefault="005F2349" w:rsidP="005F2349">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lang w:eastAsia="zh-CN"/>
              </w:rPr>
              <w:t>0.8</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9E72CC" w:rsidRDefault="005F2349" w:rsidP="005F2349">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2F1B99" w:rsidRDefault="005F2349" w:rsidP="005F2349">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eastAsia="zh-CN"/>
              </w:rPr>
              <w:t>0</w:t>
            </w:r>
            <w:r>
              <w:rPr>
                <w:rFonts w:cs="Arial"/>
                <w:lang w:eastAsia="zh-CN"/>
              </w:rPr>
              <w:t>.8</w:t>
            </w:r>
          </w:p>
        </w:tc>
      </w:tr>
      <w:tr w:rsidR="005F2349" w:rsidRPr="00EF5447"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rFonts w:cs="Arial" w:hint="eastAsia"/>
                <w:lang w:eastAsia="zh-CN"/>
              </w:rPr>
              <w:t>0</w:t>
            </w:r>
            <w:r>
              <w:rPr>
                <w:rFonts w:cs="Arial"/>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0.5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S Mincho" w:cs="Arial"/>
                <w:lang w:eastAsia="ja-JP"/>
              </w:rPr>
            </w:pPr>
            <w:r>
              <w:rPr>
                <w:rFonts w:cs="Arial" w:hint="eastAsia"/>
                <w:lang w:val="en-US" w:eastAsia="zh-CN"/>
              </w:rPr>
              <w:t>0.3</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062F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062F1" w:rsidRDefault="005F2349" w:rsidP="005F2349">
            <w:pPr>
              <w:pStyle w:val="TAC"/>
              <w:rPr>
                <w:rFonts w:eastAsia="MS Mincho" w:cs="Arial"/>
                <w:lang w:eastAsia="ja-JP"/>
              </w:rPr>
            </w:pPr>
            <w:r w:rsidRPr="00EF5447">
              <w:rPr>
                <w:lang w:eastAsia="zh-CN"/>
              </w:rPr>
              <w:t>0.5</w:t>
            </w:r>
            <w:r>
              <w:rPr>
                <w:vertAlign w:val="superscript"/>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pPr>
            <w:r>
              <w:t>DC_3-8-41_n1-n78</w:t>
            </w:r>
          </w:p>
          <w:p w:rsidR="005F2349" w:rsidRDefault="005F2349" w:rsidP="005F2349">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5902F6" w:rsidRDefault="005F2349" w:rsidP="005F2349">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ko-KR"/>
              </w:rPr>
            </w:pPr>
            <w:r>
              <w:rPr>
                <w:rFonts w:hint="eastAsia"/>
                <w:lang w:eastAsia="ko-KR"/>
              </w:rPr>
              <w:t>0.5</w:t>
            </w:r>
          </w:p>
        </w:tc>
      </w:tr>
      <w:tr w:rsidR="005F2349" w:rsidRPr="00CC1E91"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Del="00786BF6" w:rsidRDefault="005F2349" w:rsidP="005F2349">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lang w:eastAsia="zh-CN"/>
              </w:rPr>
              <w:t>-</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592F9E" w:rsidRDefault="005F2349" w:rsidP="005F2349">
            <w:pPr>
              <w:pStyle w:val="TAC"/>
              <w:rPr>
                <w:rFonts w:cs="Arial"/>
              </w:rPr>
            </w:pPr>
            <w:r w:rsidRPr="00592F9E">
              <w:rPr>
                <w:rFonts w:cs="Arial"/>
              </w:rPr>
              <w:t>DC_3-20-41_n1-n78</w:t>
            </w:r>
          </w:p>
          <w:p w:rsidR="005F2349" w:rsidRDefault="005F2349" w:rsidP="005F2349">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ko-KR"/>
              </w:rPr>
            </w:pPr>
            <w:r>
              <w:rPr>
                <w:rFonts w:hint="eastAsia"/>
                <w:szCs w:val="18"/>
                <w:lang w:eastAsia="ko-KR"/>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Default="005F2349" w:rsidP="005F2349">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hint="eastAsia"/>
                <w:szCs w:val="18"/>
                <w:lang w:eastAsia="zh-CN"/>
              </w:rPr>
              <w:t>0</w:t>
            </w:r>
            <w:r>
              <w:rPr>
                <w:szCs w:val="18"/>
                <w:lang w:eastAsia="zh-CN"/>
              </w:rPr>
              <w:t>.2</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szCs w:val="18"/>
                <w:lang w:eastAsia="zh-CN"/>
              </w:rPr>
              <w:t>0</w:t>
            </w:r>
            <w:r>
              <w:rPr>
                <w:szCs w:val="18"/>
                <w:lang w:eastAsia="zh-CN"/>
              </w:rPr>
              <w:t>.2</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Pr>
                <w:szCs w:val="18"/>
                <w:lang w:eastAsia="zh-CN"/>
              </w:rPr>
              <w:t>-</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szCs w:val="18"/>
                <w:lang w:val="en-US"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cs="Arial" w:hint="eastAsia"/>
                <w:lang w:eastAsia="zh-CN"/>
              </w:rPr>
              <w:t>0</w:t>
            </w:r>
            <w:r>
              <w:rPr>
                <w:rFonts w:cs="Arial"/>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eastAsia="zh-CN"/>
              </w:rPr>
            </w:pPr>
            <w:r>
              <w:rPr>
                <w:rFonts w:cs="Arial"/>
                <w:szCs w:val="18"/>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sidRPr="00470EA5">
              <w:rPr>
                <w:lang w:eastAsia="zh-TW"/>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470EA5" w:rsidRDefault="005F2349" w:rsidP="005F2349">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lang w:eastAsia="zh-TW"/>
              </w:rPr>
            </w:pPr>
            <w:r w:rsidRPr="00470EA5">
              <w:rPr>
                <w:lang w:eastAsia="zh-TW"/>
              </w:rPr>
              <w:t>0.5</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ja-JP"/>
              </w:rPr>
            </w:pPr>
            <w:r w:rsidRPr="00EF5447">
              <w:rPr>
                <w:lang w:eastAsia="zh-CN"/>
              </w:rPr>
              <w:t>0.5</w:t>
            </w:r>
            <w:r>
              <w:rPr>
                <w:rFonts w:eastAsia="Malgun Gothic" w:cs="Arial"/>
                <w:szCs w:val="18"/>
                <w:vertAlign w:val="superscript"/>
                <w:lang w:eastAsia="ko-KR"/>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cs="Arial"/>
                <w:lang w:eastAsia="zh-CN"/>
              </w:rPr>
              <w:t>0.3</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TW"/>
              </w:rPr>
              <w:t>0</w:t>
            </w:r>
            <w:r>
              <w:rPr>
                <w:lang w:eastAsia="zh-TW"/>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TW"/>
              </w:rPr>
              <w:t>0</w:t>
            </w:r>
            <w:r>
              <w:rPr>
                <w:lang w:eastAsia="zh-TW"/>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C11D8D" w:rsidRDefault="005F2349" w:rsidP="005F2349">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11D8D" w:rsidRDefault="005F2349" w:rsidP="005F2349">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TW"/>
              </w:rPr>
            </w:pPr>
            <w:r>
              <w:rPr>
                <w:rFonts w:hint="eastAsia"/>
                <w:lang w:eastAsia="zh-TW"/>
              </w:rPr>
              <w:t>0</w:t>
            </w:r>
            <w:r>
              <w:rPr>
                <w:lang w:eastAsia="zh-TW"/>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eastAsia="zh-CN"/>
              </w:rPr>
            </w:pPr>
            <w:r>
              <w:rPr>
                <w:rFonts w:hint="eastAsia"/>
                <w:lang w:val="fr-FR"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2349" w:rsidRDefault="005F2349" w:rsidP="005F2349">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F2349" w:rsidRPr="00CC1E91" w:rsidRDefault="005F2349" w:rsidP="005F2349">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val="fr-FR" w:eastAsia="zh-CN"/>
              </w:rPr>
            </w:pPr>
            <w:r>
              <w:rPr>
                <w:rFonts w:hint="eastAsia"/>
                <w:lang w:val="fr-FR" w:eastAsia="zh-CN"/>
              </w:rPr>
              <w:t>-</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ja-JP"/>
              </w:rPr>
            </w:pPr>
            <w:r>
              <w:rPr>
                <w:rFonts w:cs="Arial"/>
                <w:szCs w:val="18"/>
                <w:lang w:val="en-US"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ja-JP"/>
              </w:rPr>
            </w:pPr>
            <w:r>
              <w:rPr>
                <w:lang w:eastAsia="zh-CN"/>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cs="Arial"/>
                <w:szCs w:val="18"/>
                <w:lang w:eastAsia="ja-JP"/>
              </w:rPr>
            </w:pPr>
            <w:r w:rsidRPr="00470EA5">
              <w:rPr>
                <w:rFonts w:cs="Arial"/>
                <w:lang w:val="zh-CN" w:eastAsia="zh-TW"/>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Default="005F2349" w:rsidP="005F2349">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0.5</w:t>
            </w:r>
          </w:p>
        </w:tc>
      </w:tr>
      <w:tr w:rsidR="005F2349" w:rsidRPr="00470EA5"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F2349" w:rsidRPr="00470EA5" w:rsidRDefault="005F2349" w:rsidP="005F2349">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470EA5" w:rsidRDefault="005F2349" w:rsidP="005F2349">
            <w:pPr>
              <w:pStyle w:val="TAC"/>
              <w:rPr>
                <w:rFonts w:cs="Arial"/>
                <w:lang w:val="zh-CN" w:eastAsia="zh-TW"/>
              </w:rPr>
            </w:pPr>
            <w:r w:rsidRPr="00470EA5">
              <w:rPr>
                <w:rFonts w:cs="Arial"/>
                <w:lang w:val="zh-CN" w:eastAsia="zh-TW"/>
              </w:rPr>
              <w:t>0.5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Default="005F2349" w:rsidP="005F2349">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pPr>
            <w:r>
              <w:rPr>
                <w:rFonts w:hint="eastAsia"/>
                <w:szCs w:val="18"/>
                <w:lang w:eastAsia="zh-CN"/>
              </w:rPr>
              <w:t>0</w:t>
            </w:r>
            <w:r>
              <w:rPr>
                <w:szCs w:val="18"/>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F2349" w:rsidRPr="00EF5447" w:rsidRDefault="005F2349" w:rsidP="005F2349">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szCs w:val="18"/>
                <w:lang w:eastAsia="zh-CN"/>
              </w:rPr>
            </w:pPr>
            <w:r>
              <w:rPr>
                <w:rFonts w:hint="eastAsia"/>
                <w:szCs w:val="18"/>
                <w:lang w:eastAsia="zh-CN"/>
              </w:rPr>
              <w:t>0</w:t>
            </w:r>
            <w:r>
              <w:rPr>
                <w:szCs w:val="18"/>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sidRPr="00EF5447">
              <w:rPr>
                <w:szCs w:val="18"/>
                <w:lang w:eastAsia="ja-JP"/>
              </w:rPr>
              <w:t>0.5</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F2349" w:rsidRPr="00EF5447" w:rsidRDefault="005F2349" w:rsidP="005F2349">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r>
      <w:tr w:rsidR="005F2349" w:rsidRPr="00CC1E91"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eastAsia="zh-CN"/>
              </w:rPr>
            </w:pPr>
            <w:r>
              <w:rPr>
                <w:rFonts w:hint="eastAsia"/>
                <w:lang w:eastAsia="zh-CN"/>
              </w:rPr>
              <w:t>-</w:t>
            </w:r>
          </w:p>
        </w:tc>
      </w:tr>
      <w:tr w:rsidR="005F2349" w:rsidRPr="00CC1E91" w:rsidTr="005F2349">
        <w:trPr>
          <w:trHeight w:val="187"/>
          <w:jc w:val="center"/>
        </w:trPr>
        <w:tc>
          <w:tcPr>
            <w:tcW w:w="2447" w:type="dxa"/>
            <w:tcBorders>
              <w:left w:val="single" w:sz="4" w:space="0" w:color="auto"/>
              <w:bottom w:val="single" w:sz="4" w:space="0" w:color="auto"/>
              <w:right w:val="single" w:sz="4" w:space="0" w:color="auto"/>
            </w:tcBorders>
            <w:shd w:val="clear" w:color="auto" w:fill="auto"/>
          </w:tcPr>
          <w:p w:rsidR="005F2349" w:rsidRPr="00EF5447" w:rsidRDefault="005F2349" w:rsidP="005F2349">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lang w:eastAsia="zh-CN"/>
              </w:rPr>
            </w:pPr>
            <w:r>
              <w:rPr>
                <w:rFonts w:hint="eastAsia"/>
                <w:lang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r>
      <w:tr w:rsidR="005F2349" w:rsidRPr="00EF5447"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eastAsia="Yu Mincho" w:cs="Arial"/>
                <w:lang w:eastAsia="ja-JP"/>
              </w:rPr>
            </w:pPr>
            <w:r>
              <w:rPr>
                <w:rFonts w:cs="Arial" w:hint="eastAsia"/>
                <w:lang w:eastAsia="zh-CN"/>
              </w:rPr>
              <w:t>-</w:t>
            </w:r>
          </w:p>
        </w:tc>
      </w:tr>
      <w:tr w:rsidR="005F2349" w:rsidRPr="00CC1E91" w:rsidTr="005F234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Default="005F2349" w:rsidP="005F2349">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F2349" w:rsidRPr="00CC1E91" w:rsidRDefault="005F2349" w:rsidP="005F2349">
            <w:pPr>
              <w:pStyle w:val="TAC"/>
              <w:rPr>
                <w:rFonts w:cs="Arial"/>
                <w:lang w:eastAsia="zh-CN"/>
              </w:rPr>
            </w:pPr>
            <w:r>
              <w:rPr>
                <w:rFonts w:cs="Arial" w:hint="eastAsia"/>
                <w:lang w:eastAsia="zh-CN"/>
              </w:rPr>
              <w:t>-</w:t>
            </w:r>
          </w:p>
        </w:tc>
      </w:tr>
      <w:tr w:rsidR="005F2349" w:rsidTr="005F234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5F2349" w:rsidRPr="00EF5447" w:rsidRDefault="005F2349" w:rsidP="005F2349">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rsidR="005F2349" w:rsidRPr="00EF5447" w:rsidRDefault="005F2349" w:rsidP="005F2349">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rsidR="005F2349" w:rsidRPr="00EF5447" w:rsidRDefault="005F2349" w:rsidP="005F2349">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rsidR="005F2349" w:rsidRPr="00EF5447" w:rsidRDefault="005F2349" w:rsidP="005F2349">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5F2349" w:rsidRDefault="005F2349" w:rsidP="005F2349">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5F2349" w:rsidRDefault="005F2349" w:rsidP="005F234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5F2349" w:rsidRDefault="005F2349" w:rsidP="005F2349">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rsidR="005F2349" w:rsidRDefault="005F2349" w:rsidP="005F2349"/>
    <w:p w:rsidR="00E25F98" w:rsidRPr="005F2349" w:rsidRDefault="00E25F98" w:rsidP="00E25F98">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D1C" w:rsidRDefault="00AC6D1C">
      <w:r>
        <w:separator/>
      </w:r>
    </w:p>
  </w:endnote>
  <w:endnote w:type="continuationSeparator" w:id="0">
    <w:p w:rsidR="00AC6D1C" w:rsidRDefault="00AC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D1C" w:rsidRDefault="00AC6D1C">
      <w:r>
        <w:separator/>
      </w:r>
    </w:p>
  </w:footnote>
  <w:footnote w:type="continuationSeparator" w:id="0">
    <w:p w:rsidR="00AC6D1C" w:rsidRDefault="00AC6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349" w:rsidRDefault="005F234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349" w:rsidRDefault="005F2349">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349" w:rsidRDefault="005F234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35B5A"/>
    <w:rsid w:val="00236FCD"/>
    <w:rsid w:val="0024425E"/>
    <w:rsid w:val="0026004D"/>
    <w:rsid w:val="002640DD"/>
    <w:rsid w:val="00270D5D"/>
    <w:rsid w:val="00273F2D"/>
    <w:rsid w:val="00275D12"/>
    <w:rsid w:val="002826E1"/>
    <w:rsid w:val="00284FEB"/>
    <w:rsid w:val="002851A1"/>
    <w:rsid w:val="002860C4"/>
    <w:rsid w:val="00297A78"/>
    <w:rsid w:val="002A1CCA"/>
    <w:rsid w:val="002A42EE"/>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D59"/>
    <w:rsid w:val="005A6E5E"/>
    <w:rsid w:val="005B19F3"/>
    <w:rsid w:val="005C148D"/>
    <w:rsid w:val="005C2F1B"/>
    <w:rsid w:val="005C4753"/>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3A40"/>
    <w:rsid w:val="006D192F"/>
    <w:rsid w:val="006D361A"/>
    <w:rsid w:val="006E21FB"/>
    <w:rsid w:val="006E510B"/>
    <w:rsid w:val="006F3F30"/>
    <w:rsid w:val="00705124"/>
    <w:rsid w:val="00717780"/>
    <w:rsid w:val="00723AE5"/>
    <w:rsid w:val="00725043"/>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FF8"/>
    <w:rsid w:val="00DD011D"/>
    <w:rsid w:val="00DD7B31"/>
    <w:rsid w:val="00DE2FB8"/>
    <w:rsid w:val="00DE34CF"/>
    <w:rsid w:val="00DF05FF"/>
    <w:rsid w:val="00DF6978"/>
    <w:rsid w:val="00E02EE9"/>
    <w:rsid w:val="00E0633C"/>
    <w:rsid w:val="00E12C90"/>
    <w:rsid w:val="00E13F3D"/>
    <w:rsid w:val="00E2565A"/>
    <w:rsid w:val="00E25F98"/>
    <w:rsid w:val="00E34898"/>
    <w:rsid w:val="00E36038"/>
    <w:rsid w:val="00E37537"/>
    <w:rsid w:val="00E50FC6"/>
    <w:rsid w:val="00E74B3F"/>
    <w:rsid w:val="00E82A25"/>
    <w:rsid w:val="00E855F5"/>
    <w:rsid w:val="00EA478A"/>
    <w:rsid w:val="00EA6E54"/>
    <w:rsid w:val="00EB09B7"/>
    <w:rsid w:val="00EC4EB4"/>
    <w:rsid w:val="00EC5D2E"/>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0E941-045F-40FC-BED7-BCCF23C4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150</Pages>
  <Words>32744</Words>
  <Characters>186641</Characters>
  <Application>Microsoft Office Word</Application>
  <DocSecurity>0</DocSecurity>
  <Lines>1555</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2024-05-01T10:39:00Z</dcterms:created>
  <dcterms:modified xsi:type="dcterms:W3CDTF">2024-05-13T12:32:00Z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